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C055E7" w14:textId="11A83AAE" w:rsidR="001563C7" w:rsidRPr="005939DE" w:rsidRDefault="000A0480" w:rsidP="001563C7">
      <w:pPr>
        <w:pStyle w:val="BodyText"/>
        <w:ind w:right="-7" w:firstLine="567"/>
        <w:contextualSpacing/>
        <w:jc w:val="right"/>
        <w:rPr>
          <w:rFonts w:ascii="GHEA Grapalat" w:hAnsi="GHEA Grapalat" w:cs="Sylfaen"/>
          <w:i/>
          <w:sz w:val="18"/>
        </w:rPr>
      </w:pPr>
      <w:r>
        <w:rPr>
          <w:rFonts w:ascii="GHEA Grapalat" w:hAnsi="GHEA Grapalat" w:cs="Sylfaen"/>
          <w:i/>
          <w:sz w:val="18"/>
          <w:lang w:val="ru-RU"/>
        </w:rPr>
        <w:t xml:space="preserve">     </w:t>
      </w:r>
      <w:r w:rsidR="007B188A" w:rsidRPr="005939DE">
        <w:rPr>
          <w:rFonts w:ascii="GHEA Grapalat" w:hAnsi="GHEA Grapalat" w:cs="Sylfaen"/>
          <w:i/>
          <w:sz w:val="18"/>
        </w:rPr>
        <w:t xml:space="preserve">                                                                                           </w:t>
      </w:r>
    </w:p>
    <w:p w14:paraId="7B4CECD9" w14:textId="52E9B48A" w:rsidR="00301D0E" w:rsidRDefault="00301D0E" w:rsidP="00301D0E">
      <w:pPr>
        <w:pStyle w:val="BodyText"/>
        <w:spacing w:line="360" w:lineRule="auto"/>
        <w:ind w:right="-7" w:firstLine="567"/>
        <w:contextualSpacing/>
        <w:jc w:val="right"/>
        <w:rPr>
          <w:rFonts w:ascii="GHEA Grapalat" w:hAnsi="GHEA Grapalat" w:cs="Sylfaen"/>
          <w:i/>
          <w:sz w:val="18"/>
        </w:rPr>
      </w:pPr>
      <w:r>
        <w:rPr>
          <w:rFonts w:ascii="GHEA Grapalat" w:hAnsi="GHEA Grapalat" w:cs="Sylfaen"/>
          <w:i/>
          <w:sz w:val="18"/>
        </w:rPr>
        <w:t xml:space="preserve">                                                   </w:t>
      </w:r>
    </w:p>
    <w:p w14:paraId="51274C33" w14:textId="77777777" w:rsidR="00301D0E" w:rsidRDefault="00301D0E" w:rsidP="00301D0E">
      <w:pPr>
        <w:pStyle w:val="BodyText"/>
        <w:spacing w:after="0" w:line="360" w:lineRule="auto"/>
        <w:ind w:firstLine="567"/>
        <w:contextualSpacing/>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N6</w:t>
      </w:r>
    </w:p>
    <w:p w14:paraId="6BA314AB" w14:textId="77777777" w:rsidR="00301D0E" w:rsidRDefault="00301D0E" w:rsidP="00301D0E">
      <w:pPr>
        <w:pStyle w:val="BodyText"/>
        <w:spacing w:after="0" w:line="480" w:lineRule="auto"/>
        <w:ind w:firstLine="567"/>
        <w:contextualSpacing/>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proofErr w:type="spellStart"/>
      <w:r>
        <w:rPr>
          <w:rFonts w:ascii="GHEA Grapalat" w:hAnsi="GHEA Grapalat" w:cs="Sylfaen"/>
          <w:i/>
          <w:sz w:val="16"/>
        </w:rPr>
        <w:t>հուլիսի</w:t>
      </w:r>
      <w:proofErr w:type="spellEnd"/>
      <w:r>
        <w:rPr>
          <w:rFonts w:ascii="GHEA Grapalat" w:hAnsi="GHEA Grapalat" w:cs="Sylfaen"/>
          <w:i/>
          <w:sz w:val="16"/>
        </w:rPr>
        <w:t xml:space="preserve">  </w:t>
      </w:r>
      <w:r>
        <w:rPr>
          <w:rFonts w:ascii="GHEA Grapalat" w:hAnsi="GHEA Grapalat" w:cs="Sylfaen"/>
          <w:i/>
          <w:sz w:val="16"/>
          <w:lang w:val="hy-AM"/>
        </w:rPr>
        <w:t>01-ի</w:t>
      </w:r>
    </w:p>
    <w:p w14:paraId="6A5CE3A6" w14:textId="77777777" w:rsidR="00301D0E" w:rsidRDefault="00301D0E" w:rsidP="00301D0E">
      <w:pPr>
        <w:pStyle w:val="BodyText"/>
        <w:spacing w:after="0"/>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Pr="00682B23">
        <w:rPr>
          <w:rFonts w:ascii="GHEA Grapalat" w:hAnsi="GHEA Grapalat" w:cs="Sylfaen"/>
          <w:i/>
          <w:sz w:val="16"/>
          <w:lang w:val="hy-AM"/>
        </w:rPr>
        <w:t>239</w:t>
      </w:r>
      <w:r>
        <w:rPr>
          <w:rFonts w:ascii="GHEA Grapalat" w:hAnsi="GHEA Grapalat" w:cs="Sylfaen"/>
          <w:i/>
          <w:sz w:val="16"/>
          <w:lang w:val="hy-AM"/>
        </w:rPr>
        <w:t xml:space="preserve"> -Ա հրամանի     </w:t>
      </w:r>
    </w:p>
    <w:p w14:paraId="08963724" w14:textId="77777777" w:rsidR="00301D0E" w:rsidRDefault="00301D0E" w:rsidP="00301D0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53F4171F" w14:textId="121A413B" w:rsidR="00642EFE" w:rsidRPr="00301D0E" w:rsidRDefault="00642EFE" w:rsidP="001563C7">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r w:rsidR="00301D0E" w:rsidRPr="00301D0E">
        <w:rPr>
          <w:rFonts w:ascii="GHEA Grapalat" w:hAnsi="GHEA Grapalat"/>
          <w:i w:val="0"/>
          <w:lang w:val="af-ZA"/>
        </w:rPr>
        <w:t>/</w:t>
      </w:r>
      <w:r w:rsidR="00301D0E" w:rsidRPr="00301D0E">
        <w:rPr>
          <w:rFonts w:ascii="GHEA Grapalat" w:hAnsi="GHEA Grapalat"/>
          <w:i w:val="0"/>
          <w:lang w:val="hy-AM"/>
        </w:rPr>
        <w:t>Փոփոխված</w:t>
      </w:r>
    </w:p>
    <w:p w14:paraId="5627E5B7" w14:textId="70B3F5AD" w:rsidR="00642EFE" w:rsidRPr="00301D0E" w:rsidRDefault="00492469" w:rsidP="00EF3662">
      <w:pPr>
        <w:pStyle w:val="BodyTextIndent"/>
        <w:spacing w:line="240" w:lineRule="auto"/>
        <w:jc w:val="center"/>
        <w:rPr>
          <w:rFonts w:ascii="GHEA Grapalat" w:hAnsi="GHEA Grapalat"/>
          <w:i w:val="0"/>
          <w:lang w:val="af-ZA"/>
        </w:rPr>
      </w:pPr>
      <w:r>
        <w:rPr>
          <w:rFonts w:ascii="GHEA Grapalat" w:hAnsi="GHEA Grapalat"/>
          <w:i w:val="0"/>
          <w:lang w:val="en-US"/>
        </w:rPr>
        <w:t>ՀՐԱՏԱՊ</w:t>
      </w:r>
      <w:r w:rsidRPr="00306C12">
        <w:rPr>
          <w:rFonts w:ascii="GHEA Grapalat" w:hAnsi="GHEA Grapalat"/>
          <w:i w:val="0"/>
          <w:lang w:val="af-ZA"/>
        </w:rPr>
        <w:t xml:space="preserve"> </w:t>
      </w:r>
      <w:r>
        <w:rPr>
          <w:rFonts w:ascii="GHEA Grapalat" w:hAnsi="GHEA Grapalat"/>
          <w:i w:val="0"/>
          <w:lang w:val="en-US"/>
        </w:rPr>
        <w:t>ԲԱՑ</w:t>
      </w:r>
      <w:r w:rsidRPr="00306C12">
        <w:rPr>
          <w:rFonts w:ascii="GHEA Grapalat" w:hAnsi="GHEA Grapalat"/>
          <w:i w:val="0"/>
          <w:lang w:val="af-ZA"/>
        </w:rPr>
        <w:t xml:space="preserve"> </w:t>
      </w:r>
      <w:r>
        <w:rPr>
          <w:rFonts w:ascii="GHEA Grapalat" w:hAnsi="GHEA Grapalat"/>
          <w:i w:val="0"/>
          <w:lang w:val="en-US"/>
        </w:rPr>
        <w:t>ՄՐՑՈՒՅԹԻ</w:t>
      </w:r>
      <w:r w:rsidR="00642EFE" w:rsidRPr="005E1F72">
        <w:rPr>
          <w:rFonts w:ascii="GHEA Grapalat" w:hAnsi="GHEA Grapalat"/>
          <w:i w:val="0"/>
          <w:lang w:val="af-ZA"/>
        </w:rPr>
        <w:t xml:space="preserve"> ՄԱՍԻՆ</w:t>
      </w:r>
      <w:r w:rsidR="00E449ED">
        <w:rPr>
          <w:rFonts w:ascii="GHEA Grapalat" w:hAnsi="GHEA Grapalat"/>
          <w:i w:val="0"/>
          <w:lang w:val="af-ZA"/>
        </w:rPr>
        <w:t>*</w:t>
      </w:r>
      <w:r w:rsidR="00301D0E" w:rsidRPr="00301D0E">
        <w:rPr>
          <w:rFonts w:ascii="GHEA Grapalat" w:hAnsi="GHEA Grapalat"/>
          <w:i w:val="0"/>
          <w:lang w:val="af-ZA"/>
        </w:rPr>
        <w:t xml:space="preserve"> </w:t>
      </w:r>
      <w:r w:rsidR="00301D0E">
        <w:rPr>
          <w:rFonts w:ascii="GHEA Grapalat" w:hAnsi="GHEA Grapalat"/>
          <w:i w:val="0"/>
          <w:lang w:val="ru-RU"/>
        </w:rPr>
        <w:t>փոփոխված</w:t>
      </w:r>
    </w:p>
    <w:p w14:paraId="672C1A57"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21FB5D8A" w14:textId="36A75D16" w:rsidR="0091042F" w:rsidRPr="005E1F72" w:rsidRDefault="00642EFE" w:rsidP="00D21F8D">
      <w:pPr>
        <w:pStyle w:val="BodyTextIndent"/>
        <w:spacing w:line="240" w:lineRule="auto"/>
        <w:jc w:val="center"/>
        <w:rPr>
          <w:rFonts w:ascii="GHEA Grapalat" w:hAnsi="GHEA Grapalat"/>
          <w:i w:val="0"/>
          <w:lang w:val="af-ZA"/>
        </w:rPr>
      </w:pPr>
      <w:r w:rsidRPr="004B2139">
        <w:rPr>
          <w:rFonts w:ascii="GHEA Grapalat" w:hAnsi="GHEA Grapalat"/>
          <w:b/>
          <w:bCs/>
          <w:i w:val="0"/>
          <w:color w:val="4F81BD" w:themeColor="accent1"/>
          <w:lang w:val="af-ZA"/>
        </w:rPr>
        <w:t>20</w:t>
      </w:r>
      <w:r w:rsidR="0038214D" w:rsidRPr="004B2139">
        <w:rPr>
          <w:rFonts w:ascii="GHEA Grapalat" w:hAnsi="GHEA Grapalat"/>
          <w:b/>
          <w:bCs/>
          <w:i w:val="0"/>
          <w:color w:val="4F81BD" w:themeColor="accent1"/>
          <w:lang w:val="hy-AM"/>
        </w:rPr>
        <w:t>2</w:t>
      </w:r>
      <w:r w:rsidR="00736CB0">
        <w:rPr>
          <w:rFonts w:ascii="GHEA Grapalat" w:hAnsi="GHEA Grapalat"/>
          <w:b/>
          <w:bCs/>
          <w:i w:val="0"/>
          <w:color w:val="4F81BD" w:themeColor="accent1"/>
          <w:lang w:val="af-ZA"/>
        </w:rPr>
        <w:t>5</w:t>
      </w:r>
      <w:r w:rsidR="00862E35" w:rsidRPr="004B2139">
        <w:rPr>
          <w:rFonts w:ascii="GHEA Grapalat" w:hAnsi="GHEA Grapalat"/>
          <w:b/>
          <w:bCs/>
          <w:i w:val="0"/>
          <w:color w:val="4F81BD" w:themeColor="accent1"/>
          <w:lang w:val="af-ZA"/>
        </w:rPr>
        <w:t xml:space="preserve"> </w:t>
      </w:r>
      <w:r w:rsidRPr="004B2139">
        <w:rPr>
          <w:rFonts w:ascii="GHEA Grapalat" w:hAnsi="GHEA Grapalat"/>
          <w:i w:val="0"/>
          <w:color w:val="000000" w:themeColor="text1"/>
          <w:lang w:val="af-ZA"/>
        </w:rPr>
        <w:t>թվականի</w:t>
      </w:r>
      <w:r w:rsidRPr="004B2139">
        <w:rPr>
          <w:rFonts w:ascii="GHEA Grapalat" w:hAnsi="GHEA Grapalat"/>
          <w:b/>
          <w:bCs/>
          <w:i w:val="0"/>
          <w:color w:val="4F81BD" w:themeColor="accent1"/>
          <w:lang w:val="af-ZA"/>
        </w:rPr>
        <w:t xml:space="preserve"> </w:t>
      </w:r>
      <w:r w:rsidR="00A76C15" w:rsidRPr="004B2139">
        <w:rPr>
          <w:rFonts w:ascii="GHEA Grapalat" w:hAnsi="GHEA Grapalat"/>
          <w:b/>
          <w:bCs/>
          <w:i w:val="0"/>
          <w:color w:val="4F81BD" w:themeColor="accent1"/>
          <w:lang w:val="af-ZA"/>
        </w:rPr>
        <w:t>«</w:t>
      </w:r>
      <w:r w:rsidR="00301D0E">
        <w:rPr>
          <w:rFonts w:ascii="GHEA Grapalat" w:hAnsi="GHEA Grapalat"/>
          <w:b/>
          <w:bCs/>
          <w:i w:val="0"/>
          <w:color w:val="4F81BD" w:themeColor="accent1"/>
          <w:lang w:val="ru-RU"/>
        </w:rPr>
        <w:t>օգոստոսի</w:t>
      </w:r>
      <w:r w:rsidR="003C53D4" w:rsidRPr="004B2139">
        <w:rPr>
          <w:rFonts w:ascii="GHEA Grapalat" w:hAnsi="GHEA Grapalat"/>
          <w:b/>
          <w:bCs/>
          <w:i w:val="0"/>
          <w:color w:val="4F81BD" w:themeColor="accent1"/>
          <w:lang w:val="af-ZA"/>
        </w:rPr>
        <w:t>»</w:t>
      </w:r>
      <w:r w:rsidRPr="004B2139">
        <w:rPr>
          <w:rFonts w:ascii="GHEA Grapalat" w:hAnsi="GHEA Grapalat"/>
          <w:b/>
          <w:bCs/>
          <w:i w:val="0"/>
          <w:color w:val="4F81BD" w:themeColor="accent1"/>
          <w:lang w:val="af-ZA"/>
        </w:rPr>
        <w:t xml:space="preserve">  </w:t>
      </w:r>
      <w:r w:rsidR="003C53D4" w:rsidRPr="004B2139">
        <w:rPr>
          <w:rFonts w:ascii="GHEA Grapalat" w:hAnsi="GHEA Grapalat"/>
          <w:b/>
          <w:bCs/>
          <w:i w:val="0"/>
          <w:color w:val="4F81BD" w:themeColor="accent1"/>
          <w:lang w:val="af-ZA"/>
        </w:rPr>
        <w:t>«</w:t>
      </w:r>
      <w:r w:rsidR="00301D0E">
        <w:rPr>
          <w:rFonts w:ascii="GHEA Grapalat" w:hAnsi="GHEA Grapalat"/>
          <w:b/>
          <w:bCs/>
          <w:i w:val="0"/>
          <w:color w:val="4F81BD" w:themeColor="accent1"/>
          <w:lang w:val="ru-RU"/>
        </w:rPr>
        <w:t>05</w:t>
      </w:r>
      <w:r w:rsidR="003C53D4" w:rsidRPr="006A2B25">
        <w:rPr>
          <w:rFonts w:ascii="GHEA Grapalat" w:hAnsi="GHEA Grapalat"/>
          <w:i w:val="0"/>
          <w:color w:val="0070C0"/>
          <w:lang w:val="af-ZA"/>
        </w:rPr>
        <w:t>»</w:t>
      </w:r>
      <w:r w:rsidRPr="006A2B25">
        <w:rPr>
          <w:rFonts w:ascii="GHEA Grapalat" w:hAnsi="GHEA Grapalat"/>
          <w:i w:val="0"/>
          <w:color w:val="0070C0"/>
          <w:lang w:val="af-ZA"/>
        </w:rPr>
        <w:t xml:space="preserve"> </w:t>
      </w:r>
      <w:r w:rsidR="00343777">
        <w:rPr>
          <w:rFonts w:ascii="GHEA Grapalat" w:hAnsi="GHEA Grapalat"/>
          <w:i w:val="0"/>
          <w:color w:val="0070C0"/>
          <w:lang w:val="hy-AM"/>
        </w:rPr>
        <w:t xml:space="preserve"> </w:t>
      </w:r>
      <w:r w:rsidR="00A76C15" w:rsidRPr="00186F40">
        <w:rPr>
          <w:rFonts w:ascii="GHEA Grapalat" w:hAnsi="GHEA Grapalat"/>
          <w:i w:val="0"/>
          <w:color w:val="0070C0"/>
          <w:lang w:val="af-ZA"/>
        </w:rPr>
        <w:t>«</w:t>
      </w:r>
      <w:r w:rsidR="00BB577D" w:rsidRPr="00186F40">
        <w:rPr>
          <w:rFonts w:ascii="GHEA Grapalat" w:hAnsi="GHEA Grapalat"/>
          <w:i w:val="0"/>
          <w:color w:val="0070C0"/>
          <w:lang w:val="af-ZA"/>
        </w:rPr>
        <w:t>0</w:t>
      </w:r>
      <w:r w:rsidR="00301D0E">
        <w:rPr>
          <w:rFonts w:ascii="GHEA Grapalat" w:hAnsi="GHEA Grapalat"/>
          <w:i w:val="0"/>
          <w:color w:val="0070C0"/>
          <w:lang w:val="ru-RU"/>
        </w:rPr>
        <w:t>2</w:t>
      </w:r>
      <w:r w:rsidR="00A76C15" w:rsidRPr="00186F40">
        <w:rPr>
          <w:rFonts w:ascii="GHEA Grapalat" w:hAnsi="GHEA Grapalat"/>
          <w:i w:val="0"/>
          <w:color w:val="0070C0"/>
          <w:lang w:val="af-ZA"/>
        </w:rPr>
        <w:t>»</w:t>
      </w:r>
      <w:r w:rsidR="003C53D4" w:rsidRPr="00186F40">
        <w:rPr>
          <w:rFonts w:ascii="GHEA Grapalat" w:hAnsi="GHEA Grapalat"/>
          <w:i w:val="0"/>
          <w:color w:val="0070C0"/>
          <w:lang w:val="af-ZA"/>
        </w:rPr>
        <w:t xml:space="preserve"> </w:t>
      </w:r>
      <w:r w:rsidRPr="005E1F72">
        <w:rPr>
          <w:rFonts w:ascii="GHEA Grapalat" w:hAnsi="GHEA Grapalat"/>
          <w:i w:val="0"/>
          <w:lang w:val="af-ZA"/>
        </w:rPr>
        <w:t xml:space="preserve">որոշմամբ </w:t>
      </w:r>
    </w:p>
    <w:p w14:paraId="12027994" w14:textId="26ED48CA" w:rsidR="0091042F" w:rsidRPr="008C1CBD" w:rsidRDefault="00496E18" w:rsidP="00EF3662">
      <w:pPr>
        <w:pStyle w:val="BodyTextIndent"/>
        <w:spacing w:line="240" w:lineRule="auto"/>
        <w:jc w:val="center"/>
        <w:rPr>
          <w:rFonts w:ascii="GHEA Grapalat" w:hAnsi="GHEA Grapalat"/>
          <w:i w:val="0"/>
          <w:u w:val="single"/>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bookmarkStart w:id="0" w:name="_Hlk159857573"/>
      <w:r w:rsidR="00C57DBC" w:rsidRPr="00C57DBC">
        <w:rPr>
          <w:rFonts w:ascii="GHEA Grapalat" w:hAnsi="GHEA Grapalat"/>
          <w:b/>
          <w:bCs/>
          <w:color w:val="4F81BD" w:themeColor="accent1"/>
          <w:lang w:val="af-ZA"/>
        </w:rPr>
        <w:t>«</w:t>
      </w:r>
      <w:bookmarkStart w:id="1" w:name="_Hlk190966118"/>
      <w:r w:rsidR="00C57DBC" w:rsidRPr="00C57DBC">
        <w:rPr>
          <w:rFonts w:ascii="GHEA Grapalat" w:hAnsi="GHEA Grapalat"/>
          <w:b/>
          <w:bCs/>
          <w:color w:val="4F81BD" w:themeColor="accent1"/>
          <w:lang w:val="af-ZA"/>
        </w:rPr>
        <w:t>ՀՀ ԱՄ ԹՀ-</w:t>
      </w:r>
      <w:r w:rsidR="00C57DBC" w:rsidRPr="00C57DBC">
        <w:rPr>
          <w:rFonts w:ascii="GHEA Grapalat" w:hAnsi="GHEA Grapalat"/>
          <w:b/>
          <w:bCs/>
          <w:color w:val="4F81BD" w:themeColor="accent1"/>
          <w:lang w:val="hy-AM"/>
        </w:rPr>
        <w:t>ՀԲՄԽ</w:t>
      </w:r>
      <w:r w:rsidR="00301D0E">
        <w:rPr>
          <w:rFonts w:ascii="GHEA Grapalat" w:hAnsi="GHEA Grapalat"/>
          <w:b/>
          <w:bCs/>
          <w:color w:val="4F81BD" w:themeColor="accent1"/>
          <w:lang w:val="ru-RU"/>
        </w:rPr>
        <w:t>Ծ</w:t>
      </w:r>
      <w:r w:rsidR="00C57DBC" w:rsidRPr="00C57DBC">
        <w:rPr>
          <w:rFonts w:ascii="GHEA Grapalat" w:hAnsi="GHEA Grapalat"/>
          <w:b/>
          <w:bCs/>
          <w:color w:val="4F81BD" w:themeColor="accent1"/>
          <w:lang w:val="af-ZA"/>
        </w:rPr>
        <w:t>ՁԲ-25/</w:t>
      </w:r>
      <w:bookmarkEnd w:id="1"/>
      <w:r w:rsidR="00B9611D">
        <w:rPr>
          <w:rFonts w:ascii="GHEA Grapalat" w:hAnsi="GHEA Grapalat"/>
          <w:b/>
          <w:bCs/>
          <w:color w:val="4F81BD" w:themeColor="accent1"/>
          <w:lang w:val="af-ZA"/>
        </w:rPr>
        <w:t>110</w:t>
      </w:r>
      <w:r w:rsidR="00C9767D" w:rsidRPr="00DA5A7A">
        <w:rPr>
          <w:rFonts w:ascii="GHEA Grapalat" w:hAnsi="GHEA Grapalat"/>
          <w:b/>
          <w:color w:val="4F81BD" w:themeColor="accent1"/>
          <w:lang w:val="af-ZA"/>
        </w:rPr>
        <w:t>»</w:t>
      </w:r>
      <w:r w:rsidR="00C9767D" w:rsidRPr="00DA5A7A">
        <w:rPr>
          <w:rFonts w:ascii="GHEA Grapalat" w:hAnsi="GHEA Grapalat"/>
          <w:color w:val="4F81BD" w:themeColor="accent1"/>
          <w:lang w:val="af-ZA"/>
        </w:rPr>
        <w:t xml:space="preserve">  </w:t>
      </w:r>
      <w:bookmarkEnd w:id="0"/>
    </w:p>
    <w:p w14:paraId="4BA570E2" w14:textId="77777777" w:rsidR="0039532A" w:rsidRPr="005C5961" w:rsidRDefault="0039532A" w:rsidP="0038214D">
      <w:pPr>
        <w:pStyle w:val="BodyTextIndent"/>
        <w:spacing w:line="240" w:lineRule="auto"/>
        <w:ind w:firstLine="708"/>
        <w:jc w:val="left"/>
        <w:rPr>
          <w:rFonts w:ascii="GHEA Grapalat" w:hAnsi="GHEA Grapalat"/>
          <w:i w:val="0"/>
          <w:lang w:val="af-ZA"/>
        </w:rPr>
      </w:pPr>
    </w:p>
    <w:p w14:paraId="766A0170" w14:textId="595A720A" w:rsidR="00347499" w:rsidRPr="005E1F72" w:rsidRDefault="00642EFE" w:rsidP="0038214D">
      <w:pPr>
        <w:pStyle w:val="BodyTextIndent"/>
        <w:spacing w:line="240" w:lineRule="auto"/>
        <w:ind w:firstLine="708"/>
        <w:jc w:val="left"/>
        <w:rPr>
          <w:rFonts w:ascii="GHEA Grapalat" w:hAnsi="GHEA Grapalat"/>
          <w:i w:val="0"/>
          <w:lang w:val="af-ZA"/>
        </w:rPr>
      </w:pPr>
      <w:r w:rsidRPr="005E1F72">
        <w:rPr>
          <w:rFonts w:ascii="GHEA Grapalat" w:hAnsi="GHEA Grapalat"/>
          <w:i w:val="0"/>
          <w:lang w:val="af-ZA"/>
        </w:rPr>
        <w:t>Պատվիրատուն`</w:t>
      </w:r>
      <w:r w:rsidR="0091042F" w:rsidRPr="005E1F72">
        <w:rPr>
          <w:rFonts w:ascii="GHEA Grapalat" w:hAnsi="GHEA Grapalat"/>
          <w:i w:val="0"/>
          <w:lang w:val="af-ZA"/>
        </w:rPr>
        <w:t xml:space="preserve"> </w:t>
      </w:r>
      <w:r w:rsidR="0038214D" w:rsidRPr="00B049CF">
        <w:rPr>
          <w:rFonts w:ascii="GHEA Grapalat" w:hAnsi="GHEA Grapalat"/>
          <w:bCs/>
          <w:i w:val="0"/>
          <w:lang w:val="hy-AM"/>
        </w:rPr>
        <w:t>Թալինի համայնքապետարանը</w:t>
      </w:r>
      <w:r w:rsidRPr="00540EB4">
        <w:rPr>
          <w:rFonts w:ascii="GHEA Grapalat" w:hAnsi="GHEA Grapalat"/>
          <w:bCs/>
          <w:iCs/>
          <w:lang w:val="af-ZA"/>
        </w:rPr>
        <w:t>,</w:t>
      </w:r>
      <w:r w:rsidRPr="005E1F72">
        <w:rPr>
          <w:rFonts w:ascii="GHEA Grapalat" w:hAnsi="GHEA Grapalat"/>
          <w:i w:val="0"/>
          <w:lang w:val="af-ZA"/>
        </w:rPr>
        <w:t xml:space="preserve"> որը գտնվում է</w:t>
      </w:r>
      <w:r w:rsidR="0038214D">
        <w:rPr>
          <w:rFonts w:ascii="GHEA Grapalat" w:hAnsi="GHEA Grapalat"/>
          <w:i w:val="0"/>
          <w:lang w:val="hy-AM"/>
        </w:rPr>
        <w:t xml:space="preserve"> Արագածոտնի մարզ ք.Թալին Գայի 1</w:t>
      </w:r>
      <w:r w:rsidR="00311076" w:rsidRPr="005E1F72">
        <w:rPr>
          <w:rFonts w:ascii="GHEA Grapalat" w:hAnsi="GHEA Grapalat"/>
          <w:i w:val="0"/>
          <w:lang w:val="af-ZA"/>
        </w:rPr>
        <w:t xml:space="preserve"> </w:t>
      </w:r>
      <w:r w:rsidRPr="005E1F72">
        <w:rPr>
          <w:rFonts w:ascii="GHEA Grapalat" w:hAnsi="GHEA Grapalat"/>
          <w:i w:val="0"/>
          <w:lang w:val="af-ZA"/>
        </w:rPr>
        <w:t>հասցեում,</w:t>
      </w:r>
      <w:r w:rsidR="00A12C95" w:rsidRPr="005E1F72">
        <w:rPr>
          <w:rFonts w:ascii="GHEA Grapalat" w:hAnsi="GHEA Grapalat"/>
          <w:i w:val="0"/>
          <w:sz w:val="16"/>
          <w:szCs w:val="16"/>
          <w:lang w:val="af-ZA"/>
        </w:rPr>
        <w:t xml:space="preserve">     </w:t>
      </w:r>
      <w:r w:rsidR="00311076" w:rsidRPr="005E1F72">
        <w:rPr>
          <w:rFonts w:ascii="GHEA Grapalat" w:hAnsi="GHEA Grapalat"/>
          <w:i w:val="0"/>
          <w:sz w:val="16"/>
          <w:szCs w:val="16"/>
          <w:lang w:val="af-ZA"/>
        </w:rPr>
        <w:t xml:space="preserve"> </w:t>
      </w:r>
      <w:r w:rsidR="007A6DE0" w:rsidRPr="007A6DE0">
        <w:rPr>
          <w:rFonts w:ascii="GHEA Grapalat" w:hAnsi="GHEA Grapalat"/>
          <w:i w:val="0"/>
          <w:sz w:val="16"/>
          <w:szCs w:val="16"/>
          <w:lang w:val="af-ZA"/>
        </w:rPr>
        <w:t xml:space="preserve">                        </w:t>
      </w:r>
      <w:r w:rsidR="00311076" w:rsidRPr="005E1F72">
        <w:rPr>
          <w:rFonts w:ascii="GHEA Grapalat" w:hAnsi="GHEA Grapalat"/>
          <w:i w:val="0"/>
          <w:sz w:val="16"/>
          <w:szCs w:val="16"/>
          <w:lang w:val="af-ZA"/>
        </w:rPr>
        <w:t xml:space="preserve"> </w:t>
      </w:r>
      <w:r w:rsidR="00347499" w:rsidRPr="005E1F72">
        <w:rPr>
          <w:rFonts w:ascii="GHEA Grapalat" w:hAnsi="GHEA Grapalat"/>
          <w:i w:val="0"/>
          <w:sz w:val="16"/>
          <w:szCs w:val="16"/>
          <w:lang w:val="af-ZA"/>
        </w:rPr>
        <w:t>(պատվիրատուի անվանումը)</w:t>
      </w:r>
      <w:r w:rsidR="00347499" w:rsidRPr="005E1F72">
        <w:rPr>
          <w:rFonts w:ascii="GHEA Grapalat" w:hAnsi="GHEA Grapalat"/>
          <w:i w:val="0"/>
          <w:lang w:val="af-ZA"/>
        </w:rPr>
        <w:t xml:space="preserve">                      </w:t>
      </w:r>
      <w:r w:rsidR="00336F9A" w:rsidRPr="005E1F72">
        <w:rPr>
          <w:rFonts w:ascii="GHEA Grapalat" w:hAnsi="GHEA Grapalat"/>
          <w:i w:val="0"/>
          <w:lang w:val="af-ZA"/>
        </w:rPr>
        <w:t xml:space="preserve">    </w:t>
      </w:r>
      <w:r w:rsidR="00347499" w:rsidRPr="005E1F72">
        <w:rPr>
          <w:rFonts w:ascii="GHEA Grapalat" w:hAnsi="GHEA Grapalat"/>
          <w:i w:val="0"/>
          <w:lang w:val="af-ZA"/>
        </w:rPr>
        <w:t xml:space="preserve">   </w:t>
      </w:r>
      <w:r w:rsidR="007A6DE0" w:rsidRPr="007A6DE0">
        <w:rPr>
          <w:rFonts w:ascii="GHEA Grapalat" w:hAnsi="GHEA Grapalat"/>
          <w:i w:val="0"/>
          <w:lang w:val="af-ZA"/>
        </w:rPr>
        <w:t xml:space="preserve">          </w:t>
      </w:r>
      <w:r w:rsidR="00347499" w:rsidRPr="005E1F72">
        <w:rPr>
          <w:rFonts w:ascii="GHEA Grapalat" w:hAnsi="GHEA Grapalat"/>
          <w:i w:val="0"/>
          <w:sz w:val="16"/>
          <w:szCs w:val="16"/>
          <w:lang w:val="af-ZA"/>
        </w:rPr>
        <w:t xml:space="preserve">(պատվիրատուի հասցեն)  </w:t>
      </w:r>
    </w:p>
    <w:p w14:paraId="5BC6110F" w14:textId="7A7788EE" w:rsidR="00642EFE" w:rsidRPr="00054EA5" w:rsidRDefault="00642EFE" w:rsidP="00EF3662">
      <w:pPr>
        <w:pStyle w:val="BodyTextIndent"/>
        <w:spacing w:line="240" w:lineRule="auto"/>
        <w:ind w:firstLine="0"/>
        <w:rPr>
          <w:rFonts w:ascii="GHEA Grapalat" w:hAnsi="GHEA Grapalat"/>
          <w:i w:val="0"/>
          <w:lang w:val="af-ZA"/>
        </w:rPr>
      </w:pPr>
      <w:r w:rsidRPr="005E1F72">
        <w:rPr>
          <w:rFonts w:ascii="GHEA Grapalat" w:hAnsi="GHEA Grapalat"/>
          <w:i w:val="0"/>
          <w:lang w:val="af-ZA"/>
        </w:rPr>
        <w:t xml:space="preserve">հայտարարում է </w:t>
      </w:r>
      <w:proofErr w:type="spellStart"/>
      <w:r w:rsidR="00306C12">
        <w:rPr>
          <w:rFonts w:ascii="GHEA Grapalat" w:hAnsi="GHEA Grapalat"/>
          <w:i w:val="0"/>
          <w:lang w:val="en-US"/>
        </w:rPr>
        <w:t>հ</w:t>
      </w:r>
      <w:r w:rsidR="0038644D" w:rsidRPr="0038644D">
        <w:rPr>
          <w:rFonts w:ascii="GHEA Grapalat" w:hAnsi="GHEA Grapalat"/>
          <w:i w:val="0"/>
          <w:lang w:val="en-US"/>
        </w:rPr>
        <w:t>րատապ</w:t>
      </w:r>
      <w:proofErr w:type="spellEnd"/>
      <w:r w:rsidR="0038644D" w:rsidRPr="0038644D">
        <w:rPr>
          <w:rFonts w:ascii="GHEA Grapalat" w:hAnsi="GHEA Grapalat"/>
          <w:i w:val="0"/>
          <w:lang w:val="af-ZA"/>
        </w:rPr>
        <w:t xml:space="preserve"> </w:t>
      </w:r>
      <w:r w:rsidR="0038644D" w:rsidRPr="0038644D">
        <w:rPr>
          <w:rFonts w:ascii="GHEA Grapalat" w:hAnsi="GHEA Grapalat"/>
          <w:i w:val="0"/>
          <w:lang w:val="en-US"/>
        </w:rPr>
        <w:t>բ</w:t>
      </w:r>
      <w:r w:rsidR="0038644D" w:rsidRPr="0038644D">
        <w:rPr>
          <w:rFonts w:ascii="GHEA Grapalat" w:hAnsi="GHEA Grapalat"/>
          <w:i w:val="0"/>
          <w:lang w:val="ru-RU"/>
        </w:rPr>
        <w:t>աց</w:t>
      </w:r>
      <w:r w:rsidR="0038644D" w:rsidRPr="0038644D">
        <w:rPr>
          <w:rFonts w:ascii="GHEA Grapalat" w:hAnsi="GHEA Grapalat"/>
          <w:i w:val="0"/>
          <w:lang w:val="af-ZA"/>
        </w:rPr>
        <w:t xml:space="preserve"> </w:t>
      </w:r>
      <w:r w:rsidR="0038644D" w:rsidRPr="0038644D">
        <w:rPr>
          <w:rFonts w:ascii="GHEA Grapalat" w:hAnsi="GHEA Grapalat"/>
          <w:i w:val="0"/>
          <w:lang w:val="ru-RU"/>
        </w:rPr>
        <w:t>մրցույթ</w:t>
      </w:r>
      <w:r w:rsidR="0038644D" w:rsidRPr="0038644D">
        <w:rPr>
          <w:rFonts w:ascii="GHEA Grapalat" w:hAnsi="GHEA Grapalat"/>
          <w:i w:val="0"/>
          <w:lang w:val="af-ZA"/>
        </w:rPr>
        <w:t xml:space="preserve">, </w:t>
      </w:r>
      <w:r w:rsidR="00A20B69" w:rsidRPr="005E1F72">
        <w:rPr>
          <w:rFonts w:ascii="GHEA Grapalat" w:hAnsi="GHEA Grapalat"/>
          <w:i w:val="0"/>
          <w:lang w:val="af-ZA"/>
        </w:rPr>
        <w:t xml:space="preserve">որն իրականացվում է մեկ փուլով` էլեկտրոնային գնումների </w:t>
      </w:r>
      <w:r w:rsidR="00677658" w:rsidRPr="005E1F72">
        <w:rPr>
          <w:rFonts w:ascii="GHEA Grapalat" w:hAnsi="GHEA Grapalat"/>
          <w:i w:val="0"/>
          <w:lang w:val="af-ZA" w:eastAsia="ru-RU"/>
        </w:rPr>
        <w:t xml:space="preserve">Armeps </w:t>
      </w:r>
      <w:r w:rsidR="00677658" w:rsidRPr="00186F40">
        <w:rPr>
          <w:rFonts w:ascii="GHEA Grapalat" w:hAnsi="GHEA Grapalat"/>
          <w:i w:val="0"/>
          <w:lang w:val="af-ZA" w:eastAsia="ru-RU"/>
        </w:rPr>
        <w:t>(</w:t>
      </w:r>
      <w:r w:rsidR="00864A6F">
        <w:fldChar w:fldCharType="begin"/>
      </w:r>
      <w:r w:rsidR="00864A6F" w:rsidRPr="00857896">
        <w:rPr>
          <w:lang w:val="af-ZA"/>
        </w:rPr>
        <w:instrText xml:space="preserve"> HYPERLINK "http://www.armeps.am" </w:instrText>
      </w:r>
      <w:r w:rsidR="00864A6F">
        <w:fldChar w:fldCharType="separate"/>
      </w:r>
      <w:r w:rsidR="00677658" w:rsidRPr="00186F40">
        <w:rPr>
          <w:rFonts w:ascii="GHEA Grapalat" w:hAnsi="GHEA Grapalat"/>
          <w:i w:val="0"/>
          <w:lang w:val="af-ZA" w:eastAsia="ru-RU"/>
        </w:rPr>
        <w:t>www.armeps.am</w:t>
      </w:r>
      <w:r w:rsidR="00864A6F">
        <w:rPr>
          <w:rFonts w:ascii="GHEA Grapalat" w:hAnsi="GHEA Grapalat"/>
          <w:i w:val="0"/>
          <w:lang w:val="af-ZA" w:eastAsia="ru-RU"/>
        </w:rPr>
        <w:fldChar w:fldCharType="end"/>
      </w:r>
      <w:r w:rsidR="00677658" w:rsidRPr="00054EA5">
        <w:rPr>
          <w:rFonts w:ascii="GHEA Grapalat" w:hAnsi="GHEA Grapalat"/>
          <w:i w:val="0"/>
          <w:lang w:val="af-ZA" w:eastAsia="ru-RU"/>
        </w:rPr>
        <w:t xml:space="preserve">) </w:t>
      </w:r>
      <w:r w:rsidR="00A20B69" w:rsidRPr="00054EA5">
        <w:rPr>
          <w:rFonts w:ascii="GHEA Grapalat" w:hAnsi="GHEA Grapalat"/>
          <w:i w:val="0"/>
          <w:lang w:val="af-ZA"/>
        </w:rPr>
        <w:t>համակարգի միջոցով</w:t>
      </w:r>
      <w:r w:rsidR="00236B75" w:rsidRPr="00054EA5">
        <w:rPr>
          <w:rFonts w:ascii="GHEA Grapalat" w:hAnsi="GHEA Grapalat"/>
          <w:i w:val="0"/>
          <w:lang w:val="af-ZA"/>
        </w:rPr>
        <w:t>:</w:t>
      </w:r>
    </w:p>
    <w:p w14:paraId="27098328" w14:textId="356AF93D" w:rsidR="00496E18" w:rsidRPr="009F5D5B" w:rsidRDefault="00496E18" w:rsidP="00A9094B">
      <w:pPr>
        <w:contextualSpacing/>
        <w:jc w:val="both"/>
        <w:rPr>
          <w:rFonts w:ascii="GHEA Grapalat" w:hAnsi="GHEA Grapalat"/>
          <w:color w:val="000000"/>
          <w:sz w:val="22"/>
          <w:szCs w:val="22"/>
          <w:lang w:val="af-ZA"/>
        </w:rPr>
      </w:pPr>
      <w:bookmarkStart w:id="2" w:name="_Hlk23167417"/>
      <w:r w:rsidRPr="00E860AB">
        <w:rPr>
          <w:rFonts w:ascii="GHEA Grapalat" w:hAnsi="GHEA Grapalat"/>
          <w:sz w:val="20"/>
          <w:szCs w:val="20"/>
          <w:lang w:val="af-ZA"/>
        </w:rPr>
        <w:t>Սույն ընթացակարգի</w:t>
      </w:r>
      <w:bookmarkEnd w:id="2"/>
      <w:r w:rsidRPr="00E860AB">
        <w:rPr>
          <w:rFonts w:ascii="GHEA Grapalat" w:hAnsi="GHEA Grapalat"/>
          <w:sz w:val="20"/>
          <w:szCs w:val="20"/>
          <w:lang w:val="af-ZA"/>
        </w:rPr>
        <w:t xml:space="preserve"> արդյունքում</w:t>
      </w:r>
      <w:r w:rsidR="00642EFE" w:rsidRPr="00E860AB">
        <w:rPr>
          <w:rFonts w:ascii="GHEA Grapalat" w:hAnsi="GHEA Grapalat"/>
          <w:sz w:val="20"/>
          <w:szCs w:val="20"/>
          <w:lang w:val="af-ZA"/>
        </w:rPr>
        <w:t xml:space="preserve"> </w:t>
      </w:r>
      <w:r w:rsidR="002E7EE1" w:rsidRPr="00E860AB">
        <w:rPr>
          <w:rFonts w:ascii="GHEA Grapalat" w:hAnsi="GHEA Grapalat"/>
          <w:sz w:val="20"/>
          <w:szCs w:val="20"/>
          <w:lang w:val="hy-AM"/>
        </w:rPr>
        <w:t>ընտրված</w:t>
      </w:r>
      <w:r w:rsidR="00642EFE" w:rsidRPr="00E860AB">
        <w:rPr>
          <w:rFonts w:ascii="GHEA Grapalat" w:hAnsi="GHEA Grapalat"/>
          <w:sz w:val="20"/>
          <w:szCs w:val="20"/>
          <w:lang w:val="af-ZA"/>
        </w:rPr>
        <w:t xml:space="preserve"> մասնակցին սահմանված կարգով կառաջարկվի կնքել</w:t>
      </w:r>
      <w:r w:rsidRPr="00E860AB">
        <w:rPr>
          <w:rFonts w:ascii="GHEA Grapalat" w:hAnsi="GHEA Grapalat"/>
          <w:sz w:val="20"/>
          <w:szCs w:val="20"/>
          <w:lang w:val="af-ZA"/>
        </w:rPr>
        <w:t xml:space="preserve"> </w:t>
      </w:r>
      <w:bookmarkStart w:id="3" w:name="_Hlk159855857"/>
      <w:bookmarkStart w:id="4" w:name="_Hlk159855058"/>
      <w:r w:rsidR="00E860AB" w:rsidRPr="006A2B25">
        <w:rPr>
          <w:rFonts w:ascii="GHEA Grapalat" w:hAnsi="GHEA Grapalat"/>
          <w:color w:val="4F81BD" w:themeColor="accent1"/>
          <w:sz w:val="20"/>
          <w:szCs w:val="20"/>
          <w:lang w:val="hy-AM"/>
        </w:rPr>
        <w:t xml:space="preserve">ՀՀ </w:t>
      </w:r>
      <w:bookmarkStart w:id="5" w:name="_Hlk160198308"/>
      <w:r w:rsidR="009F5D5B" w:rsidRPr="009F5D5B">
        <w:rPr>
          <w:rFonts w:ascii="GHEA Grapalat" w:hAnsi="GHEA Grapalat"/>
          <w:caps/>
          <w:color w:val="4F81BD" w:themeColor="accent1"/>
          <w:sz w:val="20"/>
          <w:szCs w:val="20"/>
          <w:lang w:val="hy-AM"/>
        </w:rPr>
        <w:t>Ա</w:t>
      </w:r>
      <w:r w:rsidR="009F5D5B" w:rsidRPr="009F5D5B">
        <w:rPr>
          <w:rFonts w:ascii="GHEA Grapalat" w:hAnsi="GHEA Grapalat"/>
          <w:color w:val="4F81BD" w:themeColor="accent1"/>
          <w:sz w:val="20"/>
          <w:szCs w:val="20"/>
          <w:lang w:val="ru-RU"/>
        </w:rPr>
        <w:t>րագածոտնի</w:t>
      </w:r>
      <w:r w:rsidR="00A9094B">
        <w:rPr>
          <w:rFonts w:ascii="GHEA Grapalat" w:hAnsi="GHEA Grapalat"/>
          <w:color w:val="4F81BD" w:themeColor="accent1"/>
          <w:sz w:val="20"/>
          <w:szCs w:val="20"/>
          <w:lang w:val="af-ZA"/>
        </w:rPr>
        <w:t xml:space="preserve"> </w:t>
      </w:r>
      <w:r w:rsidR="009F5D5B" w:rsidRPr="009F5D5B">
        <w:rPr>
          <w:rFonts w:ascii="GHEA Grapalat" w:hAnsi="GHEA Grapalat"/>
          <w:color w:val="4F81BD" w:themeColor="accent1"/>
          <w:sz w:val="20"/>
          <w:szCs w:val="20"/>
          <w:lang w:val="ru-RU"/>
        </w:rPr>
        <w:t>մարզի</w:t>
      </w:r>
      <w:r w:rsidR="00E860AB">
        <w:rPr>
          <w:rFonts w:ascii="GHEA Grapalat" w:hAnsi="GHEA Grapalat"/>
          <w:color w:val="4F81BD" w:themeColor="accent1"/>
          <w:sz w:val="20"/>
          <w:szCs w:val="20"/>
          <w:lang w:val="hy-AM"/>
        </w:rPr>
        <w:t xml:space="preserve"> Թալին համայնք</w:t>
      </w:r>
      <w:r w:rsidR="001520D6">
        <w:rPr>
          <w:rFonts w:ascii="GHEA Grapalat" w:hAnsi="GHEA Grapalat"/>
          <w:color w:val="4F81BD" w:themeColor="accent1"/>
          <w:sz w:val="20"/>
          <w:szCs w:val="20"/>
        </w:rPr>
        <w:t>ի</w:t>
      </w:r>
      <w:r w:rsidR="001520D6" w:rsidRPr="001520D6">
        <w:rPr>
          <w:rFonts w:ascii="GHEA Grapalat" w:hAnsi="GHEA Grapalat"/>
          <w:color w:val="4F81BD" w:themeColor="accent1"/>
          <w:sz w:val="20"/>
          <w:szCs w:val="20"/>
          <w:lang w:val="af-ZA"/>
        </w:rPr>
        <w:t xml:space="preserve"> </w:t>
      </w:r>
      <w:r w:rsidR="00B9611D">
        <w:rPr>
          <w:rFonts w:ascii="GHEA Grapalat" w:hAnsi="GHEA Grapalat"/>
          <w:color w:val="4F81BD" w:themeColor="accent1"/>
          <w:sz w:val="20"/>
          <w:szCs w:val="20"/>
          <w:lang w:val="af-ZA"/>
        </w:rPr>
        <w:t xml:space="preserve">Շղարշիկ բնակավայրում դեպի գերեզմանատուն տանող ճանապարհի սալարկման </w:t>
      </w:r>
      <w:proofErr w:type="spellStart"/>
      <w:r w:rsidR="009F5D5B" w:rsidRPr="009F5D5B">
        <w:rPr>
          <w:rFonts w:ascii="GHEA Grapalat" w:hAnsi="GHEA Grapalat"/>
          <w:color w:val="4F81BD" w:themeColor="accent1"/>
          <w:sz w:val="20"/>
          <w:szCs w:val="20"/>
        </w:rPr>
        <w:t>նախագծա</w:t>
      </w:r>
      <w:proofErr w:type="spellEnd"/>
      <w:r w:rsidR="009F5D5B" w:rsidRPr="009F5D5B">
        <w:rPr>
          <w:rFonts w:ascii="GHEA Grapalat" w:hAnsi="GHEA Grapalat"/>
          <w:color w:val="4F81BD" w:themeColor="accent1"/>
          <w:sz w:val="20"/>
          <w:szCs w:val="20"/>
          <w:lang w:val="af-ZA"/>
        </w:rPr>
        <w:t>-</w:t>
      </w:r>
      <w:proofErr w:type="spellStart"/>
      <w:r w:rsidR="009F5D5B" w:rsidRPr="009F5D5B">
        <w:rPr>
          <w:rFonts w:ascii="GHEA Grapalat" w:hAnsi="GHEA Grapalat"/>
          <w:color w:val="4F81BD" w:themeColor="accent1"/>
          <w:sz w:val="20"/>
          <w:szCs w:val="20"/>
        </w:rPr>
        <w:t>նախահաշվային</w:t>
      </w:r>
      <w:proofErr w:type="spellEnd"/>
      <w:r w:rsidR="009F5D5B" w:rsidRPr="009F5D5B">
        <w:rPr>
          <w:rFonts w:ascii="GHEA Grapalat" w:hAnsi="GHEA Grapalat"/>
          <w:color w:val="4F81BD" w:themeColor="accent1"/>
          <w:sz w:val="20"/>
          <w:szCs w:val="20"/>
          <w:lang w:val="af-ZA"/>
        </w:rPr>
        <w:t xml:space="preserve"> </w:t>
      </w:r>
      <w:proofErr w:type="spellStart"/>
      <w:r w:rsidR="009F5D5B" w:rsidRPr="009F5D5B">
        <w:rPr>
          <w:rFonts w:ascii="GHEA Grapalat" w:hAnsi="GHEA Grapalat"/>
          <w:color w:val="4F81BD" w:themeColor="accent1"/>
          <w:sz w:val="20"/>
          <w:szCs w:val="20"/>
        </w:rPr>
        <w:t>փաստաթղթերի</w:t>
      </w:r>
      <w:proofErr w:type="spellEnd"/>
      <w:r w:rsidR="009F5D5B" w:rsidRPr="009F5D5B">
        <w:rPr>
          <w:rFonts w:ascii="GHEA Grapalat" w:hAnsi="GHEA Grapalat"/>
          <w:color w:val="4F81BD" w:themeColor="accent1"/>
          <w:sz w:val="20"/>
          <w:szCs w:val="20"/>
          <w:lang w:val="af-ZA"/>
        </w:rPr>
        <w:t xml:space="preserve"> </w:t>
      </w:r>
      <w:proofErr w:type="spellStart"/>
      <w:r w:rsidR="009F5D5B" w:rsidRPr="009F5D5B">
        <w:rPr>
          <w:rFonts w:ascii="GHEA Grapalat" w:hAnsi="GHEA Grapalat"/>
          <w:color w:val="4F81BD" w:themeColor="accent1"/>
          <w:sz w:val="20"/>
          <w:szCs w:val="20"/>
        </w:rPr>
        <w:t>կազմման</w:t>
      </w:r>
      <w:proofErr w:type="spellEnd"/>
      <w:r w:rsidR="00E860AB">
        <w:rPr>
          <w:rFonts w:ascii="GHEA Grapalat" w:hAnsi="GHEA Grapalat"/>
          <w:color w:val="4F81BD" w:themeColor="accent1"/>
          <w:sz w:val="20"/>
          <w:szCs w:val="20"/>
          <w:lang w:val="hy-AM"/>
        </w:rPr>
        <w:t xml:space="preserve"> </w:t>
      </w:r>
      <w:r w:rsidR="00306C12" w:rsidRPr="00306C12">
        <w:rPr>
          <w:rFonts w:ascii="GHEA Grapalat" w:hAnsi="GHEA Grapalat"/>
          <w:bCs/>
          <w:color w:val="4F81BD" w:themeColor="accent1"/>
          <w:sz w:val="20"/>
          <w:szCs w:val="20"/>
          <w:lang w:val="hy-AM"/>
        </w:rPr>
        <w:t>խորհրդատվակա</w:t>
      </w:r>
      <w:r w:rsidR="00306C12" w:rsidRPr="00306C12">
        <w:rPr>
          <w:rFonts w:ascii="GHEA Grapalat" w:hAnsi="GHEA Grapalat"/>
          <w:b/>
          <w:color w:val="4F81BD" w:themeColor="accent1"/>
          <w:sz w:val="20"/>
          <w:szCs w:val="20"/>
          <w:lang w:val="hy-AM"/>
        </w:rPr>
        <w:t>ն</w:t>
      </w:r>
      <w:r w:rsidR="00306C12" w:rsidRPr="00306C12">
        <w:rPr>
          <w:rFonts w:ascii="GHEA Grapalat" w:hAnsi="GHEA Grapalat"/>
          <w:b/>
          <w:color w:val="4F81BD" w:themeColor="accent1"/>
          <w:sz w:val="20"/>
          <w:szCs w:val="20"/>
          <w:lang w:val="af-ZA"/>
        </w:rPr>
        <w:t xml:space="preserve"> </w:t>
      </w:r>
      <w:bookmarkEnd w:id="3"/>
      <w:bookmarkEnd w:id="5"/>
      <w:r w:rsidR="00301D0E">
        <w:rPr>
          <w:rFonts w:ascii="GHEA Grapalat" w:hAnsi="GHEA Grapalat"/>
          <w:color w:val="4F81BD" w:themeColor="accent1"/>
          <w:sz w:val="20"/>
          <w:szCs w:val="20"/>
          <w:lang w:val="ru-RU"/>
        </w:rPr>
        <w:t>ծառայությունների</w:t>
      </w:r>
      <w:r w:rsidR="009F5D5B" w:rsidRPr="009F5D5B">
        <w:rPr>
          <w:rFonts w:ascii="GHEA Grapalat" w:hAnsi="GHEA Grapalat"/>
          <w:color w:val="4F81BD" w:themeColor="accent1"/>
          <w:sz w:val="20"/>
          <w:szCs w:val="20"/>
          <w:lang w:val="hy-AM"/>
        </w:rPr>
        <w:t xml:space="preserve"> ձեռքբերման </w:t>
      </w:r>
      <w:r w:rsidR="009F5D5B" w:rsidRPr="009F5D5B">
        <w:rPr>
          <w:rFonts w:ascii="GHEA Grapalat" w:hAnsi="GHEA Grapalat"/>
          <w:color w:val="4F81BD" w:themeColor="accent1"/>
          <w:sz w:val="20"/>
          <w:szCs w:val="20"/>
          <w:lang w:val="af-ZA"/>
        </w:rPr>
        <w:t xml:space="preserve"> </w:t>
      </w:r>
      <w:bookmarkEnd w:id="4"/>
      <w:r w:rsidR="009F5D5B" w:rsidRPr="009F5D5B">
        <w:rPr>
          <w:rFonts w:ascii="GHEA Grapalat" w:hAnsi="GHEA Grapalat"/>
          <w:color w:val="4F81BD" w:themeColor="accent1"/>
          <w:sz w:val="20"/>
          <w:szCs w:val="20"/>
          <w:lang w:val="af-ZA"/>
        </w:rPr>
        <w:t>պայմանագիր</w:t>
      </w:r>
      <w:r w:rsidR="00341A74" w:rsidRPr="009F5D5B">
        <w:rPr>
          <w:rFonts w:ascii="GHEA Grapalat" w:hAnsi="GHEA Grapalat"/>
          <w:color w:val="4F81BD" w:themeColor="accent1"/>
          <w:sz w:val="20"/>
          <w:szCs w:val="20"/>
          <w:lang w:val="af-ZA"/>
        </w:rPr>
        <w:t xml:space="preserve"> (այսուհետ` </w:t>
      </w:r>
      <w:r w:rsidR="00297099" w:rsidRPr="009F5D5B">
        <w:rPr>
          <w:rFonts w:ascii="GHEA Grapalat" w:hAnsi="GHEA Grapalat"/>
          <w:color w:val="4F81BD" w:themeColor="accent1"/>
          <w:sz w:val="20"/>
          <w:szCs w:val="20"/>
          <w:lang w:val="af-ZA"/>
        </w:rPr>
        <w:t xml:space="preserve">պայմանագիր)։ </w:t>
      </w:r>
      <w:r w:rsidR="0038214D" w:rsidRPr="009F5D5B">
        <w:rPr>
          <w:rFonts w:ascii="GHEA Grapalat" w:hAnsi="GHEA Grapalat"/>
          <w:color w:val="4F81BD" w:themeColor="accent1"/>
          <w:sz w:val="20"/>
          <w:szCs w:val="20"/>
          <w:lang w:val="hy-AM"/>
        </w:rPr>
        <w:t xml:space="preserve"> </w:t>
      </w:r>
      <w:r w:rsidR="0038214D" w:rsidRPr="009F5D5B">
        <w:rPr>
          <w:rFonts w:ascii="GHEA Grapalat" w:hAnsi="GHEA Grapalat"/>
          <w:sz w:val="20"/>
          <w:szCs w:val="20"/>
          <w:lang w:val="hy-AM"/>
        </w:rPr>
        <w:t xml:space="preserve"> </w:t>
      </w:r>
      <w:r>
        <w:rPr>
          <w:rFonts w:ascii="GHEA Grapalat" w:hAnsi="GHEA Grapalat"/>
          <w:lang w:val="af-ZA"/>
        </w:rPr>
        <w:tab/>
      </w:r>
      <w:r w:rsidR="00A363C5" w:rsidRPr="00297099">
        <w:rPr>
          <w:rFonts w:ascii="GHEA Grapalat" w:hAnsi="GHEA Grapalat"/>
          <w:sz w:val="16"/>
          <w:szCs w:val="16"/>
          <w:lang w:val="af-ZA"/>
        </w:rPr>
        <w:t xml:space="preserve">աշխատանքի </w:t>
      </w:r>
      <w:r w:rsidRPr="00297099">
        <w:rPr>
          <w:rFonts w:ascii="GHEA Grapalat" w:hAnsi="GHEA Grapalat"/>
          <w:sz w:val="16"/>
          <w:szCs w:val="16"/>
          <w:lang w:val="af-ZA"/>
        </w:rPr>
        <w:t>անվանումը</w:t>
      </w:r>
    </w:p>
    <w:p w14:paraId="32F96A93" w14:textId="77777777" w:rsidR="00357D48" w:rsidRPr="005E1F72" w:rsidRDefault="00642EFE" w:rsidP="00EF3662">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257A6976"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EB4473">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642CA876" w14:textId="77777777" w:rsidR="00357D48" w:rsidRPr="005E1F72" w:rsidRDefault="00EE73A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6" w:name="_Hlk23167512"/>
      <w:r w:rsidR="00496E18">
        <w:rPr>
          <w:rFonts w:ascii="GHEA Grapalat" w:hAnsi="GHEA Grapalat"/>
          <w:i w:val="0"/>
          <w:lang w:val="af-ZA"/>
        </w:rPr>
        <w:t xml:space="preserve">ոչ գնային պայմաններով բավարար գնահատված </w:t>
      </w:r>
      <w:bookmarkEnd w:id="6"/>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74F19CA3" w14:textId="20E7EDC1" w:rsidR="007E15A7" w:rsidRPr="005E1F72" w:rsidRDefault="00496E18" w:rsidP="00EF3662">
      <w:pPr>
        <w:pStyle w:val="BodyTextIndent"/>
        <w:spacing w:line="240" w:lineRule="auto"/>
        <w:rPr>
          <w:rFonts w:ascii="GHEA Grapalat" w:hAnsi="GHEA Grapalat"/>
          <w:i w:val="0"/>
          <w:lang w:val="af-ZA"/>
        </w:rPr>
      </w:pPr>
      <w:r>
        <w:rPr>
          <w:rFonts w:ascii="GHEA Grapalat" w:hAnsi="GHEA Grapalat"/>
          <w:i w:val="0"/>
          <w:lang w:val="af-ZA"/>
        </w:rPr>
        <w:t>Ընթացակարգի</w:t>
      </w:r>
      <w:r w:rsidRPr="005E1F72">
        <w:rPr>
          <w:rFonts w:ascii="GHEA Grapalat" w:hAnsi="GHEA Grapalat"/>
          <w:i w:val="0"/>
          <w:lang w:val="af-ZA"/>
        </w:rPr>
        <w:t xml:space="preserve"> </w:t>
      </w:r>
      <w:r w:rsidR="007E15A7" w:rsidRPr="005E1F72">
        <w:rPr>
          <w:rFonts w:ascii="GHEA Grapalat" w:hAnsi="GHEA Grapalat"/>
          <w:i w:val="0"/>
          <w:lang w:val="af-ZA"/>
        </w:rPr>
        <w:t xml:space="preserve">հրավերը </w:t>
      </w:r>
      <w:r w:rsidR="00A20B69" w:rsidRPr="005E1F72">
        <w:rPr>
          <w:rFonts w:ascii="GHEA Grapalat" w:hAnsi="GHEA Grapalat"/>
          <w:i w:val="0"/>
          <w:lang w:val="af-ZA"/>
        </w:rPr>
        <w:t xml:space="preserve">թղթային </w:t>
      </w:r>
      <w:r w:rsidR="007E15A7" w:rsidRPr="005E1F72">
        <w:rPr>
          <w:rFonts w:ascii="GHEA Grapalat" w:hAnsi="GHEA Grapalat"/>
          <w:i w:val="0"/>
          <w:lang w:val="af-ZA"/>
        </w:rPr>
        <w:t xml:space="preserve">ստանալու համար անհրաժեշտ է դիմել պատվիրատուին, մինչև սույն հայտարարության հրապարակման օրվանից հաշված` </w:t>
      </w:r>
      <w:r w:rsidR="0038214D">
        <w:rPr>
          <w:rFonts w:ascii="GHEA Grapalat" w:hAnsi="GHEA Grapalat"/>
          <w:i w:val="0"/>
          <w:lang w:val="hy-AM"/>
        </w:rPr>
        <w:t>5</w:t>
      </w:r>
      <w:r w:rsidR="00F06F30" w:rsidRPr="005E1F72">
        <w:rPr>
          <w:rFonts w:ascii="GHEA Grapalat" w:hAnsi="GHEA Grapalat"/>
          <w:i w:val="0"/>
          <w:lang w:val="af-ZA"/>
        </w:rPr>
        <w:t>-րդ օրը ժամը</w:t>
      </w:r>
      <w:r w:rsidR="008C187E">
        <w:rPr>
          <w:rFonts w:ascii="GHEA Grapalat" w:hAnsi="GHEA Grapalat"/>
          <w:i w:val="0"/>
          <w:lang w:val="ru-RU"/>
        </w:rPr>
        <w:t>՝</w:t>
      </w:r>
      <w:r w:rsidR="00F06F30" w:rsidRPr="005E1F72">
        <w:rPr>
          <w:rFonts w:ascii="GHEA Grapalat" w:hAnsi="GHEA Grapalat"/>
          <w:i w:val="0"/>
          <w:lang w:val="af-ZA"/>
        </w:rPr>
        <w:t xml:space="preserve"> </w:t>
      </w:r>
      <w:r w:rsidR="0038214D">
        <w:rPr>
          <w:rFonts w:ascii="GHEA Grapalat" w:hAnsi="GHEA Grapalat"/>
          <w:i w:val="0"/>
          <w:lang w:val="hy-AM"/>
        </w:rPr>
        <w:t>17</w:t>
      </w:r>
      <w:r w:rsidR="008C187E" w:rsidRPr="008C187E">
        <w:rPr>
          <w:rFonts w:ascii="GHEA Grapalat" w:hAnsi="GHEA Grapalat"/>
          <w:i w:val="0"/>
          <w:lang w:val="af-ZA"/>
        </w:rPr>
        <w:t>:00</w:t>
      </w:r>
      <w:r w:rsidR="007E15A7" w:rsidRPr="005E1F72">
        <w:rPr>
          <w:rFonts w:ascii="GHEA Grapalat" w:hAnsi="GHEA Grapalat"/>
          <w:i w:val="0"/>
          <w:lang w:val="af-ZA"/>
        </w:rPr>
        <w:t xml:space="preserve">։ Ընդ որում, </w:t>
      </w:r>
      <w:r w:rsidR="00A20B69" w:rsidRPr="005E1F72">
        <w:rPr>
          <w:rFonts w:ascii="GHEA Grapalat" w:hAnsi="GHEA Grapalat"/>
          <w:i w:val="0"/>
          <w:lang w:val="af-ZA"/>
        </w:rPr>
        <w:t xml:space="preserve">թղթային </w:t>
      </w:r>
      <w:r w:rsidR="007E15A7" w:rsidRPr="005E1F72">
        <w:rPr>
          <w:rFonts w:ascii="GHEA Grapalat" w:hAnsi="GHEA Grapalat"/>
          <w:i w:val="0"/>
          <w:lang w:val="af-ZA"/>
        </w:rPr>
        <w:t>ձևով հրավեր ստանալու համար պատվիրատուին պետք է ներկայացնել գրավոր դիմում։ Պատվիրատուն ապահովում է թղթային ձևով հրավերի տրամադրումն անվճար</w:t>
      </w:r>
      <w:r w:rsidR="0038214D">
        <w:rPr>
          <w:rFonts w:ascii="GHEA Grapalat" w:hAnsi="GHEA Grapalat"/>
          <w:i w:val="0"/>
          <w:lang w:val="hy-AM"/>
        </w:rPr>
        <w:t>,</w:t>
      </w:r>
      <w:r w:rsidR="007E15A7" w:rsidRPr="005E1F72">
        <w:rPr>
          <w:rFonts w:ascii="GHEA Grapalat" w:hAnsi="GHEA Grapalat"/>
          <w:i w:val="0"/>
          <w:lang w:val="af-ZA"/>
        </w:rPr>
        <w:t xml:space="preserve"> այդպիսի պահանջ ստանալուն հաջորդող </w:t>
      </w:r>
      <w:r w:rsidR="00E20B3E" w:rsidRPr="005E1F72">
        <w:rPr>
          <w:rFonts w:ascii="GHEA Grapalat" w:hAnsi="GHEA Grapalat"/>
          <w:i w:val="0"/>
          <w:lang w:val="af-ZA"/>
        </w:rPr>
        <w:t xml:space="preserve">առաջին </w:t>
      </w:r>
      <w:r w:rsidR="007E15A7" w:rsidRPr="005E1F72">
        <w:rPr>
          <w:rFonts w:ascii="GHEA Grapalat" w:hAnsi="GHEA Grapalat"/>
          <w:i w:val="0"/>
          <w:lang w:val="af-ZA"/>
        </w:rPr>
        <w:t>աշխատանքային օրը։</w:t>
      </w:r>
    </w:p>
    <w:p w14:paraId="741319F0" w14:textId="77777777" w:rsidR="0067579A" w:rsidRPr="005E1F72" w:rsidRDefault="00357D4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1BD70ECA" w14:textId="77777777" w:rsidR="0067579A" w:rsidRPr="005E1F72" w:rsidRDefault="00363E98" w:rsidP="00EF3662">
      <w:pPr>
        <w:pStyle w:val="BodyTextIndent"/>
        <w:spacing w:line="240" w:lineRule="auto"/>
        <w:rPr>
          <w:rFonts w:ascii="GHEA Grapalat" w:hAnsi="GHEA Grapalat"/>
          <w:i w:val="0"/>
          <w:lang w:val="af-ZA"/>
        </w:rPr>
      </w:pPr>
      <w:r w:rsidRPr="005E1F72">
        <w:rPr>
          <w:rFonts w:ascii="GHEA Grapalat" w:hAnsi="GHEA Grapalat"/>
          <w:i w:val="0"/>
          <w:lang w:val="af-ZA"/>
        </w:rPr>
        <w:t>Հ</w:t>
      </w:r>
      <w:r w:rsidR="0067579A" w:rsidRPr="005E1F72">
        <w:rPr>
          <w:rFonts w:ascii="GHEA Grapalat" w:hAnsi="GHEA Grapalat"/>
          <w:i w:val="0"/>
          <w:lang w:val="af-ZA"/>
        </w:rPr>
        <w:t>րավեր չստանալը չի սահմանափակում մասնակցի` սույն ընթացակարգին մասնակցելու իրավունքը</w:t>
      </w:r>
      <w:r w:rsidR="004D5671" w:rsidRPr="005E1F72">
        <w:rPr>
          <w:rFonts w:ascii="GHEA Grapalat" w:hAnsi="GHEA Grapalat"/>
          <w:i w:val="0"/>
          <w:lang w:val="af-ZA"/>
        </w:rPr>
        <w:t>։</w:t>
      </w:r>
      <w:r w:rsidR="0067579A" w:rsidRPr="005E1F72">
        <w:rPr>
          <w:rFonts w:ascii="GHEA Grapalat" w:hAnsi="GHEA Grapalat"/>
          <w:i w:val="0"/>
          <w:lang w:val="af-ZA"/>
        </w:rPr>
        <w:t xml:space="preserve"> </w:t>
      </w:r>
    </w:p>
    <w:p w14:paraId="245F25F0" w14:textId="1999D5BE" w:rsidR="00357D48" w:rsidRPr="005E1F72" w:rsidRDefault="003B5AE9" w:rsidP="00297099">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r w:rsidR="00864A6F">
        <w:fldChar w:fldCharType="begin"/>
      </w:r>
      <w:r w:rsidR="00864A6F" w:rsidRPr="00857896">
        <w:rPr>
          <w:lang w:val="af-ZA"/>
        </w:rPr>
        <w:instrText xml:space="preserve"> HYPERLINK "http://www.armeps.am" </w:instrText>
      </w:r>
      <w:r w:rsidR="00864A6F">
        <w:fldChar w:fldCharType="separate"/>
      </w:r>
      <w:r w:rsidR="00DB4CC7" w:rsidRPr="005E1F72">
        <w:rPr>
          <w:rFonts w:ascii="GHEA Grapalat" w:hAnsi="GHEA Grapalat"/>
          <w:i w:val="0"/>
          <w:lang w:val="af-ZA" w:eastAsia="ru-RU"/>
        </w:rPr>
        <w:t>www.armeps.am</w:t>
      </w:r>
      <w:r w:rsidR="00864A6F">
        <w:rPr>
          <w:rFonts w:ascii="GHEA Grapalat" w:hAnsi="GHEA Grapalat"/>
          <w:i w:val="0"/>
          <w:lang w:val="af-ZA" w:eastAsia="ru-RU"/>
        </w:rPr>
        <w:fldChar w:fldCharType="end"/>
      </w:r>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r w:rsidR="00C57DBC">
        <w:rPr>
          <w:rFonts w:ascii="GHEA Grapalat" w:hAnsi="GHEA Grapalat"/>
          <w:b/>
          <w:bCs/>
          <w:i w:val="0"/>
          <w:color w:val="4F81BD" w:themeColor="accent1"/>
          <w:lang w:val="af-ZA"/>
        </w:rPr>
        <w:t>1</w:t>
      </w:r>
      <w:r w:rsidR="007E5926" w:rsidRPr="007E5926">
        <w:rPr>
          <w:rFonts w:ascii="GHEA Grapalat" w:hAnsi="GHEA Grapalat"/>
          <w:b/>
          <w:bCs/>
          <w:i w:val="0"/>
          <w:color w:val="4F81BD" w:themeColor="accent1"/>
          <w:lang w:val="af-ZA"/>
        </w:rPr>
        <w:t>1</w:t>
      </w:r>
      <w:r w:rsidR="00357D48" w:rsidRPr="00DA060A">
        <w:rPr>
          <w:rFonts w:ascii="GHEA Grapalat" w:hAnsi="GHEA Grapalat"/>
          <w:b/>
          <w:bCs/>
          <w:i w:val="0"/>
          <w:color w:val="4F81BD" w:themeColor="accent1"/>
          <w:lang w:val="af-ZA"/>
        </w:rPr>
        <w:t>-րդ</w:t>
      </w:r>
      <w:r w:rsidR="00357D48" w:rsidRPr="00DA060A">
        <w:rPr>
          <w:rFonts w:ascii="GHEA Grapalat" w:hAnsi="GHEA Grapalat"/>
          <w:i w:val="0"/>
          <w:color w:val="4F81BD" w:themeColor="accent1"/>
          <w:lang w:val="af-ZA"/>
        </w:rPr>
        <w:t xml:space="preserve"> </w:t>
      </w:r>
      <w:r w:rsidR="00357D48" w:rsidRPr="005E1F72">
        <w:rPr>
          <w:rFonts w:ascii="GHEA Grapalat" w:hAnsi="GHEA Grapalat"/>
          <w:i w:val="0"/>
          <w:lang w:val="af-ZA"/>
        </w:rPr>
        <w:t xml:space="preserve">օրվա ժամը </w:t>
      </w:r>
      <w:r w:rsidR="007B7F47" w:rsidRPr="007B7F47">
        <w:rPr>
          <w:rFonts w:ascii="GHEA Grapalat" w:hAnsi="GHEA Grapalat"/>
          <w:b/>
          <w:bCs/>
          <w:color w:val="4F81BD" w:themeColor="accent1"/>
          <w:lang w:val="af-ZA"/>
        </w:rPr>
        <w:t>1</w:t>
      </w:r>
      <w:r w:rsidR="00B9611D">
        <w:rPr>
          <w:rFonts w:ascii="GHEA Grapalat" w:hAnsi="GHEA Grapalat"/>
          <w:b/>
          <w:bCs/>
          <w:color w:val="4F81BD" w:themeColor="accent1"/>
          <w:lang w:val="af-ZA"/>
        </w:rPr>
        <w:t>6</w:t>
      </w:r>
      <w:r w:rsidR="00055141" w:rsidRPr="00DA060A">
        <w:rPr>
          <w:rFonts w:ascii="GHEA Grapalat" w:hAnsi="GHEA Grapalat"/>
          <w:b/>
          <w:bCs/>
          <w:color w:val="4F81BD" w:themeColor="accent1"/>
          <w:lang w:val="af-ZA"/>
        </w:rPr>
        <w:t>:</w:t>
      </w:r>
      <w:r w:rsidR="00B9611D">
        <w:rPr>
          <w:rFonts w:ascii="GHEA Grapalat" w:hAnsi="GHEA Grapalat"/>
          <w:b/>
          <w:bCs/>
          <w:color w:val="4F81BD" w:themeColor="accent1"/>
          <w:lang w:val="af-ZA"/>
        </w:rPr>
        <w:t>0</w:t>
      </w:r>
      <w:r w:rsidR="007B7F47" w:rsidRPr="007B7F47">
        <w:rPr>
          <w:rFonts w:ascii="GHEA Grapalat" w:hAnsi="GHEA Grapalat"/>
          <w:b/>
          <w:bCs/>
          <w:color w:val="4F81BD" w:themeColor="accent1"/>
          <w:lang w:val="af-ZA"/>
        </w:rPr>
        <w:t>0</w:t>
      </w:r>
      <w:r w:rsidR="008C187E">
        <w:rPr>
          <w:rFonts w:ascii="GHEA Grapalat" w:hAnsi="GHEA Grapalat"/>
          <w:i w:val="0"/>
          <w:lang w:val="af-ZA"/>
        </w:rPr>
        <w:t>-ն</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713F37C2" w14:textId="3C412582" w:rsidR="004E2FC6" w:rsidRPr="005E1F72" w:rsidRDefault="0060526C" w:rsidP="00EF3662">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սույն հայտարարության հրապարակման օրվանից հաշված</w:t>
      </w:r>
      <w:r w:rsidR="00C57DBC">
        <w:rPr>
          <w:rFonts w:ascii="GHEA Grapalat" w:hAnsi="GHEA Grapalat"/>
          <w:i w:val="0"/>
          <w:lang w:val="af-ZA"/>
        </w:rPr>
        <w:t xml:space="preserve"> </w:t>
      </w:r>
      <w:r w:rsidR="00C57DBC" w:rsidRPr="00282AB3">
        <w:rPr>
          <w:rFonts w:ascii="GHEA Grapalat" w:hAnsi="GHEA Grapalat"/>
          <w:i w:val="0"/>
          <w:color w:val="1F497D" w:themeColor="text2"/>
          <w:lang w:val="af-ZA"/>
        </w:rPr>
        <w:t>1</w:t>
      </w:r>
      <w:r w:rsidR="007E5926" w:rsidRPr="007E5926">
        <w:rPr>
          <w:rFonts w:ascii="GHEA Grapalat" w:hAnsi="GHEA Grapalat"/>
          <w:i w:val="0"/>
          <w:color w:val="1F497D" w:themeColor="text2"/>
          <w:lang w:val="af-ZA"/>
        </w:rPr>
        <w:t>1</w:t>
      </w:r>
      <w:r w:rsidR="004E2FC6" w:rsidRPr="00282AB3">
        <w:rPr>
          <w:rFonts w:ascii="GHEA Grapalat" w:hAnsi="GHEA Grapalat"/>
          <w:i w:val="0"/>
          <w:color w:val="1F497D" w:themeColor="text2"/>
          <w:lang w:val="af-ZA"/>
        </w:rPr>
        <w:t xml:space="preserve">-րդ </w:t>
      </w:r>
      <w:r w:rsidR="004E2FC6" w:rsidRPr="005E1F72">
        <w:rPr>
          <w:rFonts w:ascii="GHEA Grapalat" w:hAnsi="GHEA Grapalat"/>
          <w:i w:val="0"/>
          <w:lang w:val="af-ZA"/>
        </w:rPr>
        <w:t>օրը</w:t>
      </w:r>
      <w:r w:rsidR="0038214D" w:rsidRPr="00186F40">
        <w:rPr>
          <w:rFonts w:ascii="GHEA Grapalat" w:hAnsi="GHEA Grapalat"/>
          <w:iCs/>
          <w:color w:val="548DD4" w:themeColor="text2" w:themeTint="99"/>
          <w:lang w:val="hy-AM"/>
        </w:rPr>
        <w:t xml:space="preserve">՝ </w:t>
      </w:r>
      <w:r w:rsidR="007B7F47" w:rsidRPr="007B7F47">
        <w:rPr>
          <w:rFonts w:ascii="GHEA Grapalat" w:hAnsi="GHEA Grapalat"/>
          <w:b/>
          <w:bCs/>
          <w:iCs/>
          <w:color w:val="548DD4" w:themeColor="text2" w:themeTint="99"/>
          <w:lang w:val="af-ZA"/>
        </w:rPr>
        <w:t>1</w:t>
      </w:r>
      <w:r w:rsidR="00301D0E" w:rsidRPr="00301D0E">
        <w:rPr>
          <w:rFonts w:ascii="GHEA Grapalat" w:hAnsi="GHEA Grapalat"/>
          <w:b/>
          <w:bCs/>
          <w:iCs/>
          <w:color w:val="548DD4" w:themeColor="text2" w:themeTint="99"/>
          <w:lang w:val="af-ZA"/>
        </w:rPr>
        <w:t>5</w:t>
      </w:r>
      <w:r w:rsidR="00374EDE" w:rsidRPr="00186F40">
        <w:rPr>
          <w:rFonts w:ascii="GHEA Grapalat" w:hAnsi="GHEA Grapalat"/>
          <w:b/>
          <w:bCs/>
          <w:iCs/>
          <w:color w:val="548DD4" w:themeColor="text2" w:themeTint="99"/>
          <w:lang w:val="af-ZA"/>
        </w:rPr>
        <w:t>.</w:t>
      </w:r>
      <w:r w:rsidR="001C17C1" w:rsidRPr="00186F40">
        <w:rPr>
          <w:rFonts w:ascii="GHEA Grapalat" w:hAnsi="GHEA Grapalat"/>
          <w:b/>
          <w:iCs/>
          <w:color w:val="548DD4" w:themeColor="text2" w:themeTint="99"/>
          <w:lang w:val="af-ZA"/>
        </w:rPr>
        <w:t>0</w:t>
      </w:r>
      <w:r w:rsidR="00B9611D">
        <w:rPr>
          <w:rFonts w:ascii="GHEA Grapalat" w:hAnsi="GHEA Grapalat"/>
          <w:b/>
          <w:iCs/>
          <w:color w:val="548DD4" w:themeColor="text2" w:themeTint="99"/>
          <w:lang w:val="af-ZA"/>
        </w:rPr>
        <w:t>8</w:t>
      </w:r>
      <w:r w:rsidR="00374EDE" w:rsidRPr="00186F40">
        <w:rPr>
          <w:rFonts w:ascii="GHEA Grapalat" w:hAnsi="GHEA Grapalat"/>
          <w:b/>
          <w:iCs/>
          <w:color w:val="548DD4" w:themeColor="text2" w:themeTint="99"/>
          <w:lang w:val="af-ZA"/>
        </w:rPr>
        <w:t>.</w:t>
      </w:r>
      <w:r w:rsidR="0038214D" w:rsidRPr="00186F40">
        <w:rPr>
          <w:rFonts w:ascii="GHEA Grapalat" w:hAnsi="GHEA Grapalat"/>
          <w:b/>
          <w:iCs/>
          <w:color w:val="548DD4" w:themeColor="text2" w:themeTint="99"/>
          <w:lang w:val="hy-AM"/>
        </w:rPr>
        <w:t>202</w:t>
      </w:r>
      <w:r w:rsidR="00736CB0">
        <w:rPr>
          <w:rFonts w:ascii="GHEA Grapalat" w:hAnsi="GHEA Grapalat"/>
          <w:b/>
          <w:iCs/>
          <w:color w:val="548DD4" w:themeColor="text2" w:themeTint="99"/>
          <w:lang w:val="af-ZA"/>
        </w:rPr>
        <w:t>5</w:t>
      </w:r>
      <w:r w:rsidR="0038214D" w:rsidRPr="00186F40">
        <w:rPr>
          <w:rFonts w:ascii="GHEA Grapalat" w:hAnsi="GHEA Grapalat"/>
          <w:b/>
          <w:iCs/>
          <w:color w:val="548DD4" w:themeColor="text2" w:themeTint="99"/>
          <w:lang w:val="hy-AM"/>
        </w:rPr>
        <w:t>թ</w:t>
      </w:r>
      <w:r w:rsidR="0038214D" w:rsidRPr="00054EA5">
        <w:rPr>
          <w:rFonts w:ascii="GHEA Grapalat" w:hAnsi="GHEA Grapalat"/>
          <w:b/>
          <w:i w:val="0"/>
          <w:color w:val="548DD4" w:themeColor="text2" w:themeTint="99"/>
          <w:lang w:val="hy-AM"/>
        </w:rPr>
        <w:t>-ին</w:t>
      </w:r>
      <w:r w:rsidR="00DA060A">
        <w:rPr>
          <w:rFonts w:ascii="GHEA Grapalat" w:hAnsi="GHEA Grapalat"/>
          <w:b/>
          <w:i w:val="0"/>
          <w:color w:val="548DD4" w:themeColor="text2" w:themeTint="99"/>
          <w:lang w:val="hy-AM"/>
        </w:rPr>
        <w:t>,</w:t>
      </w:r>
      <w:r w:rsidR="004E2FC6" w:rsidRPr="00054EA5">
        <w:rPr>
          <w:rFonts w:ascii="GHEA Grapalat" w:hAnsi="GHEA Grapalat"/>
          <w:b/>
          <w:i w:val="0"/>
          <w:color w:val="548DD4" w:themeColor="text2" w:themeTint="99"/>
          <w:lang w:val="af-ZA"/>
        </w:rPr>
        <w:t>ժամը</w:t>
      </w:r>
      <w:r w:rsidR="00DA060A">
        <w:rPr>
          <w:rFonts w:ascii="GHEA Grapalat" w:hAnsi="GHEA Grapalat"/>
          <w:b/>
          <w:i w:val="0"/>
          <w:color w:val="548DD4" w:themeColor="text2" w:themeTint="99"/>
          <w:lang w:val="hy-AM"/>
        </w:rPr>
        <w:t>՝</w:t>
      </w:r>
      <w:r w:rsidR="004E2FC6" w:rsidRPr="00054EA5">
        <w:rPr>
          <w:rFonts w:ascii="GHEA Grapalat" w:hAnsi="GHEA Grapalat"/>
          <w:b/>
          <w:i w:val="0"/>
          <w:color w:val="548DD4" w:themeColor="text2" w:themeTint="99"/>
          <w:lang w:val="af-ZA"/>
        </w:rPr>
        <w:t xml:space="preserve"> </w:t>
      </w:r>
      <w:r w:rsidR="00CF34D7" w:rsidRPr="00CF34D7">
        <w:rPr>
          <w:rFonts w:ascii="GHEA Grapalat" w:hAnsi="GHEA Grapalat"/>
          <w:b/>
          <w:bCs/>
          <w:color w:val="4F81BD" w:themeColor="accent1"/>
          <w:lang w:val="af-ZA"/>
        </w:rPr>
        <w:t>1</w:t>
      </w:r>
      <w:r w:rsidR="00B9611D">
        <w:rPr>
          <w:rFonts w:ascii="GHEA Grapalat" w:hAnsi="GHEA Grapalat"/>
          <w:b/>
          <w:bCs/>
          <w:color w:val="4F81BD" w:themeColor="accent1"/>
          <w:lang w:val="af-ZA"/>
        </w:rPr>
        <w:t>6</w:t>
      </w:r>
      <w:r w:rsidR="00055141" w:rsidRPr="00DA060A">
        <w:rPr>
          <w:rFonts w:ascii="GHEA Grapalat" w:hAnsi="GHEA Grapalat"/>
          <w:b/>
          <w:bCs/>
          <w:color w:val="4F81BD" w:themeColor="accent1"/>
          <w:lang w:val="af-ZA"/>
        </w:rPr>
        <w:t>:</w:t>
      </w:r>
      <w:r w:rsidR="00B9611D">
        <w:rPr>
          <w:rFonts w:ascii="GHEA Grapalat" w:hAnsi="GHEA Grapalat"/>
          <w:b/>
          <w:bCs/>
          <w:color w:val="4F81BD" w:themeColor="accent1"/>
          <w:lang w:val="af-ZA"/>
        </w:rPr>
        <w:t>0</w:t>
      </w:r>
      <w:r w:rsidR="007B7F47" w:rsidRPr="007B7F47">
        <w:rPr>
          <w:rFonts w:ascii="GHEA Grapalat" w:hAnsi="GHEA Grapalat"/>
          <w:b/>
          <w:bCs/>
          <w:color w:val="4F81BD" w:themeColor="accent1"/>
          <w:lang w:val="af-ZA"/>
        </w:rPr>
        <w:t>0</w:t>
      </w:r>
      <w:r w:rsidR="00C11205">
        <w:rPr>
          <w:rFonts w:ascii="GHEA Grapalat" w:hAnsi="GHEA Grapalat"/>
          <w:b/>
          <w:bCs/>
          <w:color w:val="4F81BD" w:themeColor="accent1"/>
          <w:lang w:val="af-ZA"/>
        </w:rPr>
        <w:t>-</w:t>
      </w:r>
      <w:r w:rsidR="004E2FC6" w:rsidRPr="005E1F72">
        <w:rPr>
          <w:rFonts w:ascii="GHEA Grapalat" w:hAnsi="GHEA Grapalat"/>
          <w:i w:val="0"/>
          <w:lang w:val="af-ZA"/>
        </w:rPr>
        <w:t xml:space="preserve">ին։ </w:t>
      </w:r>
    </w:p>
    <w:p w14:paraId="26BD50F7" w14:textId="77777777" w:rsidR="00F247C8" w:rsidRPr="004B72E3" w:rsidRDefault="00F247C8" w:rsidP="00F247C8">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6C8E46C" w14:textId="051E5ED0" w:rsidR="00754697" w:rsidRPr="005E1F72" w:rsidRDefault="00754697"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5E1F72">
        <w:rPr>
          <w:rFonts w:ascii="GHEA Grapalat" w:hAnsi="GHEA Grapalat"/>
          <w:i w:val="0"/>
          <w:lang w:val="af-ZA"/>
        </w:rPr>
        <w:t>`</w:t>
      </w:r>
      <w:r w:rsidR="0038214D">
        <w:rPr>
          <w:rFonts w:ascii="GHEA Grapalat" w:hAnsi="GHEA Grapalat"/>
          <w:i w:val="0"/>
          <w:lang w:val="hy-AM"/>
        </w:rPr>
        <w:t xml:space="preserve"> Աղավնի Հովհաննիսյան</w:t>
      </w:r>
      <w:r w:rsidR="009F18D0" w:rsidRPr="005E1F72">
        <w:rPr>
          <w:rFonts w:ascii="GHEA Grapalat" w:hAnsi="GHEA Grapalat"/>
          <w:i w:val="0"/>
          <w:lang w:val="af-ZA"/>
        </w:rPr>
        <w:t>ին</w:t>
      </w:r>
    </w:p>
    <w:p w14:paraId="73EFF1D3" w14:textId="77777777" w:rsidR="009F18D0" w:rsidRPr="005E1F72" w:rsidRDefault="009F18D0" w:rsidP="00EF366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t xml:space="preserve">             </w:t>
      </w:r>
      <w:r w:rsidRPr="005E1F72">
        <w:rPr>
          <w:rFonts w:ascii="GHEA Grapalat" w:hAnsi="GHEA Grapalat"/>
          <w:i w:val="0"/>
          <w:sz w:val="16"/>
          <w:szCs w:val="16"/>
          <w:lang w:val="af-ZA"/>
        </w:rPr>
        <w:t>անունը, ազգանունը</w:t>
      </w:r>
    </w:p>
    <w:p w14:paraId="571D2FC0" w14:textId="2E86D520" w:rsidR="00754697" w:rsidRPr="005E1F72" w:rsidRDefault="00754697" w:rsidP="00EF3662">
      <w:pPr>
        <w:pStyle w:val="BodyTextIndent"/>
        <w:spacing w:line="240" w:lineRule="auto"/>
        <w:rPr>
          <w:rFonts w:ascii="GHEA Grapalat" w:hAnsi="GHEA Grapalat"/>
          <w:i w:val="0"/>
          <w:u w:val="single"/>
          <w:lang w:val="af-ZA"/>
        </w:rPr>
      </w:pPr>
      <w:r w:rsidRPr="005E1F72">
        <w:rPr>
          <w:rFonts w:ascii="GHEA Grapalat" w:hAnsi="GHEA Grapalat"/>
          <w:i w:val="0"/>
          <w:lang w:val="af-ZA"/>
        </w:rPr>
        <w:t xml:space="preserve">                                      Հեռախոս</w:t>
      </w:r>
      <w:r w:rsidR="009F18D0" w:rsidRPr="005E1F72">
        <w:rPr>
          <w:rFonts w:ascii="GHEA Grapalat" w:hAnsi="GHEA Grapalat"/>
          <w:i w:val="0"/>
          <w:lang w:val="af-ZA"/>
        </w:rPr>
        <w:t xml:space="preserve"> </w:t>
      </w:r>
      <w:r w:rsidR="0038214D" w:rsidRPr="00CA0F74">
        <w:rPr>
          <w:rFonts w:ascii="GHEA Grapalat" w:hAnsi="GHEA Grapalat"/>
          <w:iCs/>
          <w:color w:val="4F81BD" w:themeColor="accent1"/>
          <w:u w:val="single"/>
          <w:lang w:val="hy-AM"/>
        </w:rPr>
        <w:t>+(374)93637127</w:t>
      </w:r>
    </w:p>
    <w:p w14:paraId="2AD20D03" w14:textId="05AAEECA" w:rsidR="00754697" w:rsidRPr="005E1F72" w:rsidRDefault="00754697" w:rsidP="00EF3662">
      <w:pPr>
        <w:pStyle w:val="BodyTextIndent"/>
        <w:spacing w:line="240" w:lineRule="auto"/>
        <w:rPr>
          <w:rFonts w:ascii="GHEA Grapalat" w:hAnsi="GHEA Grapalat"/>
          <w:i w:val="0"/>
          <w:u w:val="single"/>
          <w:lang w:val="af-ZA"/>
        </w:rPr>
      </w:pPr>
      <w:r w:rsidRPr="005E1F72">
        <w:rPr>
          <w:rFonts w:ascii="GHEA Grapalat" w:hAnsi="GHEA Grapalat"/>
          <w:i w:val="0"/>
          <w:lang w:val="af-ZA"/>
        </w:rPr>
        <w:t xml:space="preserve">                                      Էլ.</w:t>
      </w:r>
      <w:r w:rsidR="009F18D0" w:rsidRPr="005E1F72">
        <w:rPr>
          <w:rFonts w:ascii="GHEA Grapalat" w:hAnsi="GHEA Grapalat"/>
          <w:i w:val="0"/>
          <w:lang w:val="af-ZA"/>
        </w:rPr>
        <w:t xml:space="preserve"> </w:t>
      </w:r>
      <w:r w:rsidRPr="005E1F72">
        <w:rPr>
          <w:rFonts w:ascii="GHEA Grapalat" w:hAnsi="GHEA Grapalat"/>
          <w:i w:val="0"/>
          <w:lang w:val="af-ZA"/>
        </w:rPr>
        <w:t>փոստ</w:t>
      </w:r>
      <w:r w:rsidR="009F18D0" w:rsidRPr="005E1F72">
        <w:rPr>
          <w:rFonts w:ascii="GHEA Grapalat" w:hAnsi="GHEA Grapalat"/>
          <w:i w:val="0"/>
          <w:lang w:val="af-ZA"/>
        </w:rPr>
        <w:t xml:space="preserve"> </w:t>
      </w:r>
      <w:r w:rsidR="0038214D" w:rsidRPr="00CA0F74">
        <w:rPr>
          <w:rFonts w:ascii="GHEA Grapalat" w:hAnsi="GHEA Grapalat"/>
          <w:iCs/>
          <w:color w:val="4F81BD" w:themeColor="accent1"/>
          <w:u w:val="single"/>
          <w:lang w:val="hy-AM"/>
        </w:rPr>
        <w:t>talingnumner@mail.ru</w:t>
      </w:r>
    </w:p>
    <w:p w14:paraId="76B28B91" w14:textId="1A87156D" w:rsidR="00754697" w:rsidRPr="005E1F72" w:rsidRDefault="00754697" w:rsidP="00EF3662">
      <w:pPr>
        <w:pStyle w:val="BodyTextIndent"/>
        <w:spacing w:line="240" w:lineRule="auto"/>
        <w:ind w:firstLine="0"/>
        <w:jc w:val="left"/>
        <w:rPr>
          <w:rFonts w:ascii="GHEA Grapalat" w:hAnsi="GHEA Grapalat"/>
          <w:i w:val="0"/>
          <w:u w:val="single"/>
          <w:lang w:val="af-ZA"/>
        </w:rPr>
      </w:pPr>
      <w:r w:rsidRPr="005E1F72">
        <w:rPr>
          <w:rFonts w:ascii="GHEA Grapalat" w:hAnsi="GHEA Grapalat"/>
          <w:i w:val="0"/>
          <w:lang w:val="af-ZA"/>
        </w:rPr>
        <w:t>Պատվիրատու</w:t>
      </w:r>
      <w:r w:rsidR="00CA0F74">
        <w:rPr>
          <w:rFonts w:ascii="GHEA Grapalat" w:hAnsi="GHEA Grapalat"/>
          <w:i w:val="0"/>
          <w:lang w:val="hy-AM"/>
        </w:rPr>
        <w:t xml:space="preserve">՝ </w:t>
      </w:r>
      <w:r w:rsidR="0038214D" w:rsidRPr="00CA0F74">
        <w:rPr>
          <w:rFonts w:ascii="GHEA Grapalat" w:hAnsi="GHEA Grapalat"/>
          <w:iCs/>
          <w:color w:val="4F81BD" w:themeColor="accent1"/>
          <w:u w:val="single"/>
          <w:lang w:val="hy-AM"/>
        </w:rPr>
        <w:t>Թալինի համայնքապետարան</w:t>
      </w:r>
    </w:p>
    <w:p w14:paraId="24A6CDE4" w14:textId="696E535E" w:rsidR="00037DDE" w:rsidRDefault="009F18D0" w:rsidP="0038214D">
      <w:pPr>
        <w:pStyle w:val="BodyTextIndent"/>
        <w:spacing w:line="240" w:lineRule="auto"/>
        <w:ind w:firstLine="0"/>
        <w:rPr>
          <w:rFonts w:ascii="GHEA Grapalat" w:hAnsi="GHEA Grapalat"/>
          <w:i w:val="0"/>
          <w:sz w:val="16"/>
          <w:szCs w:val="16"/>
          <w:lang w:val="hy-AM"/>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0038214D">
        <w:rPr>
          <w:rFonts w:ascii="GHEA Grapalat" w:hAnsi="GHEA Grapalat"/>
          <w:i w:val="0"/>
          <w:lang w:val="hy-AM"/>
        </w:rPr>
        <w:t xml:space="preserve">       </w:t>
      </w:r>
      <w:r w:rsidR="006D21E8" w:rsidRPr="005E1F72">
        <w:rPr>
          <w:rFonts w:ascii="GHEA Grapalat" w:hAnsi="GHEA Grapalat"/>
          <w:i w:val="0"/>
          <w:sz w:val="16"/>
          <w:szCs w:val="16"/>
          <w:lang w:val="af-ZA"/>
        </w:rPr>
        <w:t>Ա</w:t>
      </w:r>
      <w:r w:rsidRPr="005E1F72">
        <w:rPr>
          <w:rFonts w:ascii="GHEA Grapalat" w:hAnsi="GHEA Grapalat"/>
          <w:i w:val="0"/>
          <w:sz w:val="16"/>
          <w:szCs w:val="16"/>
          <w:lang w:val="af-ZA"/>
        </w:rPr>
        <w:t>նվանումը</w:t>
      </w:r>
    </w:p>
    <w:p w14:paraId="1E3D02C0" w14:textId="77777777" w:rsidR="006D21E8" w:rsidRDefault="006D21E8" w:rsidP="0038214D">
      <w:pPr>
        <w:pStyle w:val="BodyTextIndent"/>
        <w:spacing w:line="240" w:lineRule="auto"/>
        <w:ind w:firstLine="0"/>
        <w:rPr>
          <w:rFonts w:ascii="GHEA Grapalat" w:hAnsi="GHEA Grapalat"/>
          <w:i w:val="0"/>
          <w:sz w:val="16"/>
          <w:szCs w:val="16"/>
          <w:lang w:val="hy-AM"/>
        </w:rPr>
      </w:pPr>
    </w:p>
    <w:p w14:paraId="4881267F" w14:textId="77777777" w:rsidR="006D21E8" w:rsidRDefault="006D21E8" w:rsidP="0038214D">
      <w:pPr>
        <w:pStyle w:val="BodyTextIndent"/>
        <w:spacing w:line="240" w:lineRule="auto"/>
        <w:ind w:firstLine="0"/>
        <w:rPr>
          <w:rFonts w:ascii="GHEA Grapalat" w:hAnsi="GHEA Grapalat"/>
          <w:i w:val="0"/>
          <w:sz w:val="16"/>
          <w:szCs w:val="16"/>
          <w:lang w:val="hy-AM"/>
        </w:rPr>
      </w:pPr>
    </w:p>
    <w:p w14:paraId="1DAEBED0" w14:textId="77777777" w:rsidR="006D21E8" w:rsidRDefault="006D21E8" w:rsidP="0038214D">
      <w:pPr>
        <w:pStyle w:val="BodyTextIndent"/>
        <w:spacing w:line="240" w:lineRule="auto"/>
        <w:ind w:firstLine="0"/>
        <w:rPr>
          <w:rFonts w:ascii="GHEA Grapalat" w:hAnsi="GHEA Grapalat"/>
          <w:i w:val="0"/>
          <w:sz w:val="16"/>
          <w:szCs w:val="16"/>
          <w:lang w:val="hy-AM"/>
        </w:rPr>
      </w:pPr>
    </w:p>
    <w:p w14:paraId="55C6CA57" w14:textId="77777777" w:rsidR="005B5C67" w:rsidRPr="000B7BFB" w:rsidRDefault="005B5C67" w:rsidP="00EF3662">
      <w:pPr>
        <w:pStyle w:val="BodyText"/>
        <w:spacing w:after="0"/>
        <w:ind w:firstLine="567"/>
        <w:jc w:val="right"/>
        <w:rPr>
          <w:rFonts w:ascii="GHEA Grapalat" w:hAnsi="GHEA Grapalat" w:cs="Sylfaen"/>
          <w:i/>
          <w:sz w:val="20"/>
          <w:szCs w:val="20"/>
          <w:lang w:val="af-ZA"/>
        </w:rPr>
      </w:pPr>
    </w:p>
    <w:p w14:paraId="1EB5A958" w14:textId="14F793EB" w:rsidR="005B5C67" w:rsidRDefault="005B5C67" w:rsidP="00CA0F74">
      <w:pPr>
        <w:pStyle w:val="BodyText"/>
        <w:spacing w:after="0"/>
        <w:rPr>
          <w:rFonts w:ascii="GHEA Grapalat" w:hAnsi="GHEA Grapalat" w:cs="Sylfaen"/>
          <w:i/>
          <w:sz w:val="20"/>
          <w:szCs w:val="20"/>
          <w:lang w:val="af-ZA"/>
        </w:rPr>
      </w:pPr>
    </w:p>
    <w:p w14:paraId="78F26E04" w14:textId="077392E2" w:rsidR="00B049CF" w:rsidRDefault="00B049CF" w:rsidP="00CA0F74">
      <w:pPr>
        <w:pStyle w:val="BodyText"/>
        <w:spacing w:after="0"/>
        <w:rPr>
          <w:rFonts w:ascii="GHEA Grapalat" w:hAnsi="GHEA Grapalat" w:cs="Sylfaen"/>
          <w:i/>
          <w:sz w:val="20"/>
          <w:szCs w:val="20"/>
          <w:lang w:val="af-ZA"/>
        </w:rPr>
      </w:pPr>
    </w:p>
    <w:p w14:paraId="77D68C4A" w14:textId="7CD0E8D1" w:rsidR="00B049CF" w:rsidRDefault="00B049CF" w:rsidP="00CA0F74">
      <w:pPr>
        <w:pStyle w:val="BodyText"/>
        <w:spacing w:after="0"/>
        <w:rPr>
          <w:rFonts w:ascii="GHEA Grapalat" w:hAnsi="GHEA Grapalat" w:cs="Sylfaen"/>
          <w:i/>
          <w:sz w:val="20"/>
          <w:szCs w:val="20"/>
          <w:lang w:val="af-ZA"/>
        </w:rPr>
      </w:pPr>
    </w:p>
    <w:p w14:paraId="75809687" w14:textId="611BBBF1" w:rsidR="00B049CF" w:rsidRDefault="00B049CF" w:rsidP="00CA0F74">
      <w:pPr>
        <w:pStyle w:val="BodyText"/>
        <w:spacing w:after="0"/>
        <w:rPr>
          <w:rFonts w:ascii="GHEA Grapalat" w:hAnsi="GHEA Grapalat" w:cs="Sylfaen"/>
          <w:i/>
          <w:sz w:val="20"/>
          <w:szCs w:val="20"/>
          <w:lang w:val="af-ZA"/>
        </w:rPr>
      </w:pPr>
    </w:p>
    <w:p w14:paraId="0005F2FB" w14:textId="7F474645" w:rsidR="00B049CF" w:rsidRDefault="00B049CF" w:rsidP="00CA0F74">
      <w:pPr>
        <w:pStyle w:val="BodyText"/>
        <w:spacing w:after="0"/>
        <w:rPr>
          <w:rFonts w:ascii="GHEA Grapalat" w:hAnsi="GHEA Grapalat" w:cs="Sylfaen"/>
          <w:i/>
          <w:sz w:val="20"/>
          <w:szCs w:val="20"/>
          <w:lang w:val="af-ZA"/>
        </w:rPr>
      </w:pPr>
    </w:p>
    <w:p w14:paraId="6C5FC305" w14:textId="77777777" w:rsidR="00B049CF" w:rsidRPr="000B7BFB" w:rsidRDefault="00B049CF" w:rsidP="00CA0F74">
      <w:pPr>
        <w:pStyle w:val="BodyText"/>
        <w:spacing w:after="0"/>
        <w:rPr>
          <w:rFonts w:ascii="GHEA Grapalat" w:hAnsi="GHEA Grapalat" w:cs="Sylfaen"/>
          <w:i/>
          <w:sz w:val="20"/>
          <w:szCs w:val="20"/>
          <w:lang w:val="af-ZA"/>
        </w:rPr>
      </w:pPr>
    </w:p>
    <w:p w14:paraId="6DD83DD6" w14:textId="77777777" w:rsidR="00096865" w:rsidRPr="00417B96" w:rsidRDefault="00096865" w:rsidP="00EF3662">
      <w:pPr>
        <w:pStyle w:val="BodyText"/>
        <w:spacing w:after="0"/>
        <w:ind w:firstLine="567"/>
        <w:jc w:val="right"/>
        <w:rPr>
          <w:rFonts w:ascii="GHEA Grapalat" w:hAnsi="GHEA Grapalat" w:cs="Sylfaen"/>
          <w:i/>
          <w:sz w:val="20"/>
          <w:szCs w:val="20"/>
          <w:lang w:val="af-ZA"/>
        </w:rPr>
      </w:pPr>
      <w:proofErr w:type="spellStart"/>
      <w:r w:rsidRPr="00417B96">
        <w:rPr>
          <w:rFonts w:ascii="GHEA Grapalat" w:hAnsi="GHEA Grapalat" w:cs="Sylfaen"/>
          <w:i/>
          <w:sz w:val="20"/>
          <w:szCs w:val="20"/>
        </w:rPr>
        <w:t>Հաստատված</w:t>
      </w:r>
      <w:proofErr w:type="spellEnd"/>
      <w:r w:rsidRPr="00417B96">
        <w:rPr>
          <w:rFonts w:ascii="GHEA Grapalat" w:hAnsi="GHEA Grapalat" w:cs="Times Armenian"/>
          <w:i/>
          <w:sz w:val="20"/>
          <w:szCs w:val="20"/>
          <w:lang w:val="af-ZA"/>
        </w:rPr>
        <w:t xml:space="preserve"> </w:t>
      </w:r>
      <w:r w:rsidRPr="00417B96">
        <w:rPr>
          <w:rFonts w:ascii="GHEA Grapalat" w:hAnsi="GHEA Grapalat" w:cs="Sylfaen"/>
          <w:i/>
          <w:sz w:val="20"/>
          <w:szCs w:val="20"/>
        </w:rPr>
        <w:t>է</w:t>
      </w:r>
    </w:p>
    <w:p w14:paraId="1BC93D7F" w14:textId="5F28A880" w:rsidR="00096865" w:rsidRPr="00417B96" w:rsidRDefault="001C17C1" w:rsidP="00EF3662">
      <w:pPr>
        <w:pStyle w:val="BodyText"/>
        <w:spacing w:after="0"/>
        <w:ind w:firstLine="567"/>
        <w:jc w:val="right"/>
        <w:rPr>
          <w:rFonts w:ascii="GHEA Grapalat" w:hAnsi="GHEA Grapalat" w:cs="Sylfaen"/>
          <w:i/>
          <w:sz w:val="20"/>
          <w:szCs w:val="20"/>
          <w:lang w:val="af-ZA"/>
        </w:rPr>
      </w:pPr>
      <w:r w:rsidRPr="007C13EF">
        <w:rPr>
          <w:rFonts w:ascii="GHEA Grapalat" w:hAnsi="GHEA Grapalat"/>
          <w:b/>
          <w:i/>
          <w:iCs/>
          <w:color w:val="4F81BD" w:themeColor="accent1"/>
          <w:lang w:val="af-ZA"/>
        </w:rPr>
        <w:t>«</w:t>
      </w:r>
      <w:r w:rsidR="00282AB3" w:rsidRPr="00282AB3">
        <w:rPr>
          <w:rFonts w:ascii="GHEA Grapalat" w:hAnsi="GHEA Grapalat"/>
          <w:b/>
          <w:bCs/>
          <w:i/>
          <w:iCs/>
          <w:color w:val="4F81BD" w:themeColor="accent1"/>
          <w:lang w:val="af-ZA"/>
        </w:rPr>
        <w:t>ՀՀ ԱՄ ԹՀ-</w:t>
      </w:r>
      <w:r w:rsidR="00282AB3" w:rsidRPr="00282AB3">
        <w:rPr>
          <w:rFonts w:ascii="GHEA Grapalat" w:hAnsi="GHEA Grapalat"/>
          <w:b/>
          <w:bCs/>
          <w:i/>
          <w:iCs/>
          <w:color w:val="4F81BD" w:themeColor="accent1"/>
          <w:lang w:val="hy-AM"/>
        </w:rPr>
        <w:t>ՀԲՄԽ</w:t>
      </w:r>
      <w:r w:rsidR="00301D0E">
        <w:rPr>
          <w:rFonts w:ascii="GHEA Grapalat" w:hAnsi="GHEA Grapalat"/>
          <w:b/>
          <w:bCs/>
          <w:i/>
          <w:iCs/>
          <w:color w:val="4F81BD" w:themeColor="accent1"/>
          <w:lang w:val="ru-RU"/>
        </w:rPr>
        <w:t>Ծ</w:t>
      </w:r>
      <w:r w:rsidR="00282AB3" w:rsidRPr="00282AB3">
        <w:rPr>
          <w:rFonts w:ascii="GHEA Grapalat" w:hAnsi="GHEA Grapalat"/>
          <w:b/>
          <w:bCs/>
          <w:i/>
          <w:iCs/>
          <w:color w:val="4F81BD" w:themeColor="accent1"/>
          <w:lang w:val="af-ZA"/>
        </w:rPr>
        <w:t>ՁԲ-25/</w:t>
      </w:r>
      <w:r w:rsidR="00B9611D">
        <w:rPr>
          <w:rFonts w:ascii="GHEA Grapalat" w:hAnsi="GHEA Grapalat"/>
          <w:b/>
          <w:bCs/>
          <w:i/>
          <w:iCs/>
          <w:color w:val="4F81BD" w:themeColor="accent1"/>
          <w:lang w:val="af-ZA"/>
        </w:rPr>
        <w:t>110</w:t>
      </w:r>
      <w:r w:rsidRPr="007C13EF">
        <w:rPr>
          <w:rFonts w:ascii="GHEA Grapalat" w:hAnsi="GHEA Grapalat"/>
          <w:b/>
          <w:i/>
          <w:iCs/>
          <w:color w:val="4F81BD" w:themeColor="accent1"/>
          <w:lang w:val="af-ZA"/>
        </w:rPr>
        <w:t>»</w:t>
      </w:r>
      <w:r w:rsidRPr="007C13EF">
        <w:rPr>
          <w:rFonts w:ascii="GHEA Grapalat" w:hAnsi="GHEA Grapalat"/>
          <w:b/>
          <w:color w:val="4F81BD" w:themeColor="accent1"/>
          <w:lang w:val="af-ZA"/>
        </w:rPr>
        <w:t xml:space="preserve"> </w:t>
      </w:r>
      <w:proofErr w:type="spellStart"/>
      <w:r w:rsidR="00096865" w:rsidRPr="00417B96">
        <w:rPr>
          <w:rFonts w:ascii="GHEA Grapalat" w:hAnsi="GHEA Grapalat" w:cs="Sylfaen"/>
          <w:i/>
          <w:sz w:val="20"/>
          <w:szCs w:val="20"/>
        </w:rPr>
        <w:t>ծածկա</w:t>
      </w:r>
      <w:r w:rsidR="00096865" w:rsidRPr="00417B96">
        <w:rPr>
          <w:rFonts w:ascii="GHEA Grapalat" w:hAnsi="GHEA Grapalat" w:cs="Times Armenian"/>
          <w:i/>
          <w:sz w:val="20"/>
          <w:szCs w:val="20"/>
        </w:rPr>
        <w:t>գ</w:t>
      </w:r>
      <w:r w:rsidR="00096865" w:rsidRPr="00417B96">
        <w:rPr>
          <w:rFonts w:ascii="GHEA Grapalat" w:hAnsi="GHEA Grapalat" w:cs="Sylfaen"/>
          <w:i/>
          <w:sz w:val="20"/>
          <w:szCs w:val="20"/>
        </w:rPr>
        <w:t>րով</w:t>
      </w:r>
      <w:proofErr w:type="spellEnd"/>
      <w:r w:rsidR="00096865" w:rsidRPr="00417B96">
        <w:rPr>
          <w:rFonts w:ascii="GHEA Grapalat" w:hAnsi="GHEA Grapalat" w:cs="Times Armenian"/>
          <w:i/>
          <w:sz w:val="20"/>
          <w:szCs w:val="20"/>
          <w:lang w:val="af-ZA"/>
        </w:rPr>
        <w:t xml:space="preserve"> </w:t>
      </w:r>
    </w:p>
    <w:p w14:paraId="1248E344" w14:textId="5FDE0C46" w:rsidR="00096865" w:rsidRPr="00417B96" w:rsidRDefault="0038644D" w:rsidP="00EF3662">
      <w:pPr>
        <w:pStyle w:val="BodyText"/>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Հրատապ</w:t>
      </w:r>
      <w:proofErr w:type="spellEnd"/>
      <w:r>
        <w:rPr>
          <w:rFonts w:ascii="GHEA Grapalat" w:hAnsi="GHEA Grapalat" w:cs="Sylfaen"/>
          <w:i/>
          <w:sz w:val="20"/>
          <w:szCs w:val="20"/>
          <w:lang w:val="af-ZA"/>
        </w:rPr>
        <w:t xml:space="preserve"> </w:t>
      </w:r>
      <w:r>
        <w:rPr>
          <w:rFonts w:ascii="GHEA Grapalat" w:hAnsi="GHEA Grapalat" w:cs="Sylfaen"/>
          <w:i/>
          <w:sz w:val="20"/>
          <w:szCs w:val="20"/>
        </w:rPr>
        <w:t>բ</w:t>
      </w:r>
      <w:r>
        <w:rPr>
          <w:rFonts w:ascii="GHEA Grapalat" w:hAnsi="GHEA Grapalat" w:cs="Sylfaen"/>
          <w:i/>
          <w:sz w:val="20"/>
          <w:szCs w:val="20"/>
          <w:lang w:val="ru-RU"/>
        </w:rPr>
        <w:t>աց</w:t>
      </w:r>
      <w:r>
        <w:rPr>
          <w:rFonts w:ascii="GHEA Grapalat" w:hAnsi="GHEA Grapalat" w:cs="Sylfaen"/>
          <w:i/>
          <w:sz w:val="20"/>
          <w:szCs w:val="20"/>
          <w:lang w:val="af-ZA"/>
        </w:rPr>
        <w:t xml:space="preserve"> </w:t>
      </w:r>
      <w:r>
        <w:rPr>
          <w:rFonts w:ascii="GHEA Grapalat" w:hAnsi="GHEA Grapalat" w:cs="Sylfaen"/>
          <w:i/>
          <w:sz w:val="20"/>
          <w:szCs w:val="20"/>
          <w:lang w:val="ru-RU"/>
        </w:rPr>
        <w:t>մրցույթի</w:t>
      </w:r>
      <w:r>
        <w:rPr>
          <w:rFonts w:ascii="GHEA Grapalat" w:hAnsi="GHEA Grapalat" w:cs="Sylfaen"/>
          <w:i/>
          <w:sz w:val="20"/>
          <w:szCs w:val="20"/>
          <w:lang w:val="af-ZA"/>
        </w:rPr>
        <w:t xml:space="preserve"> </w:t>
      </w:r>
      <w:r w:rsidR="00EE5855" w:rsidRPr="00417B96">
        <w:rPr>
          <w:rFonts w:ascii="GHEA Grapalat" w:hAnsi="GHEA Grapalat" w:cs="Times Armenian"/>
          <w:i/>
          <w:sz w:val="20"/>
          <w:szCs w:val="20"/>
          <w:lang w:val="af-ZA"/>
        </w:rPr>
        <w:t xml:space="preserve">գնահատող </w:t>
      </w:r>
      <w:proofErr w:type="spellStart"/>
      <w:r w:rsidR="00096865" w:rsidRPr="00417B96">
        <w:rPr>
          <w:rFonts w:ascii="GHEA Grapalat" w:hAnsi="GHEA Grapalat" w:cs="Sylfaen"/>
          <w:i/>
          <w:sz w:val="20"/>
          <w:szCs w:val="20"/>
        </w:rPr>
        <w:t>հանձնաժողովի</w:t>
      </w:r>
      <w:proofErr w:type="spellEnd"/>
    </w:p>
    <w:p w14:paraId="11436F0A" w14:textId="2A48B249" w:rsidR="00096865" w:rsidRDefault="00096865" w:rsidP="00EF3662">
      <w:pPr>
        <w:pStyle w:val="BodyText"/>
        <w:spacing w:after="0"/>
        <w:ind w:firstLine="567"/>
        <w:jc w:val="right"/>
        <w:rPr>
          <w:rFonts w:ascii="GHEA Grapalat" w:hAnsi="GHEA Grapalat" w:cs="Sylfaen"/>
          <w:i/>
          <w:sz w:val="20"/>
          <w:szCs w:val="20"/>
        </w:rPr>
      </w:pPr>
      <w:r w:rsidRPr="00417B96">
        <w:rPr>
          <w:rFonts w:ascii="GHEA Grapalat" w:hAnsi="GHEA Grapalat" w:cs="Sylfaen"/>
          <w:i/>
          <w:sz w:val="20"/>
          <w:szCs w:val="20"/>
          <w:lang w:val="af-ZA"/>
        </w:rPr>
        <w:t xml:space="preserve"> 20</w:t>
      </w:r>
      <w:r w:rsidR="0038214D">
        <w:rPr>
          <w:rFonts w:ascii="GHEA Grapalat" w:hAnsi="GHEA Grapalat" w:cs="Sylfaen"/>
          <w:i/>
          <w:sz w:val="20"/>
          <w:szCs w:val="20"/>
          <w:lang w:val="hy-AM"/>
        </w:rPr>
        <w:t>2</w:t>
      </w:r>
      <w:r w:rsidR="00282AB3">
        <w:rPr>
          <w:rFonts w:ascii="GHEA Grapalat" w:hAnsi="GHEA Grapalat" w:cs="Sylfaen"/>
          <w:i/>
          <w:sz w:val="20"/>
          <w:szCs w:val="20"/>
          <w:lang w:val="af-ZA"/>
        </w:rPr>
        <w:t>5</w:t>
      </w:r>
      <w:r w:rsidRPr="00417B96">
        <w:rPr>
          <w:rFonts w:ascii="GHEA Grapalat" w:hAnsi="GHEA Grapalat" w:cs="Sylfaen"/>
          <w:i/>
          <w:sz w:val="20"/>
          <w:szCs w:val="20"/>
        </w:rPr>
        <w:t>թ</w:t>
      </w:r>
      <w:r w:rsidRPr="00417B96">
        <w:rPr>
          <w:rFonts w:ascii="GHEA Grapalat" w:hAnsi="GHEA Grapalat" w:cs="Times Armenian"/>
          <w:i/>
          <w:sz w:val="20"/>
          <w:szCs w:val="20"/>
          <w:lang w:val="af-ZA"/>
        </w:rPr>
        <w:t xml:space="preserve">. </w:t>
      </w:r>
      <w:proofErr w:type="spellStart"/>
      <w:r w:rsidR="00B9611D">
        <w:rPr>
          <w:rFonts w:ascii="GHEA Grapalat" w:hAnsi="GHEA Grapalat" w:cs="Times Armenian"/>
          <w:i/>
          <w:sz w:val="20"/>
          <w:szCs w:val="20"/>
        </w:rPr>
        <w:t>Հուլիսի</w:t>
      </w:r>
      <w:proofErr w:type="spellEnd"/>
      <w:r w:rsidR="00B9611D" w:rsidRPr="008D07FA">
        <w:rPr>
          <w:rFonts w:ascii="GHEA Grapalat" w:hAnsi="GHEA Grapalat" w:cs="Times Armenian"/>
          <w:i/>
          <w:sz w:val="20"/>
          <w:szCs w:val="20"/>
          <w:lang w:val="af-ZA"/>
        </w:rPr>
        <w:t xml:space="preserve"> 31</w:t>
      </w:r>
      <w:r w:rsidR="005C6159" w:rsidRPr="00417B96">
        <w:rPr>
          <w:rFonts w:ascii="GHEA Grapalat" w:hAnsi="GHEA Grapalat" w:cs="Times Armenian"/>
          <w:i/>
          <w:sz w:val="20"/>
          <w:szCs w:val="20"/>
          <w:lang w:val="af-ZA"/>
        </w:rPr>
        <w:t xml:space="preserve">-ի </w:t>
      </w:r>
      <w:r w:rsidRPr="00417B96">
        <w:rPr>
          <w:rFonts w:ascii="GHEA Grapalat" w:hAnsi="GHEA Grapalat" w:cs="Times Armenian"/>
          <w:i/>
          <w:sz w:val="20"/>
          <w:szCs w:val="20"/>
          <w:vertAlign w:val="subscript"/>
          <w:lang w:val="af-ZA"/>
        </w:rPr>
        <w:t xml:space="preserve"> </w:t>
      </w:r>
      <w:r w:rsidR="005C6159" w:rsidRPr="00417B96">
        <w:rPr>
          <w:rFonts w:ascii="GHEA Grapalat" w:hAnsi="GHEA Grapalat" w:cs="Times Armenian"/>
          <w:i/>
          <w:sz w:val="20"/>
          <w:szCs w:val="20"/>
          <w:lang w:val="af-ZA"/>
        </w:rPr>
        <w:t xml:space="preserve">N </w:t>
      </w:r>
      <w:r w:rsidR="00BB577D">
        <w:rPr>
          <w:rFonts w:ascii="GHEA Grapalat" w:hAnsi="GHEA Grapalat" w:cs="Times Armenian"/>
          <w:i/>
          <w:sz w:val="20"/>
          <w:szCs w:val="20"/>
          <w:lang w:val="af-ZA"/>
        </w:rPr>
        <w:t>0</w:t>
      </w:r>
      <w:r w:rsidR="0038214D">
        <w:rPr>
          <w:rFonts w:ascii="GHEA Grapalat" w:hAnsi="GHEA Grapalat" w:cs="Times Armenian"/>
          <w:i/>
          <w:sz w:val="20"/>
          <w:szCs w:val="20"/>
          <w:lang w:val="hy-AM"/>
        </w:rPr>
        <w:t xml:space="preserve">1 </w:t>
      </w:r>
      <w:proofErr w:type="spellStart"/>
      <w:r w:rsidRPr="00417B96">
        <w:rPr>
          <w:rFonts w:ascii="GHEA Grapalat" w:hAnsi="GHEA Grapalat" w:cs="Sylfaen"/>
          <w:i/>
          <w:sz w:val="20"/>
          <w:szCs w:val="20"/>
        </w:rPr>
        <w:t>որոշմամբ</w:t>
      </w:r>
      <w:proofErr w:type="spellEnd"/>
    </w:p>
    <w:p w14:paraId="3B48CF71" w14:textId="1664E974" w:rsidR="00301D0E" w:rsidRDefault="00301D0E" w:rsidP="00301D0E">
      <w:pPr>
        <w:pStyle w:val="BodyText"/>
        <w:spacing w:after="0"/>
        <w:ind w:firstLine="567"/>
        <w:jc w:val="right"/>
        <w:rPr>
          <w:rFonts w:ascii="GHEA Grapalat" w:hAnsi="GHEA Grapalat" w:cs="Sylfaen"/>
          <w:i/>
          <w:sz w:val="20"/>
          <w:szCs w:val="20"/>
        </w:rPr>
      </w:pPr>
      <w:r w:rsidRPr="00417B96">
        <w:rPr>
          <w:rFonts w:ascii="GHEA Grapalat" w:hAnsi="GHEA Grapalat" w:cs="Sylfaen"/>
          <w:i/>
          <w:sz w:val="20"/>
          <w:szCs w:val="20"/>
          <w:lang w:val="af-ZA"/>
        </w:rPr>
        <w:t>20</w:t>
      </w:r>
      <w:r>
        <w:rPr>
          <w:rFonts w:ascii="GHEA Grapalat" w:hAnsi="GHEA Grapalat" w:cs="Sylfaen"/>
          <w:i/>
          <w:sz w:val="20"/>
          <w:szCs w:val="20"/>
          <w:lang w:val="hy-AM"/>
        </w:rPr>
        <w:t>2</w:t>
      </w:r>
      <w:r>
        <w:rPr>
          <w:rFonts w:ascii="GHEA Grapalat" w:hAnsi="GHEA Grapalat" w:cs="Sylfaen"/>
          <w:i/>
          <w:sz w:val="20"/>
          <w:szCs w:val="20"/>
          <w:lang w:val="af-ZA"/>
        </w:rPr>
        <w:t>5</w:t>
      </w:r>
      <w:r w:rsidRPr="00417B96">
        <w:rPr>
          <w:rFonts w:ascii="GHEA Grapalat" w:hAnsi="GHEA Grapalat" w:cs="Sylfaen"/>
          <w:i/>
          <w:sz w:val="20"/>
          <w:szCs w:val="20"/>
        </w:rPr>
        <w:t>թ</w:t>
      </w:r>
      <w:r w:rsidRPr="00417B96">
        <w:rPr>
          <w:rFonts w:ascii="GHEA Grapalat" w:hAnsi="GHEA Grapalat" w:cs="Times Armenian"/>
          <w:i/>
          <w:sz w:val="20"/>
          <w:szCs w:val="20"/>
          <w:lang w:val="af-ZA"/>
        </w:rPr>
        <w:t xml:space="preserve">. </w:t>
      </w:r>
      <w:r>
        <w:rPr>
          <w:rFonts w:ascii="GHEA Grapalat" w:hAnsi="GHEA Grapalat" w:cs="Times Armenian"/>
          <w:i/>
          <w:sz w:val="20"/>
          <w:szCs w:val="20"/>
          <w:lang w:val="ru-RU"/>
        </w:rPr>
        <w:t>Օգոստոսի 05</w:t>
      </w:r>
      <w:r w:rsidRPr="00417B96">
        <w:rPr>
          <w:rFonts w:ascii="GHEA Grapalat" w:hAnsi="GHEA Grapalat" w:cs="Times Armenian"/>
          <w:i/>
          <w:sz w:val="20"/>
          <w:szCs w:val="20"/>
          <w:lang w:val="af-ZA"/>
        </w:rPr>
        <w:t xml:space="preserve">-ի </w:t>
      </w:r>
      <w:r w:rsidRPr="00417B96">
        <w:rPr>
          <w:rFonts w:ascii="GHEA Grapalat" w:hAnsi="GHEA Grapalat" w:cs="Times Armenian"/>
          <w:i/>
          <w:sz w:val="20"/>
          <w:szCs w:val="20"/>
          <w:vertAlign w:val="subscript"/>
          <w:lang w:val="af-ZA"/>
        </w:rPr>
        <w:t xml:space="preserve"> </w:t>
      </w:r>
      <w:r w:rsidRPr="00417B96">
        <w:rPr>
          <w:rFonts w:ascii="GHEA Grapalat" w:hAnsi="GHEA Grapalat" w:cs="Times Armenian"/>
          <w:i/>
          <w:sz w:val="20"/>
          <w:szCs w:val="20"/>
          <w:lang w:val="af-ZA"/>
        </w:rPr>
        <w:t xml:space="preserve">N </w:t>
      </w:r>
      <w:r>
        <w:rPr>
          <w:rFonts w:ascii="GHEA Grapalat" w:hAnsi="GHEA Grapalat" w:cs="Times Armenian"/>
          <w:i/>
          <w:sz w:val="20"/>
          <w:szCs w:val="20"/>
          <w:lang w:val="af-ZA"/>
        </w:rPr>
        <w:t>0</w:t>
      </w:r>
      <w:r>
        <w:rPr>
          <w:rFonts w:ascii="GHEA Grapalat" w:hAnsi="GHEA Grapalat" w:cs="Times Armenian"/>
          <w:i/>
          <w:sz w:val="20"/>
          <w:szCs w:val="20"/>
          <w:lang w:val="ru-RU"/>
        </w:rPr>
        <w:t>2</w:t>
      </w:r>
      <w:r>
        <w:rPr>
          <w:rFonts w:ascii="GHEA Grapalat" w:hAnsi="GHEA Grapalat" w:cs="Times Armenian"/>
          <w:i/>
          <w:sz w:val="20"/>
          <w:szCs w:val="20"/>
          <w:lang w:val="hy-AM"/>
        </w:rPr>
        <w:t xml:space="preserve"> </w:t>
      </w:r>
      <w:proofErr w:type="spellStart"/>
      <w:r w:rsidRPr="00417B96">
        <w:rPr>
          <w:rFonts w:ascii="GHEA Grapalat" w:hAnsi="GHEA Grapalat" w:cs="Sylfaen"/>
          <w:i/>
          <w:sz w:val="20"/>
          <w:szCs w:val="20"/>
        </w:rPr>
        <w:t>որոշմամբ</w:t>
      </w:r>
      <w:proofErr w:type="spellEnd"/>
    </w:p>
    <w:p w14:paraId="6307831C" w14:textId="77777777" w:rsidR="00096865" w:rsidRPr="005E1F72" w:rsidRDefault="00096865" w:rsidP="00EF3662">
      <w:pPr>
        <w:pStyle w:val="BodyText"/>
        <w:ind w:right="-7" w:firstLine="567"/>
        <w:jc w:val="center"/>
        <w:rPr>
          <w:rFonts w:ascii="GHEA Grapalat" w:hAnsi="GHEA Grapalat"/>
          <w:lang w:val="af-ZA"/>
        </w:rPr>
      </w:pPr>
    </w:p>
    <w:p w14:paraId="323DB705" w14:textId="77777777" w:rsidR="00096865" w:rsidRPr="005E1F72" w:rsidRDefault="00096865" w:rsidP="00EF3662">
      <w:pPr>
        <w:pStyle w:val="BodyText"/>
        <w:ind w:right="-7" w:firstLine="567"/>
        <w:jc w:val="center"/>
        <w:rPr>
          <w:rFonts w:ascii="GHEA Grapalat" w:hAnsi="GHEA Grapalat"/>
          <w:lang w:val="af-ZA"/>
        </w:rPr>
      </w:pPr>
    </w:p>
    <w:p w14:paraId="04DD38BF" w14:textId="2CFCAEFC" w:rsidR="00096865" w:rsidRPr="007C13EF" w:rsidRDefault="00A76C15" w:rsidP="000574D5">
      <w:pPr>
        <w:pStyle w:val="BodyText"/>
        <w:ind w:right="-7" w:firstLine="567"/>
        <w:jc w:val="center"/>
        <w:rPr>
          <w:rFonts w:ascii="GHEA Grapalat" w:hAnsi="GHEA Grapalat"/>
          <w:b/>
          <w:color w:val="4F81BD" w:themeColor="accent1"/>
          <w:sz w:val="40"/>
          <w:szCs w:val="40"/>
          <w:lang w:val="af-ZA"/>
        </w:rPr>
      </w:pPr>
      <w:r w:rsidRPr="007C13EF">
        <w:rPr>
          <w:rFonts w:ascii="GHEA Grapalat" w:hAnsi="GHEA Grapalat" w:cs="Times Armenian"/>
          <w:b/>
          <w:i/>
          <w:color w:val="4F81BD" w:themeColor="accent1"/>
          <w:sz w:val="40"/>
          <w:szCs w:val="40"/>
          <w:lang w:val="af-ZA"/>
        </w:rPr>
        <w:t>«</w:t>
      </w:r>
      <w:r w:rsidR="0038214D" w:rsidRPr="007C13EF">
        <w:rPr>
          <w:rFonts w:ascii="GHEA Grapalat" w:hAnsi="GHEA Grapalat" w:cs="Times Armenian"/>
          <w:b/>
          <w:i/>
          <w:color w:val="4F81BD" w:themeColor="accent1"/>
          <w:sz w:val="40"/>
          <w:szCs w:val="40"/>
          <w:vertAlign w:val="subscript"/>
          <w:lang w:val="hy-AM"/>
        </w:rPr>
        <w:t>ԹԱԼԻՆԻ ՀԱՄԱՅՆՔԱՊԵՏԱՐԱՆ</w:t>
      </w:r>
      <w:r w:rsidRPr="007C13EF">
        <w:rPr>
          <w:rFonts w:ascii="GHEA Grapalat" w:hAnsi="GHEA Grapalat" w:cs="Sylfaen"/>
          <w:b/>
          <w:i/>
          <w:color w:val="4F81BD" w:themeColor="accent1"/>
          <w:sz w:val="40"/>
          <w:szCs w:val="40"/>
          <w:lang w:val="af-ZA"/>
        </w:rPr>
        <w:t>»</w:t>
      </w:r>
    </w:p>
    <w:p w14:paraId="35D6BAAC" w14:textId="77777777" w:rsidR="00096865" w:rsidRPr="005E1F72" w:rsidRDefault="00096865" w:rsidP="00EF3662">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6C063AFB" w14:textId="77777777" w:rsidR="00096865" w:rsidRPr="005E1F72" w:rsidRDefault="00096865" w:rsidP="00EF3662">
      <w:pPr>
        <w:pStyle w:val="BodyText"/>
        <w:ind w:right="-7" w:firstLine="567"/>
        <w:jc w:val="center"/>
        <w:rPr>
          <w:rFonts w:ascii="GHEA Grapalat" w:hAnsi="GHEA Grapalat"/>
          <w:lang w:val="af-ZA"/>
        </w:rPr>
      </w:pPr>
    </w:p>
    <w:p w14:paraId="461194DD" w14:textId="29C8A0AD" w:rsidR="00096865" w:rsidRPr="00301D0E" w:rsidRDefault="00096865" w:rsidP="00EF3662">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r w:rsidR="00301D0E" w:rsidRPr="00301D0E">
        <w:rPr>
          <w:rFonts w:ascii="GHEA Grapalat" w:hAnsi="GHEA Grapalat" w:cs="Sylfaen"/>
          <w:lang w:val="af-ZA"/>
        </w:rPr>
        <w:t>/</w:t>
      </w:r>
      <w:r w:rsidR="00301D0E">
        <w:rPr>
          <w:rFonts w:ascii="GHEA Grapalat" w:hAnsi="GHEA Grapalat" w:cs="Sylfaen"/>
          <w:lang w:val="ru-RU"/>
        </w:rPr>
        <w:t>Փոփոխմած</w:t>
      </w:r>
    </w:p>
    <w:p w14:paraId="2B88B409" w14:textId="77777777" w:rsidR="00096865" w:rsidRPr="009F5D5B" w:rsidRDefault="00096865" w:rsidP="00EF3662">
      <w:pPr>
        <w:pStyle w:val="BodyText"/>
        <w:ind w:right="-7" w:firstLine="567"/>
        <w:jc w:val="center"/>
        <w:rPr>
          <w:rFonts w:ascii="GHEA Grapalat" w:hAnsi="GHEA Grapalat" w:cs="Sylfaen"/>
          <w:b/>
          <w:color w:val="4F81BD" w:themeColor="accent1"/>
          <w:lang w:val="af-ZA"/>
        </w:rPr>
      </w:pPr>
    </w:p>
    <w:p w14:paraId="6D3F35CE" w14:textId="036C50D2" w:rsidR="00096865" w:rsidRDefault="00DA060A" w:rsidP="00182E88">
      <w:pPr>
        <w:pStyle w:val="BodyText"/>
        <w:ind w:right="-7"/>
        <w:jc w:val="center"/>
        <w:rPr>
          <w:rFonts w:ascii="GHEA Grapalat" w:hAnsi="GHEA Grapalat" w:cs="Sylfaen"/>
          <w:color w:val="4F81BD" w:themeColor="accent1"/>
          <w:lang w:val="af-ZA"/>
        </w:rPr>
      </w:pPr>
      <w:bookmarkStart w:id="7" w:name="_Hlk159856181"/>
      <w:r w:rsidRPr="00DA060A">
        <w:rPr>
          <w:rFonts w:ascii="GHEA Grapalat" w:hAnsi="GHEA Grapalat"/>
          <w:b/>
          <w:i/>
          <w:color w:val="4F81BD" w:themeColor="accent1"/>
          <w:lang w:val="af-ZA"/>
        </w:rPr>
        <w:t>«</w:t>
      </w:r>
      <w:bookmarkEnd w:id="7"/>
      <w:r w:rsidR="007823D5">
        <w:rPr>
          <w:rFonts w:ascii="GHEA Grapalat" w:hAnsi="GHEA Grapalat"/>
          <w:b/>
          <w:color w:val="4F81BD" w:themeColor="accent1"/>
        </w:rPr>
        <w:t>ԹԱԼԻՆ</w:t>
      </w:r>
      <w:r w:rsidR="007823D5" w:rsidRPr="007823D5">
        <w:rPr>
          <w:rFonts w:ascii="GHEA Grapalat" w:hAnsi="GHEA Grapalat"/>
          <w:b/>
          <w:color w:val="4F81BD" w:themeColor="accent1"/>
          <w:lang w:val="af-ZA"/>
        </w:rPr>
        <w:t xml:space="preserve"> </w:t>
      </w:r>
      <w:r w:rsidR="007823D5">
        <w:rPr>
          <w:rFonts w:ascii="GHEA Grapalat" w:hAnsi="GHEA Grapalat"/>
          <w:b/>
          <w:color w:val="4F81BD" w:themeColor="accent1"/>
        </w:rPr>
        <w:t>ՀԱՄԱՅՆՔ</w:t>
      </w:r>
      <w:r w:rsidRPr="00DA060A">
        <w:rPr>
          <w:rFonts w:ascii="GHEA Grapalat" w:hAnsi="GHEA Grapalat"/>
          <w:b/>
          <w:i/>
          <w:color w:val="4F81BD" w:themeColor="accent1"/>
          <w:lang w:val="af-ZA"/>
        </w:rPr>
        <w:t>»</w:t>
      </w:r>
      <w:r w:rsidR="006A2B25">
        <w:rPr>
          <w:rFonts w:ascii="GHEA Grapalat" w:hAnsi="GHEA Grapalat"/>
          <w:b/>
          <w:i/>
          <w:color w:val="4F81BD" w:themeColor="accent1"/>
          <w:lang w:val="af-ZA"/>
        </w:rPr>
        <w:t>-</w:t>
      </w:r>
      <w:r w:rsidR="006A2B25" w:rsidRPr="006A2B25">
        <w:rPr>
          <w:rFonts w:ascii="GHEA Grapalat" w:hAnsi="GHEA Grapalat"/>
          <w:b/>
          <w:iCs/>
          <w:color w:val="000000" w:themeColor="text1"/>
          <w:lang w:val="af-ZA"/>
        </w:rPr>
        <w:t>Ի</w:t>
      </w:r>
      <w:r w:rsidR="007823D5" w:rsidRPr="007823D5">
        <w:rPr>
          <w:rFonts w:ascii="GHEA Grapalat" w:hAnsi="GHEA Grapalat"/>
          <w:b/>
          <w:color w:val="4F81BD" w:themeColor="accent1"/>
          <w:lang w:val="af-ZA"/>
        </w:rPr>
        <w:t xml:space="preserve"> </w:t>
      </w:r>
      <w:r w:rsidR="007823D5" w:rsidRPr="006A2B25">
        <w:rPr>
          <w:rFonts w:ascii="GHEA Grapalat" w:hAnsi="GHEA Grapalat"/>
          <w:b/>
          <w:color w:val="000000" w:themeColor="text1"/>
        </w:rPr>
        <w:t>ԿԱՐԻՔՆԵՐԻ</w:t>
      </w:r>
      <w:r w:rsidR="007823D5" w:rsidRPr="006A2B25">
        <w:rPr>
          <w:rFonts w:ascii="GHEA Grapalat" w:hAnsi="GHEA Grapalat"/>
          <w:b/>
          <w:color w:val="000000" w:themeColor="text1"/>
          <w:lang w:val="af-ZA"/>
        </w:rPr>
        <w:t xml:space="preserve"> </w:t>
      </w:r>
      <w:r w:rsidR="007823D5" w:rsidRPr="006A2B25">
        <w:rPr>
          <w:rFonts w:ascii="GHEA Grapalat" w:hAnsi="GHEA Grapalat"/>
          <w:b/>
          <w:color w:val="000000" w:themeColor="text1"/>
        </w:rPr>
        <w:t>ՀԱՄԱՐ</w:t>
      </w:r>
      <w:r w:rsidR="007823D5" w:rsidRPr="006A2B25">
        <w:rPr>
          <w:rFonts w:ascii="GHEA Grapalat" w:hAnsi="GHEA Grapalat"/>
          <w:b/>
          <w:color w:val="000000" w:themeColor="text1"/>
          <w:lang w:val="af-ZA"/>
        </w:rPr>
        <w:t xml:space="preserve"> </w:t>
      </w:r>
      <w:bookmarkStart w:id="8" w:name="_Hlk160198475"/>
      <w:r w:rsidR="00E860AB" w:rsidRPr="00DA060A">
        <w:rPr>
          <w:rFonts w:ascii="GHEA Grapalat" w:hAnsi="GHEA Grapalat"/>
          <w:b/>
          <w:i/>
          <w:color w:val="4F81BD" w:themeColor="accent1"/>
          <w:lang w:val="af-ZA"/>
        </w:rPr>
        <w:t>«</w:t>
      </w:r>
      <w:r w:rsidR="006A2B25" w:rsidRPr="006A2B25">
        <w:rPr>
          <w:rFonts w:ascii="GHEA Grapalat" w:hAnsi="GHEA Grapalat"/>
          <w:caps/>
          <w:color w:val="4F81BD" w:themeColor="accent1"/>
          <w:sz w:val="20"/>
          <w:szCs w:val="20"/>
          <w:lang w:val="hy-AM"/>
        </w:rPr>
        <w:t xml:space="preserve"> </w:t>
      </w:r>
      <w:r w:rsidR="00B9611D" w:rsidRPr="00B9611D">
        <w:rPr>
          <w:rFonts w:ascii="GHEA Grapalat" w:hAnsi="GHEA Grapalat"/>
          <w:b/>
          <w:color w:val="4F81BD" w:themeColor="accent1"/>
          <w:lang w:val="hy-AM"/>
        </w:rPr>
        <w:t>ՀՀ Ա</w:t>
      </w:r>
      <w:r w:rsidR="00B9611D" w:rsidRPr="00B9611D">
        <w:rPr>
          <w:rFonts w:ascii="GHEA Grapalat" w:hAnsi="GHEA Grapalat"/>
          <w:b/>
          <w:color w:val="4F81BD" w:themeColor="accent1"/>
          <w:lang w:val="ru-RU"/>
        </w:rPr>
        <w:t>ՐԱԳԱԾՈՏՆԻ</w:t>
      </w:r>
      <w:r w:rsidR="00B9611D" w:rsidRPr="00B9611D">
        <w:rPr>
          <w:rFonts w:ascii="GHEA Grapalat" w:hAnsi="GHEA Grapalat"/>
          <w:b/>
          <w:color w:val="4F81BD" w:themeColor="accent1"/>
          <w:lang w:val="af-ZA"/>
        </w:rPr>
        <w:t xml:space="preserve"> </w:t>
      </w:r>
      <w:r w:rsidR="00B9611D" w:rsidRPr="00B9611D">
        <w:rPr>
          <w:rFonts w:ascii="GHEA Grapalat" w:hAnsi="GHEA Grapalat"/>
          <w:b/>
          <w:color w:val="4F81BD" w:themeColor="accent1"/>
          <w:lang w:val="ru-RU"/>
        </w:rPr>
        <w:t>ՄԱՐԶԻ</w:t>
      </w:r>
      <w:r w:rsidR="00B9611D" w:rsidRPr="00B9611D">
        <w:rPr>
          <w:rFonts w:ascii="GHEA Grapalat" w:hAnsi="GHEA Grapalat"/>
          <w:b/>
          <w:color w:val="4F81BD" w:themeColor="accent1"/>
          <w:lang w:val="hy-AM"/>
        </w:rPr>
        <w:t xml:space="preserve"> ԹԱԼԻՆ ՀԱՄԱՅՆՔ</w:t>
      </w:r>
      <w:r w:rsidR="00B9611D" w:rsidRPr="00B9611D">
        <w:rPr>
          <w:rFonts w:ascii="GHEA Grapalat" w:hAnsi="GHEA Grapalat"/>
          <w:b/>
          <w:color w:val="4F81BD" w:themeColor="accent1"/>
        </w:rPr>
        <w:t>Ի</w:t>
      </w:r>
      <w:r w:rsidR="00B9611D" w:rsidRPr="00B9611D">
        <w:rPr>
          <w:rFonts w:ascii="GHEA Grapalat" w:hAnsi="GHEA Grapalat"/>
          <w:b/>
          <w:color w:val="4F81BD" w:themeColor="accent1"/>
          <w:lang w:val="af-ZA"/>
        </w:rPr>
        <w:t xml:space="preserve"> ՇՂԱՐՇԻԿ ԲՆԱԿԱՎԱՅՐՈՒՄ ԴԵՊԻ ԳԵՐԵԶՄԱՆԱՏՈՒՆ ՏԱՆՈՂ ՃԱՆԱՊԱՐՀԻ ՍԱԼԱՐԿՄԱՆ </w:t>
      </w:r>
      <w:r w:rsidR="00B9611D" w:rsidRPr="00B9611D">
        <w:rPr>
          <w:rFonts w:ascii="GHEA Grapalat" w:hAnsi="GHEA Grapalat"/>
          <w:b/>
          <w:color w:val="4F81BD" w:themeColor="accent1"/>
        </w:rPr>
        <w:t>ՆԱԽԱԳԾԱ</w:t>
      </w:r>
      <w:r w:rsidR="00B9611D" w:rsidRPr="00B9611D">
        <w:rPr>
          <w:rFonts w:ascii="GHEA Grapalat" w:hAnsi="GHEA Grapalat"/>
          <w:b/>
          <w:color w:val="4F81BD" w:themeColor="accent1"/>
          <w:lang w:val="af-ZA"/>
        </w:rPr>
        <w:t>-</w:t>
      </w:r>
      <w:r w:rsidR="00B9611D" w:rsidRPr="00B9611D">
        <w:rPr>
          <w:rFonts w:ascii="GHEA Grapalat" w:hAnsi="GHEA Grapalat"/>
          <w:b/>
          <w:color w:val="4F81BD" w:themeColor="accent1"/>
        </w:rPr>
        <w:t>ՆԱԽԱՀԱՇՎԱՅԻՆ</w:t>
      </w:r>
      <w:r w:rsidR="00B9611D" w:rsidRPr="00B9611D">
        <w:rPr>
          <w:rFonts w:ascii="GHEA Grapalat" w:hAnsi="GHEA Grapalat"/>
          <w:b/>
          <w:color w:val="4F81BD" w:themeColor="accent1"/>
          <w:lang w:val="af-ZA"/>
        </w:rPr>
        <w:t xml:space="preserve"> </w:t>
      </w:r>
      <w:r w:rsidR="00B9611D" w:rsidRPr="00B9611D">
        <w:rPr>
          <w:rFonts w:ascii="GHEA Grapalat" w:hAnsi="GHEA Grapalat"/>
          <w:b/>
          <w:color w:val="4F81BD" w:themeColor="accent1"/>
        </w:rPr>
        <w:t>ՓԱՍՏԱԹՂԹԵՐԻ</w:t>
      </w:r>
      <w:r w:rsidR="00B9611D" w:rsidRPr="00B9611D">
        <w:rPr>
          <w:rFonts w:ascii="GHEA Grapalat" w:hAnsi="GHEA Grapalat"/>
          <w:b/>
          <w:color w:val="4F81BD" w:themeColor="accent1"/>
          <w:lang w:val="af-ZA"/>
        </w:rPr>
        <w:t xml:space="preserve"> </w:t>
      </w:r>
      <w:r w:rsidR="00B9611D" w:rsidRPr="00B9611D">
        <w:rPr>
          <w:rFonts w:ascii="GHEA Grapalat" w:hAnsi="GHEA Grapalat"/>
          <w:b/>
          <w:color w:val="4F81BD" w:themeColor="accent1"/>
        </w:rPr>
        <w:t>ԿԱԶՄՄԱՆ</w:t>
      </w:r>
      <w:r w:rsidR="00B9611D" w:rsidRPr="00B9611D">
        <w:rPr>
          <w:rFonts w:ascii="GHEA Grapalat" w:hAnsi="GHEA Grapalat"/>
          <w:b/>
          <w:color w:val="4F81BD" w:themeColor="accent1"/>
          <w:lang w:val="hy-AM"/>
        </w:rPr>
        <w:t xml:space="preserve"> </w:t>
      </w:r>
      <w:r w:rsidR="00B9611D" w:rsidRPr="00B9611D">
        <w:rPr>
          <w:rFonts w:ascii="GHEA Grapalat" w:hAnsi="GHEA Grapalat"/>
          <w:b/>
          <w:bCs/>
          <w:color w:val="4F81BD" w:themeColor="accent1"/>
          <w:lang w:val="hy-AM"/>
        </w:rPr>
        <w:t>ԽՈՐՀՐԴԱՏՎԱԿԱ</w:t>
      </w:r>
      <w:r w:rsidR="00B9611D" w:rsidRPr="00B9611D">
        <w:rPr>
          <w:rFonts w:ascii="GHEA Grapalat" w:hAnsi="GHEA Grapalat"/>
          <w:b/>
          <w:color w:val="4F81BD" w:themeColor="accent1"/>
          <w:lang w:val="hy-AM"/>
        </w:rPr>
        <w:t>Ն</w:t>
      </w:r>
      <w:r w:rsidR="00B9611D" w:rsidRPr="00B9611D">
        <w:rPr>
          <w:rFonts w:ascii="GHEA Grapalat" w:hAnsi="GHEA Grapalat"/>
          <w:b/>
          <w:color w:val="4F81BD" w:themeColor="accent1"/>
          <w:lang w:val="af-ZA"/>
        </w:rPr>
        <w:t xml:space="preserve"> </w:t>
      </w:r>
      <w:r w:rsidR="00301D0E">
        <w:rPr>
          <w:rFonts w:ascii="GHEA Grapalat" w:hAnsi="GHEA Grapalat"/>
          <w:b/>
          <w:color w:val="4F81BD" w:themeColor="accent1"/>
          <w:lang w:val="ru-RU"/>
        </w:rPr>
        <w:t>ԾԱՌԱՅՈՒԹՅՈՒՆՆԵՐԻ</w:t>
      </w:r>
      <w:r w:rsidR="00E860AB" w:rsidRPr="00E860AB">
        <w:rPr>
          <w:rFonts w:ascii="GHEA Grapalat" w:hAnsi="GHEA Grapalat"/>
          <w:b/>
          <w:iCs/>
          <w:color w:val="4F81BD" w:themeColor="accent1"/>
          <w:lang w:val="af-ZA"/>
        </w:rPr>
        <w:t>»</w:t>
      </w:r>
      <w:r w:rsidR="00E860AB" w:rsidRPr="00E860AB">
        <w:rPr>
          <w:rFonts w:ascii="GHEA Grapalat" w:hAnsi="GHEA Grapalat"/>
          <w:b/>
          <w:color w:val="4F81BD" w:themeColor="accent1"/>
          <w:lang w:val="hy-AM"/>
        </w:rPr>
        <w:t xml:space="preserve"> </w:t>
      </w:r>
      <w:bookmarkEnd w:id="8"/>
      <w:r w:rsidR="009F5D5B" w:rsidRPr="006A2B25">
        <w:rPr>
          <w:rFonts w:ascii="GHEA Grapalat" w:hAnsi="GHEA Grapalat"/>
          <w:b/>
          <w:color w:val="000000" w:themeColor="text1"/>
          <w:lang w:val="hy-AM"/>
        </w:rPr>
        <w:t>ՁԵՌՔԲԵՐՄԱՆ</w:t>
      </w:r>
      <w:r w:rsidR="00E860AB" w:rsidRPr="006A2B25">
        <w:rPr>
          <w:rFonts w:ascii="GHEA Grapalat" w:hAnsi="GHEA Grapalat" w:cs="Sylfaen"/>
          <w:b/>
          <w:color w:val="000000" w:themeColor="text1"/>
          <w:lang w:val="af-ZA"/>
        </w:rPr>
        <w:t xml:space="preserve"> </w:t>
      </w:r>
      <w:r w:rsidR="00E860AB" w:rsidRPr="006A2B25">
        <w:rPr>
          <w:rFonts w:ascii="GHEA Grapalat" w:hAnsi="GHEA Grapalat"/>
          <w:b/>
          <w:color w:val="000000" w:themeColor="text1"/>
        </w:rPr>
        <w:t>ՆՊԱՏԱԿՈՎ</w:t>
      </w:r>
      <w:r w:rsidR="00E860AB" w:rsidRPr="006A2B25">
        <w:rPr>
          <w:rFonts w:ascii="GHEA Grapalat" w:hAnsi="GHEA Grapalat"/>
          <w:b/>
          <w:color w:val="000000" w:themeColor="text1"/>
          <w:lang w:val="af-ZA"/>
        </w:rPr>
        <w:t xml:space="preserve">  </w:t>
      </w:r>
      <w:r w:rsidR="00E860AB" w:rsidRPr="006A2B25">
        <w:rPr>
          <w:rFonts w:ascii="GHEA Grapalat" w:hAnsi="GHEA Grapalat"/>
          <w:b/>
          <w:color w:val="000000" w:themeColor="text1"/>
        </w:rPr>
        <w:t>ՀԱՅՏԱՐԱՐՎԱԾ</w:t>
      </w:r>
      <w:r w:rsidR="00E860AB" w:rsidRPr="006A2B25">
        <w:rPr>
          <w:rFonts w:ascii="GHEA Grapalat" w:hAnsi="GHEA Grapalat"/>
          <w:b/>
          <w:color w:val="000000" w:themeColor="text1"/>
          <w:lang w:val="af-ZA"/>
        </w:rPr>
        <w:t xml:space="preserve"> </w:t>
      </w:r>
      <w:r w:rsidR="00123710">
        <w:rPr>
          <w:rFonts w:ascii="GHEA Grapalat" w:hAnsi="GHEA Grapalat"/>
          <w:b/>
          <w:color w:val="000000" w:themeColor="text1"/>
        </w:rPr>
        <w:t>ՀՐԱՏԱՊ</w:t>
      </w:r>
      <w:r w:rsidR="00123710" w:rsidRPr="00123710">
        <w:rPr>
          <w:rFonts w:ascii="GHEA Grapalat" w:hAnsi="GHEA Grapalat"/>
          <w:b/>
          <w:color w:val="000000" w:themeColor="text1"/>
          <w:lang w:val="af-ZA"/>
        </w:rPr>
        <w:t xml:space="preserve"> </w:t>
      </w:r>
      <w:r w:rsidR="00123710">
        <w:rPr>
          <w:rFonts w:ascii="GHEA Grapalat" w:hAnsi="GHEA Grapalat"/>
          <w:b/>
          <w:color w:val="000000" w:themeColor="text1"/>
          <w:lang w:val="af-ZA"/>
        </w:rPr>
        <w:t>ԲԱՑ ՄՐՑՈՒՅԹԻ</w:t>
      </w:r>
      <w:r w:rsidR="00E860AB" w:rsidRPr="006A2B25">
        <w:rPr>
          <w:rFonts w:ascii="GHEA Grapalat" w:hAnsi="GHEA Grapalat"/>
          <w:b/>
          <w:color w:val="000000" w:themeColor="text1"/>
          <w:lang w:val="hy-AM"/>
        </w:rPr>
        <w:t xml:space="preserve"> </w:t>
      </w:r>
    </w:p>
    <w:p w14:paraId="34D79417" w14:textId="4D58F991" w:rsidR="00E860AB" w:rsidRDefault="00E860AB" w:rsidP="00EF3662">
      <w:pPr>
        <w:pStyle w:val="BodyText"/>
        <w:ind w:right="-7" w:firstLine="567"/>
        <w:jc w:val="center"/>
        <w:rPr>
          <w:rFonts w:ascii="GHEA Grapalat" w:hAnsi="GHEA Grapalat"/>
          <w:lang w:val="af-ZA"/>
        </w:rPr>
      </w:pPr>
    </w:p>
    <w:p w14:paraId="696B06E4" w14:textId="49F44327" w:rsidR="00E860AB" w:rsidRDefault="00E860AB" w:rsidP="00EF3662">
      <w:pPr>
        <w:pStyle w:val="BodyText"/>
        <w:ind w:right="-7" w:firstLine="567"/>
        <w:jc w:val="center"/>
        <w:rPr>
          <w:rFonts w:ascii="GHEA Grapalat" w:hAnsi="GHEA Grapalat"/>
          <w:lang w:val="af-ZA"/>
        </w:rPr>
      </w:pPr>
    </w:p>
    <w:p w14:paraId="3AC0FF58" w14:textId="77777777" w:rsidR="00E860AB" w:rsidRPr="005E1F72" w:rsidRDefault="00E860AB" w:rsidP="00EF3662">
      <w:pPr>
        <w:pStyle w:val="BodyText"/>
        <w:ind w:right="-7" w:firstLine="567"/>
        <w:jc w:val="center"/>
        <w:rPr>
          <w:rFonts w:ascii="GHEA Grapalat" w:hAnsi="GHEA Grapalat"/>
          <w:lang w:val="af-ZA"/>
        </w:rPr>
      </w:pPr>
    </w:p>
    <w:p w14:paraId="07B564BD" w14:textId="2FAD567B" w:rsidR="00096865" w:rsidRDefault="00096865" w:rsidP="00EF3662">
      <w:pPr>
        <w:pStyle w:val="BodyText"/>
        <w:ind w:right="-7" w:firstLine="567"/>
        <w:jc w:val="center"/>
        <w:rPr>
          <w:rFonts w:ascii="GHEA Grapalat" w:hAnsi="GHEA Grapalat"/>
          <w:lang w:val="af-ZA"/>
        </w:rPr>
      </w:pPr>
    </w:p>
    <w:p w14:paraId="27DB8853" w14:textId="2C099140" w:rsidR="00B9611D" w:rsidRDefault="00B9611D" w:rsidP="00EF3662">
      <w:pPr>
        <w:pStyle w:val="BodyText"/>
        <w:ind w:right="-7" w:firstLine="567"/>
        <w:jc w:val="center"/>
        <w:rPr>
          <w:rFonts w:ascii="GHEA Grapalat" w:hAnsi="GHEA Grapalat"/>
          <w:lang w:val="af-ZA"/>
        </w:rPr>
      </w:pPr>
    </w:p>
    <w:p w14:paraId="06160777" w14:textId="16291116" w:rsidR="00B9611D" w:rsidRDefault="00B9611D" w:rsidP="00EF3662">
      <w:pPr>
        <w:pStyle w:val="BodyText"/>
        <w:ind w:right="-7" w:firstLine="567"/>
        <w:jc w:val="center"/>
        <w:rPr>
          <w:rFonts w:ascii="GHEA Grapalat" w:hAnsi="GHEA Grapalat"/>
          <w:lang w:val="af-ZA"/>
        </w:rPr>
      </w:pPr>
    </w:p>
    <w:p w14:paraId="40813CF4" w14:textId="390C2CD1" w:rsidR="00B9611D" w:rsidRDefault="00B9611D" w:rsidP="00EF3662">
      <w:pPr>
        <w:pStyle w:val="BodyText"/>
        <w:ind w:right="-7" w:firstLine="567"/>
        <w:jc w:val="center"/>
        <w:rPr>
          <w:rFonts w:ascii="GHEA Grapalat" w:hAnsi="GHEA Grapalat"/>
          <w:lang w:val="af-ZA"/>
        </w:rPr>
      </w:pPr>
    </w:p>
    <w:p w14:paraId="23200F0A" w14:textId="1FEDC68E" w:rsidR="00B9611D" w:rsidRDefault="00B9611D" w:rsidP="00EF3662">
      <w:pPr>
        <w:pStyle w:val="BodyText"/>
        <w:ind w:right="-7" w:firstLine="567"/>
        <w:jc w:val="center"/>
        <w:rPr>
          <w:rFonts w:ascii="GHEA Grapalat" w:hAnsi="GHEA Grapalat"/>
          <w:lang w:val="af-ZA"/>
        </w:rPr>
      </w:pPr>
    </w:p>
    <w:p w14:paraId="7FE6F9D8" w14:textId="5B0BBF84" w:rsidR="00B9611D" w:rsidRDefault="00B9611D" w:rsidP="00EF3662">
      <w:pPr>
        <w:pStyle w:val="BodyText"/>
        <w:ind w:right="-7" w:firstLine="567"/>
        <w:jc w:val="center"/>
        <w:rPr>
          <w:rFonts w:ascii="GHEA Grapalat" w:hAnsi="GHEA Grapalat"/>
          <w:lang w:val="af-ZA"/>
        </w:rPr>
      </w:pPr>
    </w:p>
    <w:p w14:paraId="6CBF0218" w14:textId="76C03612" w:rsidR="00B9611D" w:rsidRDefault="00B9611D" w:rsidP="00EF3662">
      <w:pPr>
        <w:pStyle w:val="BodyText"/>
        <w:ind w:right="-7" w:firstLine="567"/>
        <w:jc w:val="center"/>
        <w:rPr>
          <w:rFonts w:ascii="GHEA Grapalat" w:hAnsi="GHEA Grapalat"/>
          <w:lang w:val="af-ZA"/>
        </w:rPr>
      </w:pPr>
    </w:p>
    <w:p w14:paraId="46E74B59" w14:textId="32426415" w:rsidR="00B9611D" w:rsidRDefault="00B9611D" w:rsidP="00EF3662">
      <w:pPr>
        <w:pStyle w:val="BodyText"/>
        <w:ind w:right="-7" w:firstLine="567"/>
        <w:jc w:val="center"/>
        <w:rPr>
          <w:rFonts w:ascii="GHEA Grapalat" w:hAnsi="GHEA Grapalat"/>
          <w:lang w:val="af-ZA"/>
        </w:rPr>
      </w:pPr>
    </w:p>
    <w:p w14:paraId="38064FCC" w14:textId="65301A9A" w:rsidR="00B9611D" w:rsidRDefault="00B9611D" w:rsidP="00EF3662">
      <w:pPr>
        <w:pStyle w:val="BodyText"/>
        <w:ind w:right="-7" w:firstLine="567"/>
        <w:jc w:val="center"/>
        <w:rPr>
          <w:rFonts w:ascii="GHEA Grapalat" w:hAnsi="GHEA Grapalat"/>
          <w:lang w:val="af-ZA"/>
        </w:rPr>
      </w:pPr>
    </w:p>
    <w:p w14:paraId="01796974" w14:textId="29CF4303" w:rsidR="00B9611D" w:rsidRDefault="00B9611D" w:rsidP="00EF3662">
      <w:pPr>
        <w:pStyle w:val="BodyText"/>
        <w:ind w:right="-7" w:firstLine="567"/>
        <w:jc w:val="center"/>
        <w:rPr>
          <w:rFonts w:ascii="GHEA Grapalat" w:hAnsi="GHEA Grapalat"/>
          <w:lang w:val="af-ZA"/>
        </w:rPr>
      </w:pPr>
    </w:p>
    <w:p w14:paraId="0F4A8297" w14:textId="3880982F" w:rsidR="00B9611D" w:rsidRDefault="00B9611D" w:rsidP="00EF3662">
      <w:pPr>
        <w:pStyle w:val="BodyText"/>
        <w:ind w:right="-7" w:firstLine="567"/>
        <w:jc w:val="center"/>
        <w:rPr>
          <w:rFonts w:ascii="GHEA Grapalat" w:hAnsi="GHEA Grapalat"/>
          <w:lang w:val="af-ZA"/>
        </w:rPr>
      </w:pPr>
    </w:p>
    <w:p w14:paraId="385B238C" w14:textId="1B6F7333" w:rsidR="00B9611D" w:rsidRDefault="00B9611D" w:rsidP="00EF3662">
      <w:pPr>
        <w:pStyle w:val="BodyText"/>
        <w:ind w:right="-7" w:firstLine="567"/>
        <w:jc w:val="center"/>
        <w:rPr>
          <w:rFonts w:ascii="GHEA Grapalat" w:hAnsi="GHEA Grapalat"/>
          <w:lang w:val="af-ZA"/>
        </w:rPr>
      </w:pPr>
    </w:p>
    <w:p w14:paraId="1DA32DFE" w14:textId="1828212C" w:rsidR="00B9611D" w:rsidRDefault="00B9611D" w:rsidP="00EF3662">
      <w:pPr>
        <w:pStyle w:val="BodyText"/>
        <w:ind w:right="-7" w:firstLine="567"/>
        <w:jc w:val="center"/>
        <w:rPr>
          <w:rFonts w:ascii="GHEA Grapalat" w:hAnsi="GHEA Grapalat"/>
          <w:lang w:val="af-ZA"/>
        </w:rPr>
      </w:pPr>
    </w:p>
    <w:p w14:paraId="568D5BCA" w14:textId="0807472D" w:rsidR="00B9611D" w:rsidRDefault="00B9611D" w:rsidP="00EF3662">
      <w:pPr>
        <w:pStyle w:val="BodyText"/>
        <w:ind w:right="-7" w:firstLine="567"/>
        <w:jc w:val="center"/>
        <w:rPr>
          <w:rFonts w:ascii="GHEA Grapalat" w:hAnsi="GHEA Grapalat"/>
          <w:lang w:val="af-ZA"/>
        </w:rPr>
      </w:pPr>
    </w:p>
    <w:p w14:paraId="1A424751" w14:textId="7BB6AA37" w:rsidR="00B9611D" w:rsidRDefault="00B9611D" w:rsidP="00EF3662">
      <w:pPr>
        <w:pStyle w:val="BodyText"/>
        <w:ind w:right="-7" w:firstLine="567"/>
        <w:jc w:val="center"/>
        <w:rPr>
          <w:rFonts w:ascii="GHEA Grapalat" w:hAnsi="GHEA Grapalat"/>
          <w:lang w:val="af-ZA"/>
        </w:rPr>
      </w:pPr>
    </w:p>
    <w:p w14:paraId="29ACFE3D" w14:textId="6CA2202E" w:rsidR="00B9611D" w:rsidRDefault="00B9611D" w:rsidP="00EF3662">
      <w:pPr>
        <w:pStyle w:val="BodyText"/>
        <w:ind w:right="-7" w:firstLine="567"/>
        <w:jc w:val="center"/>
        <w:rPr>
          <w:rFonts w:ascii="GHEA Grapalat" w:hAnsi="GHEA Grapalat"/>
          <w:lang w:val="af-ZA"/>
        </w:rPr>
      </w:pPr>
    </w:p>
    <w:p w14:paraId="22B9837E" w14:textId="77777777" w:rsidR="00B9611D" w:rsidRPr="005E1F72" w:rsidRDefault="00B9611D" w:rsidP="00EF3662">
      <w:pPr>
        <w:pStyle w:val="BodyText"/>
        <w:ind w:right="-7" w:firstLine="567"/>
        <w:jc w:val="center"/>
        <w:rPr>
          <w:rFonts w:ascii="GHEA Grapalat" w:hAnsi="GHEA Grapalat"/>
          <w:lang w:val="af-ZA"/>
        </w:rPr>
      </w:pPr>
    </w:p>
    <w:p w14:paraId="6BAFB404" w14:textId="4CA9DE0A" w:rsidR="001A43A4" w:rsidRPr="005E1F72" w:rsidRDefault="00096865"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Հարգելի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Pr="005E1F72">
        <w:rPr>
          <w:rFonts w:ascii="GHEA Grapalat" w:hAnsi="GHEA Grapalat" w:cs="Sylfaen"/>
          <w:i/>
          <w:sz w:val="22"/>
          <w:szCs w:val="22"/>
        </w:rPr>
        <w:t>ախքան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կազմելը</w:t>
      </w:r>
      <w:proofErr w:type="spellEnd"/>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ներկայացնելը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խնդրում</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ենք</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մանրամասնորեն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ուսումնասիրել</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սույն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քանի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որ</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հրավերին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չհամապատասխանող</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ենթակա</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4E99E53A"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rsidR="00864A6F">
        <w:fldChar w:fldCharType="begin"/>
      </w:r>
      <w:r w:rsidR="00864A6F" w:rsidRPr="00857896">
        <w:rPr>
          <w:lang w:val="af-ZA"/>
        </w:rPr>
        <w:instrText xml:space="preserve"> HYPERLINK "http://www.armeps.am" </w:instrText>
      </w:r>
      <w:r w:rsidR="00864A6F">
        <w:fldChar w:fldCharType="separate"/>
      </w:r>
      <w:r w:rsidRPr="002A4619">
        <w:rPr>
          <w:rFonts w:ascii="GHEA Grapalat" w:hAnsi="GHEA Grapalat" w:cs="Sylfaen"/>
          <w:i/>
          <w:sz w:val="22"/>
          <w:szCs w:val="22"/>
          <w:lang w:val="af-ZA"/>
        </w:rPr>
        <w:t>www.armeps.am</w:t>
      </w:r>
      <w:r w:rsidR="00864A6F">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Pr="002A4619">
          <w:rPr>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տեղադրված</w:t>
      </w:r>
      <w:proofErr w:type="spellEnd"/>
      <w:r w:rsidRPr="002A4619">
        <w:rPr>
          <w:rFonts w:ascii="GHEA Grapalat" w:hAnsi="GHEA Grapalat" w:cs="Sylfaen"/>
          <w:i/>
          <w:sz w:val="22"/>
          <w:szCs w:val="22"/>
          <w:lang w:val="af-ZA"/>
        </w:rPr>
        <w:t xml:space="preserve">  </w:t>
      </w:r>
      <w:hyperlink r:id="rId9" w:history="1">
        <w:r w:rsidRPr="002A4619">
          <w:rPr>
            <w:rFonts w:ascii="GHEA Grapalat" w:hAnsi="GHEA Grapalat" w:cs="Sylfaen"/>
            <w:i/>
            <w:sz w:val="22"/>
            <w:szCs w:val="22"/>
            <w:lang w:val="af-ZA"/>
          </w:rPr>
          <w:t xml:space="preserve">Armeps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օգտագործողի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Տնտեսական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օպերատորի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proofErr w:type="spellEnd"/>
      <w:r w:rsidRPr="002A4619">
        <w:rPr>
          <w:rFonts w:ascii="GHEA Grapalat" w:hAnsi="GHEA Grapalat" w:cs="Sylfaen"/>
          <w:i/>
          <w:sz w:val="22"/>
          <w:szCs w:val="22"/>
          <w:lang w:val="af-ZA"/>
        </w:rPr>
        <w:t>:</w:t>
      </w:r>
    </w:p>
    <w:p w14:paraId="00FBD1F1"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57B1C54B" w14:textId="77777777" w:rsidR="00F60C5F" w:rsidRPr="002A4619" w:rsidRDefault="0046586E"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59EAB7AC" w14:textId="77777777"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1" w:history="1">
        <w:r w:rsidR="00F60C5F" w:rsidRPr="00A61D46">
          <w:rPr>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2"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1C95163B"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r w:rsidR="00C005B1">
        <w:fldChar w:fldCharType="begin"/>
      </w:r>
      <w:r w:rsidR="00C005B1" w:rsidRPr="00301D0E">
        <w:rPr>
          <w:lang w:val="af-ZA"/>
        </w:rPr>
        <w:instrText xml:space="preserve"> HYPERLINK "http://gnumner.am/hy/page/ughecuycner_dzernarkner/" </w:instrText>
      </w:r>
      <w:r w:rsidR="00C005B1">
        <w:fldChar w:fldCharType="separate"/>
      </w:r>
      <w:r w:rsidRPr="00A61D46">
        <w:rPr>
          <w:rFonts w:ascii="GHEA Grapalat" w:hAnsi="GHEA Grapalat" w:cs="Sylfaen"/>
          <w:i/>
          <w:sz w:val="22"/>
          <w:szCs w:val="22"/>
          <w:lang w:val="af-ZA"/>
        </w:rPr>
        <w:t>http://gnumner.am/hy/page/ughecuycner_dzernarkner/</w:t>
      </w:r>
      <w:r w:rsidR="00C005B1">
        <w:rPr>
          <w:rFonts w:ascii="GHEA Grapalat" w:hAnsi="GHEA Grapalat" w:cs="Sylfaen"/>
          <w:i/>
          <w:sz w:val="22"/>
          <w:szCs w:val="22"/>
          <w:lang w:val="af-ZA"/>
        </w:rPr>
        <w:fldChar w:fldCharType="end"/>
      </w:r>
      <w:r w:rsidRPr="00A61D46">
        <w:rPr>
          <w:rFonts w:ascii="GHEA Grapalat" w:hAnsi="GHEA Grapalat" w:cs="Sylfaen"/>
          <w:i/>
          <w:sz w:val="22"/>
          <w:szCs w:val="22"/>
          <w:lang w:val="af-ZA"/>
        </w:rPr>
        <w:t>.</w:t>
      </w:r>
    </w:p>
    <w:p w14:paraId="1E82999F" w14:textId="77777777" w:rsidR="006E7900" w:rsidRPr="005E1F72"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+3741</w:t>
      </w:r>
      <w:r w:rsidR="00BE3F61">
        <w:rPr>
          <w:rFonts w:ascii="GHEA Grapalat" w:hAnsi="GHEA Grapalat"/>
          <w:i/>
          <w:sz w:val="22"/>
          <w:szCs w:val="22"/>
          <w:lang w:val="af-ZA"/>
        </w:rPr>
        <w:t>1</w:t>
      </w:r>
      <w:r w:rsidR="007032AC"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28-93-20):</w:t>
      </w:r>
    </w:p>
    <w:p w14:paraId="0D34CD5F" w14:textId="22C584C1" w:rsidR="00096865" w:rsidRPr="00FD2C5F" w:rsidRDefault="0089384E" w:rsidP="00FD2C5F">
      <w:pPr>
        <w:ind w:firstLine="567"/>
        <w:rPr>
          <w:rFonts w:ascii="GHEA Grapalat" w:hAnsi="GHEA Grapalat"/>
          <w:b/>
          <w:sz w:val="20"/>
          <w:szCs w:val="22"/>
          <w:lang w:val="af-ZA"/>
        </w:rPr>
      </w:pPr>
      <w:bookmarkStart w:id="9" w:name="_Hlk9322052"/>
      <w:proofErr w:type="spellStart"/>
      <w:r w:rsidRPr="003E619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գրանցվելը</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ինչպես</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նաև</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ներկայացնելն</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անվճար</w:t>
      </w:r>
      <w:proofErr w:type="spellEnd"/>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9"/>
    </w:p>
    <w:p w14:paraId="3DB76F48" w14:textId="77777777" w:rsidR="00160AE4" w:rsidRDefault="00160AE4" w:rsidP="00EF3662">
      <w:pPr>
        <w:ind w:firstLine="567"/>
        <w:jc w:val="center"/>
        <w:rPr>
          <w:rFonts w:ascii="GHEA Grapalat" w:hAnsi="GHEA Grapalat" w:cs="Sylfaen"/>
          <w:b/>
          <w:sz w:val="22"/>
          <w:szCs w:val="22"/>
          <w:lang w:val="af-ZA"/>
        </w:rPr>
      </w:pPr>
    </w:p>
    <w:p w14:paraId="4396780E" w14:textId="77777777" w:rsidR="00FD2C5F" w:rsidRDefault="00FD2C5F" w:rsidP="00EF3662">
      <w:pPr>
        <w:ind w:firstLine="567"/>
        <w:jc w:val="center"/>
        <w:rPr>
          <w:rFonts w:ascii="GHEA Grapalat" w:hAnsi="GHEA Grapalat" w:cs="Sylfaen"/>
          <w:b/>
          <w:sz w:val="22"/>
          <w:szCs w:val="22"/>
          <w:lang w:val="af-ZA"/>
        </w:rPr>
      </w:pPr>
    </w:p>
    <w:p w14:paraId="7E88853A" w14:textId="77777777" w:rsidR="00FD2C5F" w:rsidRDefault="00FD2C5F" w:rsidP="00EF3662">
      <w:pPr>
        <w:ind w:firstLine="567"/>
        <w:jc w:val="center"/>
        <w:rPr>
          <w:rFonts w:ascii="GHEA Grapalat" w:hAnsi="GHEA Grapalat" w:cs="Sylfaen"/>
          <w:b/>
          <w:sz w:val="22"/>
          <w:szCs w:val="22"/>
          <w:lang w:val="af-ZA"/>
        </w:rPr>
      </w:pPr>
    </w:p>
    <w:p w14:paraId="566C0199" w14:textId="77777777" w:rsidR="00FD2C5F" w:rsidRDefault="00FD2C5F" w:rsidP="00EF3662">
      <w:pPr>
        <w:ind w:firstLine="567"/>
        <w:jc w:val="center"/>
        <w:rPr>
          <w:rFonts w:ascii="GHEA Grapalat" w:hAnsi="GHEA Grapalat" w:cs="Sylfaen"/>
          <w:b/>
          <w:sz w:val="22"/>
          <w:szCs w:val="22"/>
          <w:lang w:val="af-ZA"/>
        </w:rPr>
      </w:pPr>
    </w:p>
    <w:p w14:paraId="08862A6B" w14:textId="77777777" w:rsidR="00FD2C5F" w:rsidRDefault="00FD2C5F" w:rsidP="00EF3662">
      <w:pPr>
        <w:ind w:firstLine="567"/>
        <w:jc w:val="center"/>
        <w:rPr>
          <w:rFonts w:ascii="GHEA Grapalat" w:hAnsi="GHEA Grapalat" w:cs="Sylfaen"/>
          <w:b/>
          <w:sz w:val="22"/>
          <w:szCs w:val="22"/>
          <w:lang w:val="af-ZA"/>
        </w:rPr>
      </w:pPr>
    </w:p>
    <w:p w14:paraId="1E160A90" w14:textId="41F63923" w:rsidR="00FD2C5F" w:rsidRDefault="00FD2C5F" w:rsidP="00EF3662">
      <w:pPr>
        <w:ind w:firstLine="567"/>
        <w:jc w:val="center"/>
        <w:rPr>
          <w:rFonts w:ascii="GHEA Grapalat" w:hAnsi="GHEA Grapalat" w:cs="Sylfaen"/>
          <w:b/>
          <w:sz w:val="22"/>
          <w:szCs w:val="22"/>
          <w:lang w:val="af-ZA"/>
        </w:rPr>
      </w:pPr>
    </w:p>
    <w:p w14:paraId="1DFACEAE" w14:textId="39D7B052" w:rsidR="00B9611D" w:rsidRDefault="00B9611D" w:rsidP="00EF3662">
      <w:pPr>
        <w:ind w:firstLine="567"/>
        <w:jc w:val="center"/>
        <w:rPr>
          <w:rFonts w:ascii="GHEA Grapalat" w:hAnsi="GHEA Grapalat" w:cs="Sylfaen"/>
          <w:b/>
          <w:sz w:val="22"/>
          <w:szCs w:val="22"/>
          <w:lang w:val="af-ZA"/>
        </w:rPr>
      </w:pPr>
    </w:p>
    <w:p w14:paraId="2293FBBA" w14:textId="222CE26B" w:rsidR="00B9611D" w:rsidRDefault="00B9611D" w:rsidP="00EF3662">
      <w:pPr>
        <w:ind w:firstLine="567"/>
        <w:jc w:val="center"/>
        <w:rPr>
          <w:rFonts w:ascii="GHEA Grapalat" w:hAnsi="GHEA Grapalat" w:cs="Sylfaen"/>
          <w:b/>
          <w:sz w:val="22"/>
          <w:szCs w:val="22"/>
          <w:lang w:val="af-ZA"/>
        </w:rPr>
      </w:pPr>
    </w:p>
    <w:p w14:paraId="2EF6E02A" w14:textId="50027510" w:rsidR="00B9611D" w:rsidRDefault="00B9611D" w:rsidP="00EF3662">
      <w:pPr>
        <w:ind w:firstLine="567"/>
        <w:jc w:val="center"/>
        <w:rPr>
          <w:rFonts w:ascii="GHEA Grapalat" w:hAnsi="GHEA Grapalat" w:cs="Sylfaen"/>
          <w:b/>
          <w:sz w:val="22"/>
          <w:szCs w:val="22"/>
          <w:lang w:val="af-ZA"/>
        </w:rPr>
      </w:pPr>
    </w:p>
    <w:p w14:paraId="0951BD6F" w14:textId="1FDCFDE7" w:rsidR="00B9611D" w:rsidRDefault="00B9611D" w:rsidP="00EF3662">
      <w:pPr>
        <w:ind w:firstLine="567"/>
        <w:jc w:val="center"/>
        <w:rPr>
          <w:rFonts w:ascii="GHEA Grapalat" w:hAnsi="GHEA Grapalat" w:cs="Sylfaen"/>
          <w:b/>
          <w:sz w:val="22"/>
          <w:szCs w:val="22"/>
          <w:lang w:val="af-ZA"/>
        </w:rPr>
      </w:pPr>
    </w:p>
    <w:p w14:paraId="7C0551B1" w14:textId="731BFE24" w:rsidR="00B9611D" w:rsidRDefault="00B9611D" w:rsidP="00EF3662">
      <w:pPr>
        <w:ind w:firstLine="567"/>
        <w:jc w:val="center"/>
        <w:rPr>
          <w:rFonts w:ascii="GHEA Grapalat" w:hAnsi="GHEA Grapalat" w:cs="Sylfaen"/>
          <w:b/>
          <w:sz w:val="22"/>
          <w:szCs w:val="22"/>
          <w:lang w:val="af-ZA"/>
        </w:rPr>
      </w:pPr>
    </w:p>
    <w:p w14:paraId="13F19B40" w14:textId="36DD9694" w:rsidR="00B9611D" w:rsidRDefault="00B9611D" w:rsidP="00EF3662">
      <w:pPr>
        <w:ind w:firstLine="567"/>
        <w:jc w:val="center"/>
        <w:rPr>
          <w:rFonts w:ascii="GHEA Grapalat" w:hAnsi="GHEA Grapalat" w:cs="Sylfaen"/>
          <w:b/>
          <w:sz w:val="22"/>
          <w:szCs w:val="22"/>
          <w:lang w:val="af-ZA"/>
        </w:rPr>
      </w:pPr>
    </w:p>
    <w:p w14:paraId="6DE68BAC" w14:textId="40893281" w:rsidR="00B9611D" w:rsidRDefault="00B9611D" w:rsidP="00EF3662">
      <w:pPr>
        <w:ind w:firstLine="567"/>
        <w:jc w:val="center"/>
        <w:rPr>
          <w:rFonts w:ascii="GHEA Grapalat" w:hAnsi="GHEA Grapalat" w:cs="Sylfaen"/>
          <w:b/>
          <w:sz w:val="22"/>
          <w:szCs w:val="22"/>
          <w:lang w:val="af-ZA"/>
        </w:rPr>
      </w:pPr>
    </w:p>
    <w:p w14:paraId="6A6363CA" w14:textId="01F82FED" w:rsidR="00B9611D" w:rsidRDefault="00B9611D" w:rsidP="00EF3662">
      <w:pPr>
        <w:ind w:firstLine="567"/>
        <w:jc w:val="center"/>
        <w:rPr>
          <w:rFonts w:ascii="GHEA Grapalat" w:hAnsi="GHEA Grapalat" w:cs="Sylfaen"/>
          <w:b/>
          <w:sz w:val="22"/>
          <w:szCs w:val="22"/>
          <w:lang w:val="af-ZA"/>
        </w:rPr>
      </w:pPr>
    </w:p>
    <w:p w14:paraId="29534E06" w14:textId="7BE4F520" w:rsidR="00B9611D" w:rsidRDefault="00B9611D" w:rsidP="00EF3662">
      <w:pPr>
        <w:ind w:firstLine="567"/>
        <w:jc w:val="center"/>
        <w:rPr>
          <w:rFonts w:ascii="GHEA Grapalat" w:hAnsi="GHEA Grapalat" w:cs="Sylfaen"/>
          <w:b/>
          <w:sz w:val="22"/>
          <w:szCs w:val="22"/>
          <w:lang w:val="af-ZA"/>
        </w:rPr>
      </w:pPr>
    </w:p>
    <w:p w14:paraId="199CBF45" w14:textId="2D626A3F" w:rsidR="00B9611D" w:rsidRDefault="00B9611D" w:rsidP="00EF3662">
      <w:pPr>
        <w:ind w:firstLine="567"/>
        <w:jc w:val="center"/>
        <w:rPr>
          <w:rFonts w:ascii="GHEA Grapalat" w:hAnsi="GHEA Grapalat" w:cs="Sylfaen"/>
          <w:b/>
          <w:sz w:val="22"/>
          <w:szCs w:val="22"/>
          <w:lang w:val="af-ZA"/>
        </w:rPr>
      </w:pPr>
    </w:p>
    <w:p w14:paraId="3392C4DC" w14:textId="2096FAD3" w:rsidR="00B9611D" w:rsidRDefault="00B9611D" w:rsidP="00EF3662">
      <w:pPr>
        <w:ind w:firstLine="567"/>
        <w:jc w:val="center"/>
        <w:rPr>
          <w:rFonts w:ascii="GHEA Grapalat" w:hAnsi="GHEA Grapalat" w:cs="Sylfaen"/>
          <w:b/>
          <w:sz w:val="22"/>
          <w:szCs w:val="22"/>
          <w:lang w:val="af-ZA"/>
        </w:rPr>
      </w:pPr>
    </w:p>
    <w:p w14:paraId="5B212E64" w14:textId="22FDA5F2" w:rsidR="00B9611D" w:rsidRDefault="00B9611D" w:rsidP="00EF3662">
      <w:pPr>
        <w:ind w:firstLine="567"/>
        <w:jc w:val="center"/>
        <w:rPr>
          <w:rFonts w:ascii="GHEA Grapalat" w:hAnsi="GHEA Grapalat" w:cs="Sylfaen"/>
          <w:b/>
          <w:sz w:val="22"/>
          <w:szCs w:val="22"/>
          <w:lang w:val="af-ZA"/>
        </w:rPr>
      </w:pPr>
    </w:p>
    <w:p w14:paraId="77D3F2CD" w14:textId="1916A407" w:rsidR="00B9611D" w:rsidRDefault="00B9611D" w:rsidP="00EF3662">
      <w:pPr>
        <w:ind w:firstLine="567"/>
        <w:jc w:val="center"/>
        <w:rPr>
          <w:rFonts w:ascii="GHEA Grapalat" w:hAnsi="GHEA Grapalat" w:cs="Sylfaen"/>
          <w:b/>
          <w:sz w:val="22"/>
          <w:szCs w:val="22"/>
          <w:lang w:val="af-ZA"/>
        </w:rPr>
      </w:pPr>
    </w:p>
    <w:p w14:paraId="149F5645" w14:textId="3FBD519C" w:rsidR="00B9611D" w:rsidRDefault="00B9611D" w:rsidP="00EF3662">
      <w:pPr>
        <w:ind w:firstLine="567"/>
        <w:jc w:val="center"/>
        <w:rPr>
          <w:rFonts w:ascii="GHEA Grapalat" w:hAnsi="GHEA Grapalat" w:cs="Sylfaen"/>
          <w:b/>
          <w:sz w:val="22"/>
          <w:szCs w:val="22"/>
          <w:lang w:val="af-ZA"/>
        </w:rPr>
      </w:pPr>
    </w:p>
    <w:p w14:paraId="5CF09E85" w14:textId="15FE2DC9" w:rsidR="00B9611D" w:rsidRDefault="00B9611D" w:rsidP="00EF3662">
      <w:pPr>
        <w:ind w:firstLine="567"/>
        <w:jc w:val="center"/>
        <w:rPr>
          <w:rFonts w:ascii="GHEA Grapalat" w:hAnsi="GHEA Grapalat" w:cs="Sylfaen"/>
          <w:b/>
          <w:sz w:val="22"/>
          <w:szCs w:val="22"/>
          <w:lang w:val="af-ZA"/>
        </w:rPr>
      </w:pPr>
    </w:p>
    <w:p w14:paraId="532F26D9" w14:textId="52F240D3" w:rsidR="00B9611D" w:rsidRDefault="00B9611D" w:rsidP="00EF3662">
      <w:pPr>
        <w:ind w:firstLine="567"/>
        <w:jc w:val="center"/>
        <w:rPr>
          <w:rFonts w:ascii="GHEA Grapalat" w:hAnsi="GHEA Grapalat" w:cs="Sylfaen"/>
          <w:b/>
          <w:sz w:val="22"/>
          <w:szCs w:val="22"/>
          <w:lang w:val="af-ZA"/>
        </w:rPr>
      </w:pPr>
    </w:p>
    <w:p w14:paraId="32ADD15E" w14:textId="5145E082" w:rsidR="00B9611D" w:rsidRDefault="00B9611D" w:rsidP="00EF3662">
      <w:pPr>
        <w:ind w:firstLine="567"/>
        <w:jc w:val="center"/>
        <w:rPr>
          <w:rFonts w:ascii="GHEA Grapalat" w:hAnsi="GHEA Grapalat" w:cs="Sylfaen"/>
          <w:b/>
          <w:sz w:val="22"/>
          <w:szCs w:val="22"/>
          <w:lang w:val="af-ZA"/>
        </w:rPr>
      </w:pPr>
    </w:p>
    <w:p w14:paraId="00C2C182" w14:textId="4A864961" w:rsidR="00B9611D" w:rsidRDefault="00B9611D" w:rsidP="00EF3662">
      <w:pPr>
        <w:ind w:firstLine="567"/>
        <w:jc w:val="center"/>
        <w:rPr>
          <w:rFonts w:ascii="GHEA Grapalat" w:hAnsi="GHEA Grapalat" w:cs="Sylfaen"/>
          <w:b/>
          <w:sz w:val="22"/>
          <w:szCs w:val="22"/>
          <w:lang w:val="af-ZA"/>
        </w:rPr>
      </w:pPr>
    </w:p>
    <w:p w14:paraId="1CB9EE13" w14:textId="23EF1A0F" w:rsidR="00B9611D" w:rsidRDefault="00B9611D" w:rsidP="00EF3662">
      <w:pPr>
        <w:ind w:firstLine="567"/>
        <w:jc w:val="center"/>
        <w:rPr>
          <w:rFonts w:ascii="GHEA Grapalat" w:hAnsi="GHEA Grapalat" w:cs="Sylfaen"/>
          <w:b/>
          <w:sz w:val="22"/>
          <w:szCs w:val="22"/>
          <w:lang w:val="af-ZA"/>
        </w:rPr>
      </w:pPr>
    </w:p>
    <w:p w14:paraId="26C76C0C" w14:textId="77777777" w:rsidR="00B9611D" w:rsidRDefault="00B9611D" w:rsidP="00EF3662">
      <w:pPr>
        <w:ind w:firstLine="567"/>
        <w:jc w:val="center"/>
        <w:rPr>
          <w:rFonts w:ascii="GHEA Grapalat" w:hAnsi="GHEA Grapalat" w:cs="Sylfaen"/>
          <w:b/>
          <w:sz w:val="22"/>
          <w:szCs w:val="22"/>
          <w:lang w:val="af-ZA"/>
        </w:rPr>
      </w:pPr>
    </w:p>
    <w:p w14:paraId="722091FF" w14:textId="668DDC58" w:rsidR="00CA0F74" w:rsidRDefault="00CA0F74" w:rsidP="00EF3662">
      <w:pPr>
        <w:ind w:firstLine="567"/>
        <w:jc w:val="center"/>
        <w:rPr>
          <w:rFonts w:ascii="GHEA Grapalat" w:hAnsi="GHEA Grapalat" w:cs="Sylfaen"/>
          <w:b/>
          <w:sz w:val="22"/>
          <w:szCs w:val="22"/>
          <w:lang w:val="af-ZA"/>
        </w:rPr>
      </w:pPr>
    </w:p>
    <w:p w14:paraId="6B4B0DC8" w14:textId="77777777" w:rsidR="00CA0F74" w:rsidRDefault="00CA0F74" w:rsidP="00EF3662">
      <w:pPr>
        <w:ind w:firstLine="567"/>
        <w:jc w:val="center"/>
        <w:rPr>
          <w:rFonts w:ascii="GHEA Grapalat" w:hAnsi="GHEA Grapalat" w:cs="Sylfaen"/>
          <w:b/>
          <w:sz w:val="22"/>
          <w:szCs w:val="22"/>
          <w:lang w:val="af-ZA"/>
        </w:rPr>
      </w:pPr>
    </w:p>
    <w:p w14:paraId="0D8B388C" w14:textId="4B88BD7C" w:rsidR="00FD2C5F" w:rsidRDefault="00FD2C5F" w:rsidP="00734699">
      <w:pPr>
        <w:rPr>
          <w:rFonts w:ascii="GHEA Grapalat" w:hAnsi="GHEA Grapalat" w:cs="Sylfaen"/>
          <w:b/>
          <w:sz w:val="22"/>
          <w:szCs w:val="22"/>
          <w:lang w:val="af-ZA"/>
        </w:rPr>
      </w:pPr>
    </w:p>
    <w:p w14:paraId="57DA0F91" w14:textId="63941F7D" w:rsidR="00B9611D" w:rsidRDefault="00B9611D" w:rsidP="00734699">
      <w:pPr>
        <w:rPr>
          <w:rFonts w:ascii="GHEA Grapalat" w:hAnsi="GHEA Grapalat" w:cs="Sylfaen"/>
          <w:b/>
          <w:sz w:val="22"/>
          <w:szCs w:val="22"/>
          <w:lang w:val="af-ZA"/>
        </w:rPr>
      </w:pPr>
    </w:p>
    <w:p w14:paraId="4488FB3E" w14:textId="561B4487" w:rsidR="00B9611D" w:rsidRDefault="00B9611D" w:rsidP="00734699">
      <w:pPr>
        <w:rPr>
          <w:rFonts w:ascii="GHEA Grapalat" w:hAnsi="GHEA Grapalat" w:cs="Sylfaen"/>
          <w:b/>
          <w:sz w:val="22"/>
          <w:szCs w:val="22"/>
          <w:lang w:val="af-ZA"/>
        </w:rPr>
      </w:pPr>
    </w:p>
    <w:p w14:paraId="6F20C210" w14:textId="56C1C38A" w:rsidR="00B9611D" w:rsidRDefault="00B9611D" w:rsidP="00734699">
      <w:pPr>
        <w:rPr>
          <w:rFonts w:ascii="GHEA Grapalat" w:hAnsi="GHEA Grapalat" w:cs="Sylfaen"/>
          <w:b/>
          <w:sz w:val="22"/>
          <w:szCs w:val="22"/>
          <w:lang w:val="af-ZA"/>
        </w:rPr>
      </w:pPr>
    </w:p>
    <w:p w14:paraId="62777C58" w14:textId="1CEA1570" w:rsidR="00B9611D" w:rsidRDefault="00B9611D" w:rsidP="00734699">
      <w:pPr>
        <w:rPr>
          <w:rFonts w:ascii="GHEA Grapalat" w:hAnsi="GHEA Grapalat" w:cs="Sylfaen"/>
          <w:b/>
          <w:sz w:val="22"/>
          <w:szCs w:val="22"/>
          <w:lang w:val="af-ZA"/>
        </w:rPr>
      </w:pPr>
    </w:p>
    <w:p w14:paraId="5B451884" w14:textId="77777777" w:rsidR="00B9611D" w:rsidRPr="005E1F72" w:rsidRDefault="00B9611D" w:rsidP="00734699">
      <w:pPr>
        <w:rPr>
          <w:rFonts w:ascii="GHEA Grapalat" w:hAnsi="GHEA Grapalat" w:cs="Sylfaen"/>
          <w:b/>
          <w:sz w:val="22"/>
          <w:szCs w:val="22"/>
          <w:lang w:val="af-ZA"/>
        </w:rPr>
      </w:pPr>
    </w:p>
    <w:p w14:paraId="7BA0D154" w14:textId="77777777" w:rsidR="00E860AB" w:rsidRPr="008319A3" w:rsidRDefault="00E860AB" w:rsidP="00E860AB">
      <w:pPr>
        <w:ind w:firstLine="567"/>
        <w:jc w:val="center"/>
        <w:rPr>
          <w:rFonts w:ascii="GHEA Grapalat" w:hAnsi="GHEA Grapalat" w:cs="Sylfaen"/>
          <w:b/>
          <w:sz w:val="20"/>
          <w:szCs w:val="20"/>
          <w:lang w:val="af-ZA"/>
        </w:rPr>
      </w:pPr>
      <w:proofErr w:type="spellStart"/>
      <w:r w:rsidRPr="005E1F72">
        <w:rPr>
          <w:rFonts w:ascii="GHEA Grapalat" w:hAnsi="GHEA Grapalat" w:cs="Sylfaen"/>
          <w:b/>
          <w:sz w:val="20"/>
          <w:szCs w:val="20"/>
        </w:rPr>
        <w:t>ԲՈՎԱՆԴԱԿՈւԹՅՈւՆ</w:t>
      </w:r>
      <w:proofErr w:type="spellEnd"/>
    </w:p>
    <w:p w14:paraId="638B7D0C" w14:textId="3C29831A" w:rsidR="00E860AB" w:rsidRPr="008319A3" w:rsidRDefault="00E860AB" w:rsidP="00E860AB">
      <w:pPr>
        <w:ind w:firstLine="567"/>
        <w:jc w:val="center"/>
        <w:rPr>
          <w:rFonts w:ascii="GHEA Grapalat" w:hAnsi="GHEA Grapalat"/>
          <w:b/>
          <w:sz w:val="20"/>
          <w:szCs w:val="20"/>
          <w:lang w:val="af-ZA"/>
        </w:rPr>
      </w:pPr>
      <w:r>
        <w:rPr>
          <w:rFonts w:ascii="GHEA Grapalat" w:hAnsi="GHEA Grapalat" w:cs="Sylfaen"/>
          <w:b/>
          <w:sz w:val="20"/>
          <w:szCs w:val="20"/>
          <w:lang w:val="ru-RU"/>
        </w:rPr>
        <w:t>ԹԱԼԻՆ</w:t>
      </w:r>
      <w:r>
        <w:rPr>
          <w:rFonts w:ascii="GHEA Grapalat" w:hAnsi="GHEA Grapalat" w:cs="Sylfaen"/>
          <w:b/>
          <w:sz w:val="20"/>
          <w:szCs w:val="20"/>
        </w:rPr>
        <w:t>Ի</w:t>
      </w:r>
      <w:r w:rsidRPr="008319A3">
        <w:rPr>
          <w:rFonts w:ascii="GHEA Grapalat" w:hAnsi="GHEA Grapalat" w:cs="Sylfaen"/>
          <w:b/>
          <w:sz w:val="20"/>
          <w:szCs w:val="20"/>
          <w:lang w:val="af-ZA"/>
        </w:rPr>
        <w:t xml:space="preserve"> </w:t>
      </w:r>
      <w:r>
        <w:rPr>
          <w:rFonts w:ascii="GHEA Grapalat" w:hAnsi="GHEA Grapalat" w:cs="Sylfaen"/>
          <w:b/>
          <w:sz w:val="20"/>
          <w:szCs w:val="20"/>
          <w:lang w:val="ru-RU"/>
        </w:rPr>
        <w:t>ՀԱՄԱՅՆՔԱՊԵՏԱՐԱՆ</w:t>
      </w:r>
      <w:r w:rsidR="00301D0E">
        <w:rPr>
          <w:rFonts w:ascii="GHEA Grapalat" w:hAnsi="GHEA Grapalat" w:cs="Sylfaen"/>
          <w:b/>
          <w:sz w:val="20"/>
          <w:szCs w:val="20"/>
          <w:lang w:val="ru-RU"/>
        </w:rPr>
        <w:t xml:space="preserve"> /փոփոխված</w:t>
      </w:r>
    </w:p>
    <w:p w14:paraId="7949272C" w14:textId="77777777" w:rsidR="00E860AB" w:rsidRPr="005E1F72" w:rsidRDefault="00E860AB" w:rsidP="00E860AB">
      <w:pPr>
        <w:ind w:firstLine="567"/>
        <w:jc w:val="center"/>
        <w:rPr>
          <w:rFonts w:ascii="GHEA Grapalat" w:hAnsi="GHEA Grapalat"/>
          <w:i/>
          <w:sz w:val="20"/>
          <w:lang w:val="af-ZA"/>
        </w:rPr>
      </w:pPr>
      <w:r w:rsidRPr="00031B05">
        <w:rPr>
          <w:rFonts w:ascii="GHEA Grapalat" w:hAnsi="GHEA Grapalat"/>
          <w:sz w:val="20"/>
          <w:lang w:val="af-ZA"/>
        </w:rPr>
        <w:t xml:space="preserve"> </w:t>
      </w:r>
      <w:r w:rsidRPr="005E1F72">
        <w:rPr>
          <w:rFonts w:ascii="GHEA Grapalat" w:hAnsi="GHEA Grapalat"/>
          <w:sz w:val="20"/>
          <w:lang w:val="af-ZA"/>
        </w:rPr>
        <w:t xml:space="preserve"> (</w:t>
      </w:r>
      <w:r w:rsidRPr="005E1F72">
        <w:rPr>
          <w:rFonts w:ascii="GHEA Grapalat" w:hAnsi="GHEA Grapalat"/>
          <w:sz w:val="16"/>
          <w:szCs w:val="16"/>
          <w:lang w:val="af-ZA"/>
        </w:rPr>
        <w:t>պատվիրատուի անվանումը)</w:t>
      </w:r>
    </w:p>
    <w:p w14:paraId="3E11A8EE" w14:textId="7BF0F42C" w:rsidR="007823D5" w:rsidRDefault="007823D5" w:rsidP="00E860AB">
      <w:pPr>
        <w:pStyle w:val="BodyText"/>
        <w:ind w:right="-7"/>
        <w:jc w:val="center"/>
        <w:rPr>
          <w:rFonts w:ascii="GHEA Grapalat" w:hAnsi="GHEA Grapalat" w:cs="Sylfaen"/>
          <w:color w:val="4F81BD" w:themeColor="accent1"/>
          <w:lang w:val="af-ZA"/>
        </w:rPr>
      </w:pPr>
      <w:r w:rsidRPr="006A2B25">
        <w:rPr>
          <w:rFonts w:ascii="GHEA Grapalat" w:hAnsi="GHEA Grapalat"/>
          <w:b/>
          <w:color w:val="4F81BD" w:themeColor="accent1"/>
          <w:u w:val="single"/>
        </w:rPr>
        <w:t>ԹԱԼԻՆ</w:t>
      </w:r>
      <w:r w:rsidRPr="006A2B25">
        <w:rPr>
          <w:rFonts w:ascii="GHEA Grapalat" w:hAnsi="GHEA Grapalat"/>
          <w:b/>
          <w:color w:val="4F81BD" w:themeColor="accent1"/>
          <w:u w:val="single"/>
          <w:lang w:val="af-ZA"/>
        </w:rPr>
        <w:t xml:space="preserve"> </w:t>
      </w:r>
      <w:r w:rsidRPr="006A2B25">
        <w:rPr>
          <w:rFonts w:ascii="GHEA Grapalat" w:hAnsi="GHEA Grapalat"/>
          <w:b/>
          <w:color w:val="4F81BD" w:themeColor="accent1"/>
          <w:u w:val="single"/>
        </w:rPr>
        <w:t>ՀԱՄԱՅՆՔԻ</w:t>
      </w:r>
      <w:r w:rsidRPr="006A2B25">
        <w:rPr>
          <w:rFonts w:ascii="GHEA Grapalat" w:hAnsi="GHEA Grapalat"/>
          <w:b/>
          <w:color w:val="4F81BD" w:themeColor="accent1"/>
          <w:u w:val="single"/>
          <w:lang w:val="af-ZA"/>
        </w:rPr>
        <w:t xml:space="preserve"> </w:t>
      </w:r>
      <w:r w:rsidRPr="006A2B25">
        <w:rPr>
          <w:rFonts w:ascii="GHEA Grapalat" w:hAnsi="GHEA Grapalat"/>
          <w:b/>
          <w:color w:val="000000" w:themeColor="text1"/>
        </w:rPr>
        <w:t>ԿԱՐԻՔՆԵՐԻ</w:t>
      </w:r>
      <w:r w:rsidRPr="006A2B25">
        <w:rPr>
          <w:rFonts w:ascii="GHEA Grapalat" w:hAnsi="GHEA Grapalat"/>
          <w:b/>
          <w:color w:val="000000" w:themeColor="text1"/>
          <w:lang w:val="af-ZA"/>
        </w:rPr>
        <w:t xml:space="preserve"> </w:t>
      </w:r>
      <w:r w:rsidRPr="006A2B25">
        <w:rPr>
          <w:rFonts w:ascii="GHEA Grapalat" w:hAnsi="GHEA Grapalat"/>
          <w:b/>
          <w:color w:val="000000" w:themeColor="text1"/>
        </w:rPr>
        <w:t>ՀԱՄԱՐ</w:t>
      </w:r>
      <w:r w:rsidRPr="006A2B25">
        <w:rPr>
          <w:rFonts w:ascii="GHEA Grapalat" w:hAnsi="GHEA Grapalat"/>
          <w:b/>
          <w:color w:val="000000" w:themeColor="text1"/>
          <w:lang w:val="af-ZA"/>
        </w:rPr>
        <w:t xml:space="preserve"> </w:t>
      </w:r>
      <w:r w:rsidR="006A2B25" w:rsidRPr="006A2B25">
        <w:rPr>
          <w:rFonts w:ascii="GHEA Grapalat" w:hAnsi="GHEA Grapalat"/>
          <w:b/>
          <w:color w:val="4F81BD" w:themeColor="accent1"/>
          <w:lang w:val="hy-AM"/>
        </w:rPr>
        <w:t xml:space="preserve"> </w:t>
      </w:r>
      <w:r w:rsidR="00B9611D" w:rsidRPr="00B9611D">
        <w:rPr>
          <w:rFonts w:ascii="GHEA Grapalat" w:hAnsi="GHEA Grapalat"/>
          <w:b/>
          <w:bCs/>
          <w:color w:val="4F81BD" w:themeColor="accent1"/>
          <w:sz w:val="22"/>
          <w:szCs w:val="22"/>
          <w:u w:val="single"/>
          <w:lang w:val="hy-AM"/>
        </w:rPr>
        <w:t>ՀՀ Ա</w:t>
      </w:r>
      <w:r w:rsidR="00B9611D" w:rsidRPr="00B9611D">
        <w:rPr>
          <w:rFonts w:ascii="GHEA Grapalat" w:hAnsi="GHEA Grapalat"/>
          <w:b/>
          <w:bCs/>
          <w:color w:val="4F81BD" w:themeColor="accent1"/>
          <w:sz w:val="22"/>
          <w:szCs w:val="22"/>
          <w:u w:val="single"/>
          <w:lang w:val="ru-RU"/>
        </w:rPr>
        <w:t>ՐԱԳԱԾՈՏՆԻ</w:t>
      </w:r>
      <w:r w:rsidR="00B9611D" w:rsidRPr="00B9611D">
        <w:rPr>
          <w:rFonts w:ascii="GHEA Grapalat" w:hAnsi="GHEA Grapalat"/>
          <w:b/>
          <w:bCs/>
          <w:color w:val="4F81BD" w:themeColor="accent1"/>
          <w:sz w:val="22"/>
          <w:szCs w:val="22"/>
          <w:u w:val="single"/>
          <w:lang w:val="af-ZA"/>
        </w:rPr>
        <w:t xml:space="preserve"> </w:t>
      </w:r>
      <w:r w:rsidR="00B9611D" w:rsidRPr="00B9611D">
        <w:rPr>
          <w:rFonts w:ascii="GHEA Grapalat" w:hAnsi="GHEA Grapalat"/>
          <w:b/>
          <w:bCs/>
          <w:color w:val="4F81BD" w:themeColor="accent1"/>
          <w:sz w:val="22"/>
          <w:szCs w:val="22"/>
          <w:u w:val="single"/>
          <w:lang w:val="ru-RU"/>
        </w:rPr>
        <w:t>ՄԱՐԶԻ</w:t>
      </w:r>
      <w:r w:rsidR="00B9611D" w:rsidRPr="00B9611D">
        <w:rPr>
          <w:rFonts w:ascii="GHEA Grapalat" w:hAnsi="GHEA Grapalat"/>
          <w:b/>
          <w:bCs/>
          <w:color w:val="4F81BD" w:themeColor="accent1"/>
          <w:sz w:val="22"/>
          <w:szCs w:val="22"/>
          <w:u w:val="single"/>
          <w:lang w:val="hy-AM"/>
        </w:rPr>
        <w:t xml:space="preserve"> ԹԱԼԻՆ ՀԱՄԱՅՆՔ</w:t>
      </w:r>
      <w:r w:rsidR="00B9611D" w:rsidRPr="00B9611D">
        <w:rPr>
          <w:rFonts w:ascii="GHEA Grapalat" w:hAnsi="GHEA Grapalat"/>
          <w:b/>
          <w:bCs/>
          <w:color w:val="4F81BD" w:themeColor="accent1"/>
          <w:sz w:val="22"/>
          <w:szCs w:val="22"/>
          <w:u w:val="single"/>
        </w:rPr>
        <w:t>Ի</w:t>
      </w:r>
      <w:r w:rsidR="00B9611D" w:rsidRPr="00B9611D">
        <w:rPr>
          <w:rFonts w:ascii="GHEA Grapalat" w:hAnsi="GHEA Grapalat"/>
          <w:b/>
          <w:bCs/>
          <w:color w:val="4F81BD" w:themeColor="accent1"/>
          <w:sz w:val="22"/>
          <w:szCs w:val="22"/>
          <w:u w:val="single"/>
          <w:lang w:val="af-ZA"/>
        </w:rPr>
        <w:t xml:space="preserve"> ՇՂԱՐՇԻԿ ԲՆԱԿԱՎԱՅՐՈՒՄ ԴԵՊԻ ԳԵՐԵԶՄԱՆԱՏՈՒՆ ՏԱՆՈՂ ՃԱՆԱՊԱՐՀԻ ՍԱԼԱՐԿՄԱՆ </w:t>
      </w:r>
      <w:r w:rsidR="00B9611D" w:rsidRPr="00B9611D">
        <w:rPr>
          <w:rFonts w:ascii="GHEA Grapalat" w:hAnsi="GHEA Grapalat"/>
          <w:b/>
          <w:bCs/>
          <w:color w:val="4F81BD" w:themeColor="accent1"/>
          <w:sz w:val="22"/>
          <w:szCs w:val="22"/>
          <w:u w:val="single"/>
        </w:rPr>
        <w:t>ՆԱԽԱԳԾԱ</w:t>
      </w:r>
      <w:r w:rsidR="00B9611D" w:rsidRPr="00B9611D">
        <w:rPr>
          <w:rFonts w:ascii="GHEA Grapalat" w:hAnsi="GHEA Grapalat"/>
          <w:b/>
          <w:bCs/>
          <w:color w:val="4F81BD" w:themeColor="accent1"/>
          <w:sz w:val="22"/>
          <w:szCs w:val="22"/>
          <w:u w:val="single"/>
          <w:lang w:val="af-ZA"/>
        </w:rPr>
        <w:t>-</w:t>
      </w:r>
      <w:r w:rsidR="00B9611D" w:rsidRPr="00B9611D">
        <w:rPr>
          <w:rFonts w:ascii="GHEA Grapalat" w:hAnsi="GHEA Grapalat"/>
          <w:b/>
          <w:bCs/>
          <w:color w:val="4F81BD" w:themeColor="accent1"/>
          <w:sz w:val="22"/>
          <w:szCs w:val="22"/>
          <w:u w:val="single"/>
        </w:rPr>
        <w:t>ՆԱԽԱՀԱՇՎԱՅԻՆ</w:t>
      </w:r>
      <w:r w:rsidR="00B9611D" w:rsidRPr="00B9611D">
        <w:rPr>
          <w:rFonts w:ascii="GHEA Grapalat" w:hAnsi="GHEA Grapalat"/>
          <w:b/>
          <w:bCs/>
          <w:color w:val="4F81BD" w:themeColor="accent1"/>
          <w:sz w:val="22"/>
          <w:szCs w:val="22"/>
          <w:u w:val="single"/>
          <w:lang w:val="af-ZA"/>
        </w:rPr>
        <w:t xml:space="preserve"> </w:t>
      </w:r>
      <w:r w:rsidR="00B9611D" w:rsidRPr="00B9611D">
        <w:rPr>
          <w:rFonts w:ascii="GHEA Grapalat" w:hAnsi="GHEA Grapalat"/>
          <w:b/>
          <w:bCs/>
          <w:color w:val="4F81BD" w:themeColor="accent1"/>
          <w:sz w:val="22"/>
          <w:szCs w:val="22"/>
          <w:u w:val="single"/>
        </w:rPr>
        <w:t>ՓԱՍՏԱԹՂԹԵՐԻ</w:t>
      </w:r>
      <w:r w:rsidR="00B9611D" w:rsidRPr="00B9611D">
        <w:rPr>
          <w:rFonts w:ascii="GHEA Grapalat" w:hAnsi="GHEA Grapalat"/>
          <w:b/>
          <w:bCs/>
          <w:color w:val="4F81BD" w:themeColor="accent1"/>
          <w:sz w:val="22"/>
          <w:szCs w:val="22"/>
          <w:u w:val="single"/>
          <w:lang w:val="af-ZA"/>
        </w:rPr>
        <w:t xml:space="preserve"> </w:t>
      </w:r>
      <w:r w:rsidR="00B9611D" w:rsidRPr="00B9611D">
        <w:rPr>
          <w:rFonts w:ascii="GHEA Grapalat" w:hAnsi="GHEA Grapalat"/>
          <w:b/>
          <w:bCs/>
          <w:color w:val="4F81BD" w:themeColor="accent1"/>
          <w:sz w:val="22"/>
          <w:szCs w:val="22"/>
          <w:u w:val="single"/>
        </w:rPr>
        <w:t>ԿԱԶՄՄԱՆ</w:t>
      </w:r>
      <w:r w:rsidR="00B9611D" w:rsidRPr="00B9611D">
        <w:rPr>
          <w:rFonts w:ascii="GHEA Grapalat" w:hAnsi="GHEA Grapalat"/>
          <w:b/>
          <w:bCs/>
          <w:color w:val="4F81BD" w:themeColor="accent1"/>
          <w:sz w:val="22"/>
          <w:szCs w:val="22"/>
          <w:u w:val="single"/>
          <w:lang w:val="hy-AM"/>
        </w:rPr>
        <w:t xml:space="preserve"> ԽՈՐՀՐԴԱՏՎԱԿԱՆ</w:t>
      </w:r>
      <w:r w:rsidR="00B9611D" w:rsidRPr="00B9611D">
        <w:rPr>
          <w:rFonts w:ascii="GHEA Grapalat" w:hAnsi="GHEA Grapalat"/>
          <w:b/>
          <w:bCs/>
          <w:color w:val="4F81BD" w:themeColor="accent1"/>
          <w:sz w:val="22"/>
          <w:szCs w:val="22"/>
          <w:u w:val="single"/>
          <w:lang w:val="af-ZA"/>
        </w:rPr>
        <w:t xml:space="preserve"> </w:t>
      </w:r>
      <w:r w:rsidR="00301D0E">
        <w:rPr>
          <w:rFonts w:ascii="GHEA Grapalat" w:hAnsi="GHEA Grapalat"/>
          <w:b/>
          <w:bCs/>
          <w:color w:val="4F81BD" w:themeColor="accent1"/>
          <w:sz w:val="22"/>
          <w:szCs w:val="22"/>
          <w:u w:val="single"/>
          <w:lang w:val="ru-RU"/>
        </w:rPr>
        <w:t>ԾԱՌԱՅՈՒԹՅՈՒՆՆԵՐԻ</w:t>
      </w:r>
      <w:r w:rsidR="00B9611D" w:rsidRPr="00B9611D">
        <w:rPr>
          <w:rFonts w:ascii="GHEA Grapalat" w:hAnsi="GHEA Grapalat"/>
          <w:b/>
          <w:bCs/>
          <w:color w:val="4F81BD" w:themeColor="accent1"/>
          <w:sz w:val="22"/>
          <w:szCs w:val="22"/>
          <w:u w:val="single"/>
          <w:lang w:val="af-ZA"/>
        </w:rPr>
        <w:t xml:space="preserve"> </w:t>
      </w:r>
      <w:r w:rsidR="00B9611D" w:rsidRPr="00B9611D">
        <w:rPr>
          <w:rFonts w:ascii="GHEA Grapalat" w:hAnsi="GHEA Grapalat"/>
          <w:b/>
          <w:bCs/>
          <w:color w:val="4F81BD" w:themeColor="accent1"/>
          <w:sz w:val="22"/>
          <w:szCs w:val="22"/>
          <w:u w:val="single"/>
          <w:lang w:val="hy-AM"/>
        </w:rPr>
        <w:t xml:space="preserve"> </w:t>
      </w:r>
      <w:r w:rsidRPr="0027158B">
        <w:rPr>
          <w:rFonts w:ascii="GHEA Grapalat" w:hAnsi="GHEA Grapalat"/>
          <w:b/>
          <w:color w:val="000000" w:themeColor="text1"/>
          <w:lang w:val="hy-AM"/>
        </w:rPr>
        <w:t>ՁԵՌՔԲԵՐՄԱՆ</w:t>
      </w:r>
    </w:p>
    <w:p w14:paraId="468A7D04" w14:textId="14230992" w:rsidR="007823D5" w:rsidRPr="0038644D" w:rsidRDefault="0038644D" w:rsidP="007823D5">
      <w:pPr>
        <w:pStyle w:val="BodyText"/>
        <w:ind w:right="-7"/>
        <w:jc w:val="center"/>
        <w:rPr>
          <w:rFonts w:ascii="GHEA Grapalat" w:hAnsi="GHEA Grapalat"/>
          <w:lang w:val="af-ZA"/>
        </w:rPr>
      </w:pPr>
      <w:r>
        <w:rPr>
          <w:rFonts w:ascii="GHEA Grapalat" w:hAnsi="GHEA Grapalat" w:cs="Sylfaen"/>
          <w:b/>
        </w:rPr>
        <w:t>ՀՐԱՏԱՊ</w:t>
      </w:r>
      <w:r w:rsidRPr="0038644D">
        <w:rPr>
          <w:rFonts w:ascii="GHEA Grapalat" w:hAnsi="GHEA Grapalat" w:cs="Sylfaen"/>
          <w:b/>
          <w:lang w:val="af-ZA"/>
        </w:rPr>
        <w:t xml:space="preserve"> </w:t>
      </w:r>
      <w:r>
        <w:rPr>
          <w:rFonts w:ascii="GHEA Grapalat" w:hAnsi="GHEA Grapalat" w:cs="Sylfaen"/>
          <w:b/>
        </w:rPr>
        <w:t>ԲԱՑ</w:t>
      </w:r>
      <w:r w:rsidRPr="0038644D">
        <w:rPr>
          <w:rFonts w:ascii="GHEA Grapalat" w:hAnsi="GHEA Grapalat" w:cs="Sylfaen"/>
          <w:b/>
          <w:lang w:val="af-ZA"/>
        </w:rPr>
        <w:t xml:space="preserve"> </w:t>
      </w:r>
      <w:r>
        <w:rPr>
          <w:rFonts w:ascii="GHEA Grapalat" w:hAnsi="GHEA Grapalat" w:cs="Sylfaen"/>
          <w:b/>
        </w:rPr>
        <w:t>ՄՐՑՈՒՅԹ</w:t>
      </w:r>
      <w:r w:rsidR="00306C12">
        <w:rPr>
          <w:rFonts w:ascii="GHEA Grapalat" w:hAnsi="GHEA Grapalat" w:cs="Sylfaen"/>
          <w:b/>
        </w:rPr>
        <w:t>Ի</w:t>
      </w:r>
      <w:r w:rsidR="00306C12" w:rsidRPr="00B049CF">
        <w:rPr>
          <w:rFonts w:ascii="GHEA Grapalat" w:hAnsi="GHEA Grapalat" w:cs="Sylfaen"/>
          <w:b/>
          <w:lang w:val="af-ZA"/>
        </w:rPr>
        <w:t xml:space="preserve"> </w:t>
      </w:r>
      <w:r w:rsidR="00306C12">
        <w:rPr>
          <w:rFonts w:ascii="GHEA Grapalat" w:hAnsi="GHEA Grapalat" w:cs="Sylfaen"/>
          <w:b/>
        </w:rPr>
        <w:t>ՀՐԱՎԵՐԻ</w:t>
      </w:r>
    </w:p>
    <w:p w14:paraId="51357B3E" w14:textId="1C16CFFE" w:rsidR="00160AE4" w:rsidRPr="005E1F72" w:rsidRDefault="00160AE4" w:rsidP="00EF3662">
      <w:pPr>
        <w:ind w:firstLine="567"/>
        <w:contextualSpacing/>
        <w:rPr>
          <w:rFonts w:ascii="GHEA Grapalat" w:hAnsi="GHEA Grapalat"/>
          <w:sz w:val="16"/>
          <w:szCs w:val="16"/>
          <w:lang w:val="af-ZA"/>
        </w:rPr>
      </w:pPr>
      <w:r w:rsidRPr="005E1F72">
        <w:rPr>
          <w:rFonts w:ascii="GHEA Grapalat" w:hAnsi="GHEA Grapalat"/>
          <w:sz w:val="16"/>
          <w:szCs w:val="16"/>
          <w:lang w:val="af-ZA"/>
        </w:rPr>
        <w:t xml:space="preserve">                                                             </w:t>
      </w:r>
      <w:r w:rsidR="006A1E87" w:rsidRPr="005F6C5B">
        <w:rPr>
          <w:rFonts w:ascii="GHEA Grapalat" w:hAnsi="GHEA Grapalat"/>
          <w:sz w:val="16"/>
          <w:szCs w:val="16"/>
          <w:lang w:val="af-ZA"/>
        </w:rPr>
        <w:t xml:space="preserve">          </w:t>
      </w:r>
      <w:r w:rsidRPr="005E1F72">
        <w:rPr>
          <w:rFonts w:ascii="GHEA Grapalat" w:hAnsi="GHEA Grapalat"/>
          <w:sz w:val="16"/>
          <w:szCs w:val="16"/>
          <w:lang w:val="af-ZA"/>
        </w:rPr>
        <w:t xml:space="preserve">    ա</w:t>
      </w:r>
      <w:r w:rsidR="00A363C5">
        <w:rPr>
          <w:rFonts w:ascii="GHEA Grapalat" w:hAnsi="GHEA Grapalat"/>
          <w:sz w:val="16"/>
          <w:szCs w:val="16"/>
          <w:lang w:val="af-ZA"/>
        </w:rPr>
        <w:t>շխատանքի</w:t>
      </w:r>
      <w:r w:rsidR="00031B05" w:rsidRPr="00031B05">
        <w:rPr>
          <w:rFonts w:ascii="GHEA Grapalat" w:hAnsi="GHEA Grapalat"/>
          <w:sz w:val="16"/>
          <w:szCs w:val="16"/>
          <w:lang w:val="af-ZA"/>
        </w:rPr>
        <w:t xml:space="preserve"> </w:t>
      </w:r>
      <w:r w:rsidRPr="005E1F72">
        <w:rPr>
          <w:rFonts w:ascii="GHEA Grapalat" w:hAnsi="GHEA Grapalat"/>
          <w:sz w:val="16"/>
          <w:szCs w:val="16"/>
          <w:lang w:val="af-ZA"/>
        </w:rPr>
        <w:t>անվանումը</w:t>
      </w:r>
    </w:p>
    <w:p w14:paraId="4249E5ED" w14:textId="77777777" w:rsidR="00C67E80" w:rsidRPr="005E1F72" w:rsidRDefault="00C67E80" w:rsidP="00EF3662">
      <w:pPr>
        <w:ind w:firstLine="567"/>
        <w:jc w:val="center"/>
        <w:rPr>
          <w:rFonts w:ascii="GHEA Grapalat" w:hAnsi="GHEA Grapalat" w:cs="Sylfaen"/>
          <w:b/>
          <w:sz w:val="20"/>
          <w:szCs w:val="22"/>
          <w:lang w:val="af-ZA"/>
        </w:rPr>
      </w:pPr>
    </w:p>
    <w:p w14:paraId="2069AA8F" w14:textId="77777777"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10C0E826" w14:textId="77777777" w:rsidR="00096865" w:rsidRPr="005E1F72" w:rsidRDefault="00096865" w:rsidP="00EF3662">
      <w:pPr>
        <w:ind w:firstLine="567"/>
        <w:jc w:val="both"/>
        <w:rPr>
          <w:rFonts w:ascii="GHEA Grapalat" w:hAnsi="GHEA Grapalat"/>
          <w:sz w:val="20"/>
          <w:lang w:val="af-ZA"/>
        </w:rPr>
      </w:pPr>
    </w:p>
    <w:p w14:paraId="5396B61F"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57D5A59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3A3D918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6703D5EE"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19330406"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552E179F"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79FF513C"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52DC6AD9"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9</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Պայմանա</w:t>
      </w:r>
      <w:r w:rsidR="00096865" w:rsidRPr="00972668">
        <w:rPr>
          <w:rFonts w:ascii="GHEA Grapalat" w:hAnsi="GHEA Grapalat" w:cs="Times Armenian"/>
          <w:sz w:val="20"/>
        </w:rPr>
        <w:t>գ</w:t>
      </w:r>
      <w:r w:rsidR="00096865" w:rsidRPr="00972668">
        <w:rPr>
          <w:rFonts w:ascii="GHEA Grapalat" w:hAnsi="GHEA Grapalat" w:cs="Sylfaen"/>
          <w:sz w:val="20"/>
        </w:rPr>
        <w:t>րի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կնքումը</w:t>
      </w:r>
      <w:proofErr w:type="spellEnd"/>
      <w:r w:rsidR="00096865" w:rsidRPr="00972668">
        <w:rPr>
          <w:rFonts w:ascii="GHEA Grapalat" w:hAnsi="GHEA Grapalat" w:cs="Times Armenian"/>
          <w:sz w:val="20"/>
          <w:lang w:val="af-ZA"/>
        </w:rPr>
        <w:tab/>
      </w:r>
    </w:p>
    <w:p w14:paraId="6CFBF101"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10</w:t>
      </w:r>
      <w:r w:rsidR="00096865" w:rsidRPr="00972668">
        <w:rPr>
          <w:rFonts w:ascii="GHEA Grapalat" w:hAnsi="GHEA Grapalat"/>
          <w:sz w:val="20"/>
          <w:lang w:val="af-ZA"/>
        </w:rPr>
        <w:t xml:space="preserve">. </w:t>
      </w:r>
      <w:r w:rsidR="000206DA">
        <w:rPr>
          <w:rFonts w:ascii="GHEA Grapalat" w:hAnsi="GHEA Grapalat"/>
          <w:sz w:val="20"/>
          <w:lang w:val="af-ZA"/>
        </w:rPr>
        <w:t xml:space="preserve">Որակավորման և </w:t>
      </w:r>
      <w:proofErr w:type="spellStart"/>
      <w:r w:rsidR="000206DA">
        <w:rPr>
          <w:rFonts w:ascii="GHEA Grapalat" w:hAnsi="GHEA Grapalat" w:cs="Sylfaen"/>
          <w:sz w:val="20"/>
        </w:rPr>
        <w:t>պ</w:t>
      </w:r>
      <w:r w:rsidR="00096865" w:rsidRPr="00972668">
        <w:rPr>
          <w:rFonts w:ascii="GHEA Grapalat" w:hAnsi="GHEA Grapalat" w:cs="Sylfaen"/>
          <w:sz w:val="20"/>
        </w:rPr>
        <w:t>այմանա</w:t>
      </w:r>
      <w:r w:rsidR="00096865" w:rsidRPr="00972668">
        <w:rPr>
          <w:rFonts w:ascii="GHEA Grapalat" w:hAnsi="GHEA Grapalat" w:cs="Times Armenian"/>
          <w:sz w:val="20"/>
        </w:rPr>
        <w:t>գ</w:t>
      </w:r>
      <w:r w:rsidR="00096865" w:rsidRPr="00972668">
        <w:rPr>
          <w:rFonts w:ascii="GHEA Grapalat" w:hAnsi="GHEA Grapalat" w:cs="Sylfaen"/>
          <w:sz w:val="20"/>
        </w:rPr>
        <w:t>րի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ապահովում</w:t>
      </w:r>
      <w:r w:rsidR="000206DA">
        <w:rPr>
          <w:rFonts w:ascii="GHEA Grapalat" w:hAnsi="GHEA Grapalat" w:cs="Sylfaen"/>
          <w:sz w:val="20"/>
        </w:rPr>
        <w:t>ներ</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18599BF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1</w:t>
      </w:r>
      <w:r w:rsidRPr="00972668">
        <w:rPr>
          <w:rFonts w:ascii="GHEA Grapalat" w:hAnsi="GHEA Grapalat"/>
          <w:sz w:val="20"/>
          <w:lang w:val="af-ZA"/>
        </w:rPr>
        <w:t xml:space="preserve">. </w:t>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չկայացած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հայտարարելը</w:t>
      </w:r>
      <w:proofErr w:type="spellEnd"/>
      <w:r w:rsidRPr="00972668">
        <w:rPr>
          <w:rFonts w:ascii="GHEA Grapalat" w:hAnsi="GHEA Grapalat" w:cs="Times Armenian"/>
          <w:sz w:val="20"/>
          <w:lang w:val="af-ZA"/>
        </w:rPr>
        <w:tab/>
        <w:t xml:space="preserve"> </w:t>
      </w:r>
    </w:p>
    <w:p w14:paraId="40C11C16" w14:textId="2F789DC0" w:rsidR="00096865" w:rsidRDefault="00096865" w:rsidP="00EF3662">
      <w:pPr>
        <w:ind w:firstLine="1134"/>
        <w:jc w:val="both"/>
        <w:rPr>
          <w:rFonts w:ascii="GHEA Grapalat" w:hAnsi="GHEA Grapalat" w:cs="Times Armenian"/>
          <w:sz w:val="20"/>
          <w:lang w:val="af-ZA"/>
        </w:rPr>
      </w:pPr>
      <w:r w:rsidRPr="00972668">
        <w:rPr>
          <w:rFonts w:ascii="GHEA Grapalat" w:hAnsi="GHEA Grapalat"/>
          <w:sz w:val="20"/>
          <w:lang w:val="af-ZA"/>
        </w:rPr>
        <w:t>1</w:t>
      </w:r>
      <w:r w:rsidR="00087A30" w:rsidRPr="00972668">
        <w:rPr>
          <w:rFonts w:ascii="GHEA Grapalat" w:hAnsi="GHEA Grapalat"/>
          <w:sz w:val="20"/>
          <w:lang w:val="af-ZA"/>
        </w:rPr>
        <w:t>2</w:t>
      </w:r>
      <w:r w:rsidRPr="00972668">
        <w:rPr>
          <w:rFonts w:ascii="GHEA Grapalat" w:hAnsi="GHEA Grapalat"/>
          <w:sz w:val="20"/>
          <w:lang w:val="af-ZA"/>
        </w:rPr>
        <w:t xml:space="preserve">.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ործընթացի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24E4FD03" w14:textId="77777777" w:rsidR="00B9611D" w:rsidRPr="00972668" w:rsidRDefault="00B9611D" w:rsidP="00EF3662">
      <w:pPr>
        <w:ind w:firstLine="1134"/>
        <w:jc w:val="both"/>
        <w:rPr>
          <w:rFonts w:ascii="GHEA Grapalat" w:hAnsi="GHEA Grapalat"/>
          <w:sz w:val="20"/>
          <w:lang w:val="af-ZA"/>
        </w:rPr>
      </w:pPr>
    </w:p>
    <w:p w14:paraId="43863DD8" w14:textId="51845A63"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38644D">
        <w:rPr>
          <w:rFonts w:ascii="GHEA Grapalat" w:hAnsi="GHEA Grapalat" w:cs="Sylfaen"/>
          <w:b/>
          <w:sz w:val="20"/>
        </w:rPr>
        <w:t>ՀՐԱՏԱՊ</w:t>
      </w:r>
      <w:r w:rsidR="0038644D" w:rsidRPr="0038644D">
        <w:rPr>
          <w:rFonts w:ascii="GHEA Grapalat" w:hAnsi="GHEA Grapalat" w:cs="Sylfaen"/>
          <w:b/>
          <w:sz w:val="20"/>
          <w:lang w:val="af-ZA"/>
        </w:rPr>
        <w:t xml:space="preserve"> </w:t>
      </w:r>
      <w:r w:rsidR="0038644D">
        <w:rPr>
          <w:rFonts w:ascii="GHEA Grapalat" w:hAnsi="GHEA Grapalat" w:cs="Sylfaen"/>
          <w:b/>
          <w:sz w:val="20"/>
        </w:rPr>
        <w:t>ԲԱՑ</w:t>
      </w:r>
      <w:r w:rsidR="0038644D" w:rsidRPr="0038644D">
        <w:rPr>
          <w:rFonts w:ascii="GHEA Grapalat" w:hAnsi="GHEA Grapalat" w:cs="Sylfaen"/>
          <w:b/>
          <w:sz w:val="20"/>
          <w:lang w:val="af-ZA"/>
        </w:rPr>
        <w:t xml:space="preserve"> </w:t>
      </w:r>
      <w:r w:rsidR="0038644D">
        <w:rPr>
          <w:rFonts w:ascii="GHEA Grapalat" w:hAnsi="GHEA Grapalat" w:cs="Sylfaen"/>
          <w:b/>
          <w:sz w:val="20"/>
        </w:rPr>
        <w:t>ՄՐՑՈՒՅԹԻ</w:t>
      </w:r>
      <w:r w:rsidR="0038644D" w:rsidRPr="0038644D">
        <w:rPr>
          <w:rFonts w:ascii="GHEA Grapalat" w:hAnsi="GHEA Grapalat" w:cs="Sylfaen"/>
          <w:b/>
          <w:sz w:val="20"/>
          <w:lang w:val="af-ZA"/>
        </w:rPr>
        <w:t xml:space="preserve"> </w:t>
      </w:r>
      <w:r w:rsidR="00B546F8">
        <w:rPr>
          <w:rFonts w:ascii="GHEA Grapalat" w:hAnsi="GHEA Grapalat" w:cs="Sylfaen"/>
          <w:b/>
          <w:sz w:val="20"/>
          <w:lang w:val="hy-AM"/>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5247F0C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r w:rsidRPr="00972668">
        <w:rPr>
          <w:rFonts w:ascii="GHEA Grapalat" w:hAnsi="GHEA Grapalat" w:cs="Times Armenian"/>
          <w:sz w:val="20"/>
          <w:lang w:val="af-ZA"/>
        </w:rPr>
        <w:tab/>
      </w:r>
    </w:p>
    <w:p w14:paraId="2CEBE08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7011484C" w14:textId="77777777" w:rsidR="00037DDE" w:rsidRPr="005E1F72" w:rsidRDefault="006F0D3F" w:rsidP="00EF366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4D557A" w:rsidRPr="00334B2F">
        <w:rPr>
          <w:rFonts w:ascii="GHEA Grapalat" w:hAnsi="GHEA Grapalat" w:cs="Times Armenian"/>
          <w:sz w:val="20"/>
          <w:lang w:val="af-ZA"/>
        </w:rPr>
        <w:t>7</w:t>
      </w:r>
      <w:r w:rsidR="00096865" w:rsidRPr="005E1F72">
        <w:rPr>
          <w:rFonts w:ascii="GHEA Grapalat" w:hAnsi="GHEA Grapalat" w:cs="Times Armenian"/>
          <w:sz w:val="20"/>
          <w:lang w:val="af-ZA"/>
        </w:rPr>
        <w:tab/>
      </w:r>
    </w:p>
    <w:p w14:paraId="620F80B8" w14:textId="34F42548" w:rsidR="00037DDE" w:rsidRDefault="00037DDE" w:rsidP="00EF3662">
      <w:pPr>
        <w:ind w:firstLine="1134"/>
        <w:jc w:val="both"/>
        <w:rPr>
          <w:rFonts w:ascii="GHEA Grapalat" w:hAnsi="GHEA Grapalat" w:cs="Times Armenian"/>
          <w:sz w:val="20"/>
          <w:lang w:val="af-ZA"/>
        </w:rPr>
      </w:pPr>
    </w:p>
    <w:p w14:paraId="1546F84D" w14:textId="5EB05DD7" w:rsidR="00B9611D" w:rsidRDefault="00B9611D" w:rsidP="00EF3662">
      <w:pPr>
        <w:ind w:firstLine="1134"/>
        <w:jc w:val="both"/>
        <w:rPr>
          <w:rFonts w:ascii="GHEA Grapalat" w:hAnsi="GHEA Grapalat" w:cs="Times Armenian"/>
          <w:sz w:val="20"/>
          <w:lang w:val="af-ZA"/>
        </w:rPr>
      </w:pPr>
    </w:p>
    <w:p w14:paraId="2F0CDFF7" w14:textId="1BF8DEEC" w:rsidR="00B9611D" w:rsidRDefault="00B9611D" w:rsidP="00EF3662">
      <w:pPr>
        <w:ind w:firstLine="1134"/>
        <w:jc w:val="both"/>
        <w:rPr>
          <w:rFonts w:ascii="GHEA Grapalat" w:hAnsi="GHEA Grapalat" w:cs="Times Armenian"/>
          <w:sz w:val="20"/>
          <w:lang w:val="af-ZA"/>
        </w:rPr>
      </w:pPr>
    </w:p>
    <w:p w14:paraId="358CD58F" w14:textId="76E98FE9" w:rsidR="00B9611D" w:rsidRDefault="00B9611D" w:rsidP="00EF3662">
      <w:pPr>
        <w:ind w:firstLine="1134"/>
        <w:jc w:val="both"/>
        <w:rPr>
          <w:rFonts w:ascii="GHEA Grapalat" w:hAnsi="GHEA Grapalat" w:cs="Times Armenian"/>
          <w:sz w:val="20"/>
          <w:lang w:val="af-ZA"/>
        </w:rPr>
      </w:pPr>
    </w:p>
    <w:p w14:paraId="7942C9FD" w14:textId="124BE1EE" w:rsidR="00B9611D" w:rsidRDefault="00B9611D" w:rsidP="00EF3662">
      <w:pPr>
        <w:ind w:firstLine="1134"/>
        <w:jc w:val="both"/>
        <w:rPr>
          <w:rFonts w:ascii="GHEA Grapalat" w:hAnsi="GHEA Grapalat" w:cs="Times Armenian"/>
          <w:sz w:val="20"/>
          <w:lang w:val="af-ZA"/>
        </w:rPr>
      </w:pPr>
    </w:p>
    <w:p w14:paraId="0427140C" w14:textId="6A38C6C1" w:rsidR="00B9611D" w:rsidRDefault="00B9611D" w:rsidP="00EF3662">
      <w:pPr>
        <w:ind w:firstLine="1134"/>
        <w:jc w:val="both"/>
        <w:rPr>
          <w:rFonts w:ascii="GHEA Grapalat" w:hAnsi="GHEA Grapalat" w:cs="Times Armenian"/>
          <w:sz w:val="20"/>
          <w:lang w:val="af-ZA"/>
        </w:rPr>
      </w:pPr>
    </w:p>
    <w:p w14:paraId="1F2DD55F" w14:textId="3C5F6FA2" w:rsidR="00B9611D" w:rsidRDefault="00B9611D" w:rsidP="00EF3662">
      <w:pPr>
        <w:ind w:firstLine="1134"/>
        <w:jc w:val="both"/>
        <w:rPr>
          <w:rFonts w:ascii="GHEA Grapalat" w:hAnsi="GHEA Grapalat" w:cs="Times Armenian"/>
          <w:sz w:val="20"/>
          <w:lang w:val="af-ZA"/>
        </w:rPr>
      </w:pPr>
    </w:p>
    <w:p w14:paraId="344A76B0" w14:textId="27B819CD" w:rsidR="00B9611D" w:rsidRDefault="00B9611D" w:rsidP="00EF3662">
      <w:pPr>
        <w:ind w:firstLine="1134"/>
        <w:jc w:val="both"/>
        <w:rPr>
          <w:rFonts w:ascii="GHEA Grapalat" w:hAnsi="GHEA Grapalat" w:cs="Times Armenian"/>
          <w:sz w:val="20"/>
          <w:lang w:val="af-ZA"/>
        </w:rPr>
      </w:pPr>
    </w:p>
    <w:p w14:paraId="5CC29B79" w14:textId="30D34E2B" w:rsidR="00B9611D" w:rsidRDefault="00B9611D" w:rsidP="00EF3662">
      <w:pPr>
        <w:ind w:firstLine="1134"/>
        <w:jc w:val="both"/>
        <w:rPr>
          <w:rFonts w:ascii="GHEA Grapalat" w:hAnsi="GHEA Grapalat" w:cs="Times Armenian"/>
          <w:sz w:val="20"/>
          <w:lang w:val="af-ZA"/>
        </w:rPr>
      </w:pPr>
    </w:p>
    <w:p w14:paraId="356A9FF6" w14:textId="56878020" w:rsidR="00B9611D" w:rsidRDefault="00B9611D" w:rsidP="00EF3662">
      <w:pPr>
        <w:ind w:firstLine="1134"/>
        <w:jc w:val="both"/>
        <w:rPr>
          <w:rFonts w:ascii="GHEA Grapalat" w:hAnsi="GHEA Grapalat" w:cs="Times Armenian"/>
          <w:sz w:val="20"/>
          <w:lang w:val="af-ZA"/>
        </w:rPr>
      </w:pPr>
    </w:p>
    <w:p w14:paraId="274B2AB6" w14:textId="09B24EDA" w:rsidR="00B9611D" w:rsidRDefault="00B9611D" w:rsidP="00EF3662">
      <w:pPr>
        <w:ind w:firstLine="1134"/>
        <w:jc w:val="both"/>
        <w:rPr>
          <w:rFonts w:ascii="GHEA Grapalat" w:hAnsi="GHEA Grapalat" w:cs="Times Armenian"/>
          <w:sz w:val="20"/>
          <w:lang w:val="af-ZA"/>
        </w:rPr>
      </w:pPr>
    </w:p>
    <w:p w14:paraId="1887C6A8" w14:textId="2BDCDD1F" w:rsidR="00B9611D" w:rsidRDefault="00B9611D" w:rsidP="00EF3662">
      <w:pPr>
        <w:ind w:firstLine="1134"/>
        <w:jc w:val="both"/>
        <w:rPr>
          <w:rFonts w:ascii="GHEA Grapalat" w:hAnsi="GHEA Grapalat" w:cs="Times Armenian"/>
          <w:sz w:val="20"/>
          <w:lang w:val="af-ZA"/>
        </w:rPr>
      </w:pPr>
    </w:p>
    <w:p w14:paraId="531BA9AE" w14:textId="7E85480F" w:rsidR="00B9611D" w:rsidRDefault="00B9611D" w:rsidP="00EF3662">
      <w:pPr>
        <w:ind w:firstLine="1134"/>
        <w:jc w:val="both"/>
        <w:rPr>
          <w:rFonts w:ascii="GHEA Grapalat" w:hAnsi="GHEA Grapalat" w:cs="Times Armenian"/>
          <w:sz w:val="20"/>
          <w:lang w:val="af-ZA"/>
        </w:rPr>
      </w:pPr>
    </w:p>
    <w:p w14:paraId="5A2A6C5F" w14:textId="288C5B58" w:rsidR="00B9611D" w:rsidRDefault="00B9611D" w:rsidP="00EF3662">
      <w:pPr>
        <w:ind w:firstLine="1134"/>
        <w:jc w:val="both"/>
        <w:rPr>
          <w:rFonts w:ascii="GHEA Grapalat" w:hAnsi="GHEA Grapalat" w:cs="Times Armenian"/>
          <w:sz w:val="20"/>
          <w:lang w:val="af-ZA"/>
        </w:rPr>
      </w:pPr>
    </w:p>
    <w:p w14:paraId="2B9908DA" w14:textId="28F54A6B" w:rsidR="00B9611D" w:rsidRDefault="00B9611D" w:rsidP="00EF3662">
      <w:pPr>
        <w:ind w:firstLine="1134"/>
        <w:jc w:val="both"/>
        <w:rPr>
          <w:rFonts w:ascii="GHEA Grapalat" w:hAnsi="GHEA Grapalat" w:cs="Times Armenian"/>
          <w:sz w:val="20"/>
          <w:lang w:val="af-ZA"/>
        </w:rPr>
      </w:pPr>
    </w:p>
    <w:p w14:paraId="6534BFB0" w14:textId="33AAB474" w:rsidR="00B9611D" w:rsidRDefault="00B9611D" w:rsidP="00EF3662">
      <w:pPr>
        <w:ind w:firstLine="1134"/>
        <w:jc w:val="both"/>
        <w:rPr>
          <w:rFonts w:ascii="GHEA Grapalat" w:hAnsi="GHEA Grapalat" w:cs="Times Armenian"/>
          <w:sz w:val="20"/>
          <w:lang w:val="af-ZA"/>
        </w:rPr>
      </w:pPr>
    </w:p>
    <w:p w14:paraId="36D9A719" w14:textId="56EC4592" w:rsidR="00B9611D" w:rsidRDefault="00B9611D" w:rsidP="00EF3662">
      <w:pPr>
        <w:ind w:firstLine="1134"/>
        <w:jc w:val="both"/>
        <w:rPr>
          <w:rFonts w:ascii="GHEA Grapalat" w:hAnsi="GHEA Grapalat" w:cs="Times Armenian"/>
          <w:sz w:val="20"/>
          <w:lang w:val="af-ZA"/>
        </w:rPr>
      </w:pPr>
    </w:p>
    <w:p w14:paraId="4135C390" w14:textId="469C36C4" w:rsidR="00B9611D" w:rsidRDefault="00B9611D" w:rsidP="00EF3662">
      <w:pPr>
        <w:ind w:firstLine="1134"/>
        <w:jc w:val="both"/>
        <w:rPr>
          <w:rFonts w:ascii="GHEA Grapalat" w:hAnsi="GHEA Grapalat" w:cs="Times Armenian"/>
          <w:sz w:val="20"/>
          <w:lang w:val="af-ZA"/>
        </w:rPr>
      </w:pPr>
    </w:p>
    <w:p w14:paraId="71EDD3AB" w14:textId="4BDE387D" w:rsidR="00B9611D" w:rsidRDefault="00B9611D" w:rsidP="00EF3662">
      <w:pPr>
        <w:ind w:firstLine="1134"/>
        <w:jc w:val="both"/>
        <w:rPr>
          <w:rFonts w:ascii="GHEA Grapalat" w:hAnsi="GHEA Grapalat" w:cs="Times Armenian"/>
          <w:sz w:val="20"/>
          <w:lang w:val="af-ZA"/>
        </w:rPr>
      </w:pPr>
    </w:p>
    <w:p w14:paraId="2729E682" w14:textId="0D7CCD91" w:rsidR="00B9611D" w:rsidRDefault="00B9611D" w:rsidP="00EF3662">
      <w:pPr>
        <w:ind w:firstLine="1134"/>
        <w:jc w:val="both"/>
        <w:rPr>
          <w:rFonts w:ascii="GHEA Grapalat" w:hAnsi="GHEA Grapalat" w:cs="Times Armenian"/>
          <w:sz w:val="20"/>
          <w:lang w:val="af-ZA"/>
        </w:rPr>
      </w:pPr>
    </w:p>
    <w:p w14:paraId="07E6D9F8" w14:textId="77777777" w:rsidR="00B9611D" w:rsidRDefault="00B9611D" w:rsidP="00EF3662">
      <w:pPr>
        <w:ind w:firstLine="1134"/>
        <w:jc w:val="both"/>
        <w:rPr>
          <w:rFonts w:ascii="GHEA Grapalat" w:hAnsi="GHEA Grapalat" w:cs="Times Armenian"/>
          <w:sz w:val="20"/>
          <w:lang w:val="af-ZA"/>
        </w:rPr>
      </w:pPr>
    </w:p>
    <w:p w14:paraId="0319EBAF" w14:textId="147341CA" w:rsidR="00B9611D" w:rsidRDefault="00B9611D" w:rsidP="00EF3662">
      <w:pPr>
        <w:ind w:firstLine="1134"/>
        <w:jc w:val="both"/>
        <w:rPr>
          <w:rFonts w:ascii="GHEA Grapalat" w:hAnsi="GHEA Grapalat" w:cs="Times Armenian"/>
          <w:sz w:val="20"/>
          <w:lang w:val="af-ZA"/>
        </w:rPr>
      </w:pPr>
    </w:p>
    <w:p w14:paraId="24AF921E" w14:textId="77777777" w:rsidR="00B9611D" w:rsidRPr="005E1F72" w:rsidRDefault="00B9611D" w:rsidP="00EF3662">
      <w:pPr>
        <w:ind w:firstLine="1134"/>
        <w:jc w:val="both"/>
        <w:rPr>
          <w:rFonts w:ascii="GHEA Grapalat" w:hAnsi="GHEA Grapalat" w:cs="Times Armenian"/>
          <w:sz w:val="20"/>
          <w:lang w:val="af-ZA"/>
        </w:rPr>
      </w:pPr>
    </w:p>
    <w:p w14:paraId="52AE457F" w14:textId="0CFE12E0" w:rsidR="00096865" w:rsidRPr="00B9611D" w:rsidRDefault="00096865" w:rsidP="00EF3662">
      <w:pPr>
        <w:jc w:val="both"/>
        <w:rPr>
          <w:rFonts w:ascii="GHEA Grapalat" w:hAnsi="GHEA Grapalat"/>
          <w:b/>
          <w:bCs/>
          <w:i/>
          <w:color w:val="4F81BD" w:themeColor="accent1"/>
          <w:sz w:val="20"/>
          <w:szCs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sidR="00C9767D" w:rsidRPr="00282AB3">
        <w:rPr>
          <w:rFonts w:ascii="GHEA Grapalat" w:hAnsi="GHEA Grapalat"/>
          <w:i/>
          <w:color w:val="4F81BD" w:themeColor="accent1"/>
          <w:sz w:val="20"/>
          <w:szCs w:val="20"/>
          <w:lang w:val="af-ZA"/>
        </w:rPr>
        <w:t>«</w:t>
      </w:r>
      <w:r w:rsidR="00282AB3" w:rsidRPr="00282AB3">
        <w:rPr>
          <w:rFonts w:ascii="GHEA Grapalat" w:hAnsi="GHEA Grapalat"/>
          <w:b/>
          <w:bCs/>
          <w:i/>
          <w:color w:val="4F81BD" w:themeColor="accent1"/>
          <w:sz w:val="20"/>
          <w:szCs w:val="20"/>
          <w:lang w:val="af-ZA"/>
        </w:rPr>
        <w:t>ՀՀ ԱՄ ԹՀ-</w:t>
      </w:r>
      <w:r w:rsidR="00282AB3" w:rsidRPr="00282AB3">
        <w:rPr>
          <w:rFonts w:ascii="GHEA Grapalat" w:hAnsi="GHEA Grapalat"/>
          <w:b/>
          <w:bCs/>
          <w:i/>
          <w:color w:val="4F81BD" w:themeColor="accent1"/>
          <w:sz w:val="20"/>
          <w:szCs w:val="20"/>
          <w:lang w:val="hy-AM"/>
        </w:rPr>
        <w:t>ՀԲՄԽ</w:t>
      </w:r>
      <w:r w:rsidR="00301D0E">
        <w:rPr>
          <w:rFonts w:ascii="GHEA Grapalat" w:hAnsi="GHEA Grapalat"/>
          <w:b/>
          <w:bCs/>
          <w:i/>
          <w:color w:val="4F81BD" w:themeColor="accent1"/>
          <w:sz w:val="20"/>
          <w:szCs w:val="20"/>
          <w:lang w:val="ru-RU"/>
        </w:rPr>
        <w:t>Ծ</w:t>
      </w:r>
      <w:r w:rsidR="00282AB3" w:rsidRPr="00282AB3">
        <w:rPr>
          <w:rFonts w:ascii="GHEA Grapalat" w:hAnsi="GHEA Grapalat"/>
          <w:b/>
          <w:bCs/>
          <w:i/>
          <w:color w:val="4F81BD" w:themeColor="accent1"/>
          <w:sz w:val="20"/>
          <w:szCs w:val="20"/>
          <w:lang w:val="af-ZA"/>
        </w:rPr>
        <w:t>ՁԲ-25/</w:t>
      </w:r>
      <w:r w:rsidR="00B9611D">
        <w:rPr>
          <w:rFonts w:ascii="GHEA Grapalat" w:hAnsi="GHEA Grapalat"/>
          <w:b/>
          <w:bCs/>
          <w:i/>
          <w:color w:val="4F81BD" w:themeColor="accent1"/>
          <w:sz w:val="20"/>
          <w:szCs w:val="20"/>
          <w:lang w:val="af-ZA"/>
        </w:rPr>
        <w:t>110</w:t>
      </w:r>
      <w:r w:rsidR="00C9767D" w:rsidRPr="00282AB3">
        <w:rPr>
          <w:rFonts w:ascii="GHEA Grapalat" w:hAnsi="GHEA Grapalat"/>
          <w:b/>
          <w:i/>
          <w:color w:val="4F81BD" w:themeColor="accent1"/>
          <w:sz w:val="20"/>
          <w:szCs w:val="20"/>
          <w:lang w:val="af-ZA"/>
        </w:rPr>
        <w:t>»</w:t>
      </w:r>
      <w:r w:rsidR="00C9767D" w:rsidRPr="00282AB3">
        <w:rPr>
          <w:rFonts w:ascii="GHEA Grapalat" w:hAnsi="GHEA Grapalat"/>
          <w:color w:val="4F81BD" w:themeColor="accent1"/>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proofErr w:type="spellStart"/>
      <w:r w:rsidR="0038644D">
        <w:rPr>
          <w:rFonts w:ascii="GHEA Grapalat" w:hAnsi="GHEA Grapalat" w:cs="Sylfaen"/>
          <w:sz w:val="20"/>
        </w:rPr>
        <w:t>հրատապ</w:t>
      </w:r>
      <w:proofErr w:type="spellEnd"/>
      <w:r w:rsidR="0038644D" w:rsidRPr="0038644D">
        <w:rPr>
          <w:rFonts w:ascii="GHEA Grapalat" w:hAnsi="GHEA Grapalat" w:cs="Sylfaen"/>
          <w:sz w:val="20"/>
          <w:lang w:val="af-ZA"/>
        </w:rPr>
        <w:t xml:space="preserve"> </w:t>
      </w:r>
      <w:r w:rsidR="0038644D">
        <w:rPr>
          <w:rFonts w:ascii="GHEA Grapalat" w:hAnsi="GHEA Grapalat" w:cs="Sylfaen"/>
          <w:sz w:val="20"/>
          <w:lang w:val="af-ZA"/>
        </w:rPr>
        <w:t>բաց մրցույթի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02ACF8B6" w14:textId="7DA3FE1A"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4E144F" w:rsidRPr="005E1F72">
        <w:rPr>
          <w:rFonts w:ascii="GHEA Grapalat" w:hAnsi="GHEA Grapalat" w:cs="Times Armenian"/>
          <w:sz w:val="20"/>
          <w:lang w:val="af-ZA"/>
        </w:rPr>
        <w:t>Է</w:t>
      </w:r>
      <w:proofErr w:type="spellStart"/>
      <w:r w:rsidR="00F40D4D" w:rsidRPr="005E1F72">
        <w:rPr>
          <w:rFonts w:ascii="GHEA Grapalat" w:hAnsi="GHEA Grapalat" w:cs="Times Armenian"/>
          <w:sz w:val="20"/>
        </w:rPr>
        <w:t>լեկտրոնային</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ձևով</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գնումների</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կատարման</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կարգի</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00A00E74" w:rsidRPr="0027158B">
        <w:rPr>
          <w:rFonts w:ascii="GHEA Grapalat" w:hAnsi="GHEA Grapalat"/>
          <w:b/>
          <w:color w:val="0070C0"/>
          <w:sz w:val="20"/>
          <w:lang w:val="af-ZA"/>
        </w:rPr>
        <w:t>«</w:t>
      </w:r>
      <w:r w:rsidR="007924AE" w:rsidRPr="00282AB3">
        <w:rPr>
          <w:rFonts w:ascii="GHEA Grapalat" w:hAnsi="GHEA Grapalat"/>
          <w:b/>
          <w:color w:val="4F81BD" w:themeColor="accent1"/>
          <w:sz w:val="20"/>
          <w:lang w:val="hy-AM"/>
        </w:rPr>
        <w:t>Թալինի համայնքապետարան</w:t>
      </w:r>
      <w:r w:rsidR="00A00E74" w:rsidRPr="00282AB3">
        <w:rPr>
          <w:rFonts w:ascii="GHEA Grapalat" w:hAnsi="GHEA Grapalat"/>
          <w:b/>
          <w:color w:val="4F81BD" w:themeColor="accent1"/>
          <w:sz w:val="20"/>
          <w:lang w:val="af-ZA"/>
        </w:rPr>
        <w:t>»-</w:t>
      </w:r>
      <w:r w:rsidR="00A00E74" w:rsidRPr="007924AE">
        <w:rPr>
          <w:rFonts w:ascii="GHEA Grapalat" w:hAnsi="GHEA Grapalat"/>
          <w:b/>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40CE1890" w14:textId="77777777"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3D9119DE"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029A240E" w14:textId="77777777" w:rsidR="00096865" w:rsidRPr="005E1F72" w:rsidRDefault="00096865" w:rsidP="00EF366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6E65EEB8" w14:textId="270C16CB" w:rsidR="003E1421" w:rsidRPr="005E1F72" w:rsidRDefault="00A81DD5" w:rsidP="00EF366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B2681D" w:rsidRPr="005E1F72">
        <w:rPr>
          <w:rFonts w:ascii="GHEA Grapalat" w:hAnsi="GHEA Grapalat"/>
          <w:sz w:val="24"/>
          <w:szCs w:val="24"/>
        </w:rPr>
        <w:t>«</w:t>
      </w:r>
      <w:r w:rsidR="007924AE">
        <w:rPr>
          <w:rFonts w:ascii="GHEA Grapalat" w:hAnsi="GHEA Grapalat"/>
          <w:i/>
          <w:u w:val="single"/>
          <w:lang w:val="hy-AM"/>
        </w:rPr>
        <w:t>talingnumner@mail.ru</w:t>
      </w:r>
      <w:r w:rsidR="00B2681D" w:rsidRPr="005E1F72">
        <w:rPr>
          <w:rFonts w:ascii="GHEA Grapalat" w:hAnsi="GHEA Grapalat"/>
          <w:sz w:val="24"/>
          <w:szCs w:val="24"/>
        </w:rPr>
        <w:t>»</w:t>
      </w:r>
    </w:p>
    <w:p w14:paraId="57840D8B"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
    <w:p w14:paraId="00087247"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7C7A3B84" w14:textId="605AD420" w:rsidR="00096865" w:rsidRDefault="00096865" w:rsidP="00293616">
      <w:pPr>
        <w:pStyle w:val="Heading3"/>
        <w:numPr>
          <w:ilvl w:val="1"/>
          <w:numId w:val="48"/>
        </w:numPr>
        <w:spacing w:line="240" w:lineRule="auto"/>
        <w:jc w:val="both"/>
        <w:rPr>
          <w:rFonts w:ascii="GHEA Grapalat" w:hAnsi="GHEA Grapalat" w:cs="Times Armenian"/>
          <w:i w:val="0"/>
          <w:lang w:val="af-ZA"/>
        </w:rPr>
      </w:pPr>
      <w:proofErr w:type="spellStart"/>
      <w:r w:rsidRPr="00417B96">
        <w:rPr>
          <w:rFonts w:ascii="GHEA Grapalat" w:hAnsi="GHEA Grapalat" w:cs="Sylfaen"/>
          <w:i w:val="0"/>
        </w:rPr>
        <w:t>Գնման</w:t>
      </w:r>
      <w:proofErr w:type="spellEnd"/>
      <w:r w:rsidRPr="00417B96">
        <w:rPr>
          <w:rFonts w:ascii="GHEA Grapalat" w:hAnsi="GHEA Grapalat" w:cs="Sylfaen"/>
          <w:i w:val="0"/>
          <w:lang w:val="af-ZA"/>
        </w:rPr>
        <w:t xml:space="preserve"> </w:t>
      </w:r>
      <w:proofErr w:type="spellStart"/>
      <w:r w:rsidRPr="00417B96">
        <w:rPr>
          <w:rFonts w:ascii="GHEA Grapalat" w:hAnsi="GHEA Grapalat" w:cs="Sylfaen"/>
          <w:i w:val="0"/>
        </w:rPr>
        <w:t>առարկա</w:t>
      </w:r>
      <w:proofErr w:type="spellEnd"/>
      <w:r w:rsidRPr="00417B96">
        <w:rPr>
          <w:rFonts w:ascii="GHEA Grapalat" w:hAnsi="GHEA Grapalat" w:cs="Sylfaen"/>
          <w:i w:val="0"/>
          <w:lang w:val="af-ZA"/>
        </w:rPr>
        <w:t xml:space="preserve"> </w:t>
      </w:r>
      <w:r w:rsidRPr="00417B96">
        <w:rPr>
          <w:rFonts w:ascii="GHEA Grapalat" w:hAnsi="GHEA Grapalat" w:cs="Sylfaen"/>
          <w:i w:val="0"/>
        </w:rPr>
        <w:t>է</w:t>
      </w:r>
      <w:r w:rsidRPr="00417B96">
        <w:rPr>
          <w:rFonts w:ascii="GHEA Grapalat" w:hAnsi="GHEA Grapalat" w:cs="Sylfaen"/>
          <w:i w:val="0"/>
          <w:lang w:val="af-ZA"/>
        </w:rPr>
        <w:t xml:space="preserve"> </w:t>
      </w:r>
      <w:proofErr w:type="spellStart"/>
      <w:r w:rsidRPr="00417B96">
        <w:rPr>
          <w:rFonts w:ascii="GHEA Grapalat" w:hAnsi="GHEA Grapalat" w:cs="Sylfaen"/>
          <w:i w:val="0"/>
        </w:rPr>
        <w:t>հանդիսանում</w:t>
      </w:r>
      <w:proofErr w:type="spellEnd"/>
      <w:r w:rsidRPr="00417B96">
        <w:rPr>
          <w:rFonts w:ascii="GHEA Grapalat" w:hAnsi="GHEA Grapalat" w:cs="Sylfaen"/>
          <w:i w:val="0"/>
          <w:lang w:val="af-ZA"/>
        </w:rPr>
        <w:t xml:space="preserve">  </w:t>
      </w:r>
      <w:r w:rsidR="0027158B" w:rsidRPr="00186F40">
        <w:rPr>
          <w:rFonts w:ascii="GHEA Grapalat" w:hAnsi="GHEA Grapalat"/>
          <w:bCs/>
          <w:i w:val="0"/>
          <w:color w:val="1F497D" w:themeColor="text2"/>
          <w:lang w:val="af-ZA"/>
        </w:rPr>
        <w:t>«</w:t>
      </w:r>
      <w:r w:rsidR="00B9611D" w:rsidRPr="00B9611D">
        <w:rPr>
          <w:rFonts w:ascii="GHEA Grapalat" w:hAnsi="GHEA Grapalat"/>
          <w:i w:val="0"/>
          <w:iCs/>
          <w:color w:val="1F497D" w:themeColor="text2"/>
          <w:lang w:val="hy-AM"/>
        </w:rPr>
        <w:t>ՀՀ Ա</w:t>
      </w:r>
      <w:r w:rsidR="00B9611D" w:rsidRPr="00B9611D">
        <w:rPr>
          <w:rFonts w:ascii="GHEA Grapalat" w:hAnsi="GHEA Grapalat"/>
          <w:i w:val="0"/>
          <w:iCs/>
          <w:color w:val="1F497D" w:themeColor="text2"/>
          <w:lang w:val="ru-RU"/>
        </w:rPr>
        <w:t>րագածոտնի</w:t>
      </w:r>
      <w:r w:rsidR="00B9611D" w:rsidRPr="00B9611D">
        <w:rPr>
          <w:rFonts w:ascii="GHEA Grapalat" w:hAnsi="GHEA Grapalat"/>
          <w:i w:val="0"/>
          <w:iCs/>
          <w:color w:val="1F497D" w:themeColor="text2"/>
          <w:lang w:val="af-ZA"/>
        </w:rPr>
        <w:t xml:space="preserve"> </w:t>
      </w:r>
      <w:r w:rsidR="00B9611D" w:rsidRPr="00B9611D">
        <w:rPr>
          <w:rFonts w:ascii="GHEA Grapalat" w:hAnsi="GHEA Grapalat"/>
          <w:i w:val="0"/>
          <w:iCs/>
          <w:color w:val="1F497D" w:themeColor="text2"/>
          <w:lang w:val="ru-RU"/>
        </w:rPr>
        <w:t>մարզի</w:t>
      </w:r>
      <w:r w:rsidR="00B9611D" w:rsidRPr="00B9611D">
        <w:rPr>
          <w:rFonts w:ascii="GHEA Grapalat" w:hAnsi="GHEA Grapalat"/>
          <w:i w:val="0"/>
          <w:iCs/>
          <w:color w:val="1F497D" w:themeColor="text2"/>
          <w:lang w:val="hy-AM"/>
        </w:rPr>
        <w:t xml:space="preserve"> Թալին համայնք</w:t>
      </w:r>
      <w:r w:rsidR="00B9611D" w:rsidRPr="00B9611D">
        <w:rPr>
          <w:rFonts w:ascii="GHEA Grapalat" w:hAnsi="GHEA Grapalat"/>
          <w:i w:val="0"/>
          <w:iCs/>
          <w:color w:val="1F497D" w:themeColor="text2"/>
          <w:lang w:val="en-US"/>
        </w:rPr>
        <w:t>ի</w:t>
      </w:r>
      <w:r w:rsidR="00B9611D" w:rsidRPr="00B9611D">
        <w:rPr>
          <w:rFonts w:ascii="GHEA Grapalat" w:hAnsi="GHEA Grapalat"/>
          <w:i w:val="0"/>
          <w:iCs/>
          <w:color w:val="1F497D" w:themeColor="text2"/>
          <w:lang w:val="af-ZA"/>
        </w:rPr>
        <w:t xml:space="preserve"> </w:t>
      </w:r>
      <w:proofErr w:type="spellStart"/>
      <w:r w:rsidR="00B9611D" w:rsidRPr="00B9611D">
        <w:rPr>
          <w:rFonts w:ascii="GHEA Grapalat" w:hAnsi="GHEA Grapalat"/>
          <w:i w:val="0"/>
          <w:iCs/>
          <w:color w:val="1F497D" w:themeColor="text2"/>
          <w:lang w:val="en-US"/>
        </w:rPr>
        <w:t>Շղարշիկ</w:t>
      </w:r>
      <w:proofErr w:type="spellEnd"/>
      <w:r w:rsidR="00B9611D" w:rsidRPr="00B9611D">
        <w:rPr>
          <w:rFonts w:ascii="GHEA Grapalat" w:hAnsi="GHEA Grapalat"/>
          <w:i w:val="0"/>
          <w:iCs/>
          <w:color w:val="1F497D" w:themeColor="text2"/>
          <w:lang w:val="af-ZA"/>
        </w:rPr>
        <w:t xml:space="preserve"> </w:t>
      </w:r>
      <w:proofErr w:type="spellStart"/>
      <w:r w:rsidR="00B9611D" w:rsidRPr="00B9611D">
        <w:rPr>
          <w:rFonts w:ascii="GHEA Grapalat" w:hAnsi="GHEA Grapalat"/>
          <w:i w:val="0"/>
          <w:iCs/>
          <w:color w:val="1F497D" w:themeColor="text2"/>
          <w:lang w:val="en-US"/>
        </w:rPr>
        <w:t>բնակավայրում</w:t>
      </w:r>
      <w:proofErr w:type="spellEnd"/>
      <w:r w:rsidR="00B9611D" w:rsidRPr="00B9611D">
        <w:rPr>
          <w:rFonts w:ascii="GHEA Grapalat" w:hAnsi="GHEA Grapalat"/>
          <w:i w:val="0"/>
          <w:iCs/>
          <w:color w:val="1F497D" w:themeColor="text2"/>
          <w:lang w:val="af-ZA"/>
        </w:rPr>
        <w:t xml:space="preserve"> </w:t>
      </w:r>
      <w:proofErr w:type="spellStart"/>
      <w:r w:rsidR="00B9611D" w:rsidRPr="00B9611D">
        <w:rPr>
          <w:rFonts w:ascii="GHEA Grapalat" w:hAnsi="GHEA Grapalat"/>
          <w:i w:val="0"/>
          <w:iCs/>
          <w:color w:val="1F497D" w:themeColor="text2"/>
          <w:lang w:val="en-US"/>
        </w:rPr>
        <w:t>դեպի</w:t>
      </w:r>
      <w:proofErr w:type="spellEnd"/>
      <w:r w:rsidR="00B9611D" w:rsidRPr="00B9611D">
        <w:rPr>
          <w:rFonts w:ascii="GHEA Grapalat" w:hAnsi="GHEA Grapalat"/>
          <w:i w:val="0"/>
          <w:iCs/>
          <w:color w:val="1F497D" w:themeColor="text2"/>
          <w:lang w:val="af-ZA"/>
        </w:rPr>
        <w:t xml:space="preserve"> </w:t>
      </w:r>
      <w:proofErr w:type="spellStart"/>
      <w:r w:rsidR="00B9611D" w:rsidRPr="00B9611D">
        <w:rPr>
          <w:rFonts w:ascii="GHEA Grapalat" w:hAnsi="GHEA Grapalat"/>
          <w:i w:val="0"/>
          <w:iCs/>
          <w:color w:val="1F497D" w:themeColor="text2"/>
          <w:lang w:val="en-US"/>
        </w:rPr>
        <w:t>գերեզմանատուն</w:t>
      </w:r>
      <w:proofErr w:type="spellEnd"/>
      <w:r w:rsidR="00B9611D" w:rsidRPr="00B9611D">
        <w:rPr>
          <w:rFonts w:ascii="GHEA Grapalat" w:hAnsi="GHEA Grapalat"/>
          <w:i w:val="0"/>
          <w:iCs/>
          <w:color w:val="1F497D" w:themeColor="text2"/>
          <w:lang w:val="af-ZA"/>
        </w:rPr>
        <w:t xml:space="preserve"> </w:t>
      </w:r>
      <w:proofErr w:type="spellStart"/>
      <w:r w:rsidR="00B9611D" w:rsidRPr="00B9611D">
        <w:rPr>
          <w:rFonts w:ascii="GHEA Grapalat" w:hAnsi="GHEA Grapalat"/>
          <w:i w:val="0"/>
          <w:iCs/>
          <w:color w:val="1F497D" w:themeColor="text2"/>
          <w:lang w:val="en-US"/>
        </w:rPr>
        <w:t>տանող</w:t>
      </w:r>
      <w:proofErr w:type="spellEnd"/>
      <w:r w:rsidR="00B9611D" w:rsidRPr="00B9611D">
        <w:rPr>
          <w:rFonts w:ascii="GHEA Grapalat" w:hAnsi="GHEA Grapalat"/>
          <w:i w:val="0"/>
          <w:iCs/>
          <w:color w:val="1F497D" w:themeColor="text2"/>
          <w:lang w:val="af-ZA"/>
        </w:rPr>
        <w:t xml:space="preserve"> </w:t>
      </w:r>
      <w:proofErr w:type="spellStart"/>
      <w:r w:rsidR="00B9611D" w:rsidRPr="00B9611D">
        <w:rPr>
          <w:rFonts w:ascii="GHEA Grapalat" w:hAnsi="GHEA Grapalat"/>
          <w:i w:val="0"/>
          <w:iCs/>
          <w:color w:val="1F497D" w:themeColor="text2"/>
          <w:lang w:val="en-US"/>
        </w:rPr>
        <w:t>ճանապարհի</w:t>
      </w:r>
      <w:proofErr w:type="spellEnd"/>
      <w:r w:rsidR="00B9611D" w:rsidRPr="00B9611D">
        <w:rPr>
          <w:rFonts w:ascii="GHEA Grapalat" w:hAnsi="GHEA Grapalat"/>
          <w:i w:val="0"/>
          <w:iCs/>
          <w:color w:val="1F497D" w:themeColor="text2"/>
          <w:lang w:val="af-ZA"/>
        </w:rPr>
        <w:t xml:space="preserve"> </w:t>
      </w:r>
      <w:proofErr w:type="spellStart"/>
      <w:r w:rsidR="00B9611D" w:rsidRPr="00B9611D">
        <w:rPr>
          <w:rFonts w:ascii="GHEA Grapalat" w:hAnsi="GHEA Grapalat"/>
          <w:i w:val="0"/>
          <w:iCs/>
          <w:color w:val="1F497D" w:themeColor="text2"/>
          <w:lang w:val="en-US"/>
        </w:rPr>
        <w:t>սալարկման</w:t>
      </w:r>
      <w:proofErr w:type="spellEnd"/>
      <w:r w:rsidR="00B9611D" w:rsidRPr="00B9611D">
        <w:rPr>
          <w:rFonts w:ascii="GHEA Grapalat" w:hAnsi="GHEA Grapalat"/>
          <w:i w:val="0"/>
          <w:iCs/>
          <w:color w:val="1F497D" w:themeColor="text2"/>
          <w:lang w:val="af-ZA"/>
        </w:rPr>
        <w:t xml:space="preserve"> </w:t>
      </w:r>
      <w:proofErr w:type="spellStart"/>
      <w:r w:rsidR="00B9611D" w:rsidRPr="00B9611D">
        <w:rPr>
          <w:rFonts w:ascii="GHEA Grapalat" w:hAnsi="GHEA Grapalat"/>
          <w:i w:val="0"/>
          <w:iCs/>
          <w:color w:val="1F497D" w:themeColor="text2"/>
          <w:lang w:val="en-US"/>
        </w:rPr>
        <w:t>նախագծա</w:t>
      </w:r>
      <w:proofErr w:type="spellEnd"/>
      <w:r w:rsidR="00B9611D" w:rsidRPr="00B9611D">
        <w:rPr>
          <w:rFonts w:ascii="GHEA Grapalat" w:hAnsi="GHEA Grapalat"/>
          <w:i w:val="0"/>
          <w:iCs/>
          <w:color w:val="1F497D" w:themeColor="text2"/>
          <w:lang w:val="af-ZA"/>
        </w:rPr>
        <w:t>-</w:t>
      </w:r>
      <w:proofErr w:type="spellStart"/>
      <w:r w:rsidR="00B9611D" w:rsidRPr="00B9611D">
        <w:rPr>
          <w:rFonts w:ascii="GHEA Grapalat" w:hAnsi="GHEA Grapalat"/>
          <w:i w:val="0"/>
          <w:iCs/>
          <w:color w:val="1F497D" w:themeColor="text2"/>
          <w:lang w:val="en-US"/>
        </w:rPr>
        <w:t>նախահաշվային</w:t>
      </w:r>
      <w:proofErr w:type="spellEnd"/>
      <w:r w:rsidR="00B9611D" w:rsidRPr="00B9611D">
        <w:rPr>
          <w:rFonts w:ascii="GHEA Grapalat" w:hAnsi="GHEA Grapalat"/>
          <w:i w:val="0"/>
          <w:iCs/>
          <w:color w:val="1F497D" w:themeColor="text2"/>
          <w:lang w:val="af-ZA"/>
        </w:rPr>
        <w:t xml:space="preserve"> </w:t>
      </w:r>
      <w:proofErr w:type="spellStart"/>
      <w:r w:rsidR="00B9611D" w:rsidRPr="00B9611D">
        <w:rPr>
          <w:rFonts w:ascii="GHEA Grapalat" w:hAnsi="GHEA Grapalat"/>
          <w:i w:val="0"/>
          <w:iCs/>
          <w:color w:val="1F497D" w:themeColor="text2"/>
          <w:lang w:val="en-US"/>
        </w:rPr>
        <w:t>փաստաթղթերի</w:t>
      </w:r>
      <w:proofErr w:type="spellEnd"/>
      <w:r w:rsidR="00B9611D" w:rsidRPr="00B9611D">
        <w:rPr>
          <w:rFonts w:ascii="GHEA Grapalat" w:hAnsi="GHEA Grapalat"/>
          <w:i w:val="0"/>
          <w:iCs/>
          <w:color w:val="1F497D" w:themeColor="text2"/>
          <w:lang w:val="af-ZA"/>
        </w:rPr>
        <w:t xml:space="preserve"> </w:t>
      </w:r>
      <w:proofErr w:type="spellStart"/>
      <w:r w:rsidR="00B9611D" w:rsidRPr="00B9611D">
        <w:rPr>
          <w:rFonts w:ascii="GHEA Grapalat" w:hAnsi="GHEA Grapalat"/>
          <w:i w:val="0"/>
          <w:iCs/>
          <w:color w:val="1F497D" w:themeColor="text2"/>
          <w:lang w:val="en-US"/>
        </w:rPr>
        <w:t>կազմման</w:t>
      </w:r>
      <w:proofErr w:type="spellEnd"/>
      <w:r w:rsidR="00B9611D" w:rsidRPr="00B9611D">
        <w:rPr>
          <w:rFonts w:ascii="GHEA Grapalat" w:hAnsi="GHEA Grapalat"/>
          <w:i w:val="0"/>
          <w:iCs/>
          <w:color w:val="1F497D" w:themeColor="text2"/>
          <w:lang w:val="hy-AM"/>
        </w:rPr>
        <w:t xml:space="preserve"> </w:t>
      </w:r>
      <w:r w:rsidR="00B9611D" w:rsidRPr="00B9611D">
        <w:rPr>
          <w:rFonts w:ascii="GHEA Grapalat" w:hAnsi="GHEA Grapalat"/>
          <w:bCs/>
          <w:i w:val="0"/>
          <w:iCs/>
          <w:color w:val="1F497D" w:themeColor="text2"/>
          <w:lang w:val="hy-AM"/>
        </w:rPr>
        <w:t>խորհրդատվակա</w:t>
      </w:r>
      <w:r w:rsidR="00B9611D" w:rsidRPr="00B9611D">
        <w:rPr>
          <w:rFonts w:ascii="GHEA Grapalat" w:hAnsi="GHEA Grapalat"/>
          <w:b/>
          <w:i w:val="0"/>
          <w:iCs/>
          <w:color w:val="1F497D" w:themeColor="text2"/>
          <w:lang w:val="hy-AM"/>
        </w:rPr>
        <w:t>ն</w:t>
      </w:r>
      <w:r w:rsidR="00B9611D" w:rsidRPr="00B9611D">
        <w:rPr>
          <w:rFonts w:ascii="GHEA Grapalat" w:hAnsi="GHEA Grapalat"/>
          <w:b/>
          <w:i w:val="0"/>
          <w:iCs/>
          <w:color w:val="1F497D" w:themeColor="text2"/>
          <w:lang w:val="af-ZA"/>
        </w:rPr>
        <w:t xml:space="preserve"> </w:t>
      </w:r>
      <w:r w:rsidR="00301D0E">
        <w:rPr>
          <w:rFonts w:ascii="GHEA Grapalat" w:hAnsi="GHEA Grapalat"/>
          <w:i w:val="0"/>
          <w:iCs/>
          <w:color w:val="1F497D" w:themeColor="text2"/>
          <w:lang w:val="ru-RU"/>
        </w:rPr>
        <w:t>ծառայությունների</w:t>
      </w:r>
      <w:r w:rsidR="0027158B" w:rsidRPr="0027158B">
        <w:rPr>
          <w:rFonts w:ascii="GHEA Grapalat" w:hAnsi="GHEA Grapalat"/>
          <w:b/>
          <w:i w:val="0"/>
          <w:iCs/>
          <w:color w:val="1F497D" w:themeColor="text2"/>
          <w:lang w:val="af-ZA"/>
        </w:rPr>
        <w:t>»</w:t>
      </w:r>
      <w:r w:rsidRPr="00E860AB">
        <w:rPr>
          <w:rFonts w:ascii="GHEA Grapalat" w:hAnsi="GHEA Grapalat"/>
          <w:i w:val="0"/>
          <w:color w:val="1F497D" w:themeColor="text2"/>
          <w:lang w:val="af-ZA"/>
        </w:rPr>
        <w:t xml:space="preserve"> </w:t>
      </w:r>
      <w:proofErr w:type="spellStart"/>
      <w:r w:rsidRPr="00417B96">
        <w:rPr>
          <w:rFonts w:ascii="GHEA Grapalat" w:hAnsi="GHEA Grapalat"/>
          <w:i w:val="0"/>
        </w:rPr>
        <w:t>ձեռքբերումը</w:t>
      </w:r>
      <w:proofErr w:type="spellEnd"/>
      <w:r w:rsidR="00816505" w:rsidRPr="00417B96">
        <w:rPr>
          <w:rFonts w:ascii="GHEA Grapalat" w:hAnsi="GHEA Grapalat"/>
          <w:i w:val="0"/>
        </w:rPr>
        <w:t xml:space="preserve"> (</w:t>
      </w:r>
      <w:proofErr w:type="spellStart"/>
      <w:r w:rsidR="00816505" w:rsidRPr="00417B96">
        <w:rPr>
          <w:rFonts w:ascii="GHEA Grapalat" w:hAnsi="GHEA Grapalat"/>
          <w:i w:val="0"/>
        </w:rPr>
        <w:t>այսուհետ</w:t>
      </w:r>
      <w:proofErr w:type="spellEnd"/>
      <w:r w:rsidR="00816505" w:rsidRPr="00417B96">
        <w:rPr>
          <w:rFonts w:ascii="GHEA Grapalat" w:hAnsi="GHEA Grapalat"/>
          <w:i w:val="0"/>
        </w:rPr>
        <w:t xml:space="preserve">` </w:t>
      </w:r>
      <w:proofErr w:type="spellStart"/>
      <w:r w:rsidR="00816505" w:rsidRPr="00417B96">
        <w:rPr>
          <w:rFonts w:ascii="GHEA Grapalat" w:hAnsi="GHEA Grapalat"/>
          <w:i w:val="0"/>
        </w:rPr>
        <w:t>նաև</w:t>
      </w:r>
      <w:proofErr w:type="spellEnd"/>
      <w:r w:rsidR="00816505" w:rsidRPr="00417B96">
        <w:rPr>
          <w:rFonts w:ascii="GHEA Grapalat" w:hAnsi="GHEA Grapalat"/>
          <w:i w:val="0"/>
        </w:rPr>
        <w:t xml:space="preserve"> </w:t>
      </w:r>
      <w:proofErr w:type="spellStart"/>
      <w:r w:rsidR="00816505" w:rsidRPr="00417B96">
        <w:rPr>
          <w:rFonts w:ascii="GHEA Grapalat" w:hAnsi="GHEA Grapalat"/>
          <w:i w:val="0"/>
        </w:rPr>
        <w:t>ա</w:t>
      </w:r>
      <w:r w:rsidR="003812AE" w:rsidRPr="00417B96">
        <w:rPr>
          <w:rFonts w:ascii="GHEA Grapalat" w:hAnsi="GHEA Grapalat"/>
          <w:i w:val="0"/>
        </w:rPr>
        <w:t>շխատանք</w:t>
      </w:r>
      <w:proofErr w:type="spellEnd"/>
      <w:r w:rsidR="00816505" w:rsidRPr="00417B96">
        <w:rPr>
          <w:rFonts w:ascii="GHEA Grapalat" w:hAnsi="GHEA Grapalat"/>
          <w:i w:val="0"/>
        </w:rPr>
        <w:t>)</w:t>
      </w:r>
      <w:r w:rsidR="00C43524" w:rsidRPr="00417B96">
        <w:rPr>
          <w:rFonts w:ascii="GHEA Grapalat" w:hAnsi="GHEA Grapalat"/>
          <w:i w:val="0"/>
          <w:lang w:val="af-ZA"/>
        </w:rPr>
        <w:t>,</w:t>
      </w:r>
      <w:r w:rsidRPr="00417B96">
        <w:rPr>
          <w:rFonts w:ascii="GHEA Grapalat" w:hAnsi="GHEA Grapalat"/>
          <w:i w:val="0"/>
          <w:lang w:val="af-ZA"/>
        </w:rPr>
        <w:t xml:space="preserve"> </w:t>
      </w:r>
      <w:proofErr w:type="spellStart"/>
      <w:r w:rsidR="00214EB8">
        <w:rPr>
          <w:rFonts w:ascii="GHEA Grapalat" w:hAnsi="GHEA Grapalat"/>
          <w:i w:val="0"/>
        </w:rPr>
        <w:t>որը</w:t>
      </w:r>
      <w:proofErr w:type="spellEnd"/>
      <w:r w:rsidRPr="00417B96">
        <w:rPr>
          <w:rFonts w:ascii="GHEA Grapalat" w:hAnsi="GHEA Grapalat"/>
          <w:i w:val="0"/>
          <w:lang w:val="af-ZA"/>
        </w:rPr>
        <w:t xml:space="preserve"> </w:t>
      </w:r>
      <w:proofErr w:type="spellStart"/>
      <w:r w:rsidRPr="00417B96">
        <w:rPr>
          <w:rFonts w:ascii="GHEA Grapalat" w:hAnsi="GHEA Grapalat"/>
          <w:i w:val="0"/>
        </w:rPr>
        <w:t>խմբավորված</w:t>
      </w:r>
      <w:proofErr w:type="spellEnd"/>
      <w:r w:rsidRPr="00417B96">
        <w:rPr>
          <w:rFonts w:ascii="GHEA Grapalat" w:hAnsi="GHEA Grapalat"/>
          <w:i w:val="0"/>
          <w:lang w:val="af-ZA"/>
        </w:rPr>
        <w:t xml:space="preserve">  </w:t>
      </w:r>
      <w:r w:rsidR="00214EB8">
        <w:rPr>
          <w:rFonts w:ascii="GHEA Grapalat" w:hAnsi="GHEA Grapalat"/>
          <w:i w:val="0"/>
        </w:rPr>
        <w:t>է</w:t>
      </w:r>
      <w:r w:rsidRPr="00417B96">
        <w:rPr>
          <w:rFonts w:ascii="GHEA Grapalat" w:hAnsi="GHEA Grapalat"/>
          <w:i w:val="0"/>
          <w:lang w:val="af-ZA"/>
        </w:rPr>
        <w:t xml:space="preserve"> </w:t>
      </w:r>
      <w:r w:rsidR="00A76C15" w:rsidRPr="001F6BD6">
        <w:rPr>
          <w:rFonts w:ascii="GHEA Grapalat" w:hAnsi="GHEA Grapalat"/>
          <w:i w:val="0"/>
          <w:color w:val="4F81BD" w:themeColor="accent1"/>
          <w:lang w:val="af-ZA"/>
        </w:rPr>
        <w:t>«</w:t>
      </w:r>
      <w:r w:rsidR="00B9611D">
        <w:rPr>
          <w:rFonts w:ascii="GHEA Grapalat" w:hAnsi="GHEA Grapalat"/>
          <w:i w:val="0"/>
          <w:color w:val="4F81BD" w:themeColor="accent1"/>
          <w:lang w:val="en-US"/>
        </w:rPr>
        <w:t>1</w:t>
      </w:r>
      <w:r w:rsidR="00A76C15" w:rsidRPr="001F6BD6">
        <w:rPr>
          <w:rFonts w:ascii="GHEA Grapalat" w:hAnsi="GHEA Grapalat"/>
          <w:i w:val="0"/>
          <w:color w:val="4F81BD" w:themeColor="accent1"/>
          <w:lang w:val="af-ZA"/>
        </w:rPr>
        <w:t>»</w:t>
      </w:r>
      <w:r w:rsidRPr="001F6BD6">
        <w:rPr>
          <w:rFonts w:ascii="GHEA Grapalat" w:hAnsi="GHEA Grapalat"/>
          <w:i w:val="0"/>
          <w:color w:val="4F81BD" w:themeColor="accent1"/>
          <w:lang w:val="af-ZA"/>
        </w:rPr>
        <w:t xml:space="preserve"> </w:t>
      </w:r>
      <w:proofErr w:type="spellStart"/>
      <w:r w:rsidR="00214EB8">
        <w:rPr>
          <w:rFonts w:ascii="GHEA Grapalat" w:hAnsi="GHEA Grapalat" w:cs="Sylfaen"/>
          <w:i w:val="0"/>
        </w:rPr>
        <w:t>չափաբաժն</w:t>
      </w:r>
      <w:r w:rsidR="00753E6E" w:rsidRPr="00417B96">
        <w:rPr>
          <w:rFonts w:ascii="GHEA Grapalat" w:hAnsi="GHEA Grapalat" w:cs="Sylfaen"/>
          <w:i w:val="0"/>
        </w:rPr>
        <w:t>ում</w:t>
      </w:r>
      <w:proofErr w:type="spellEnd"/>
      <w:r w:rsidRPr="00417B96">
        <w:rPr>
          <w:rFonts w:ascii="GHEA Grapalat" w:hAnsi="GHEA Grapalat" w:cs="Times Armenian"/>
          <w:i w:val="0"/>
          <w:lang w:val="af-ZA"/>
        </w:rPr>
        <w:t>`</w:t>
      </w:r>
    </w:p>
    <w:p w14:paraId="452D6702" w14:textId="77777777" w:rsidR="00293616" w:rsidRPr="00293616" w:rsidRDefault="00293616" w:rsidP="005135A2">
      <w:pPr>
        <w:pStyle w:val="ListParagraph"/>
        <w:ind w:left="927"/>
        <w:rPr>
          <w:lang w:val="af-ZA"/>
        </w:rPr>
      </w:pP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7654"/>
      </w:tblGrid>
      <w:tr w:rsidR="00F23F2A" w:rsidRPr="00417B96" w14:paraId="42627B0B" w14:textId="77777777" w:rsidTr="00F23F2A">
        <w:tc>
          <w:tcPr>
            <w:tcW w:w="1418" w:type="dxa"/>
            <w:vAlign w:val="center"/>
          </w:tcPr>
          <w:p w14:paraId="784A423E" w14:textId="77777777" w:rsidR="00F23F2A" w:rsidRPr="00417B96" w:rsidRDefault="00F23F2A" w:rsidP="00EF3662">
            <w:pPr>
              <w:pStyle w:val="BodyTextIndent2"/>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Չափաբաժինների համարները</w:t>
            </w:r>
          </w:p>
        </w:tc>
        <w:tc>
          <w:tcPr>
            <w:tcW w:w="1276" w:type="dxa"/>
          </w:tcPr>
          <w:p w14:paraId="225838FD" w14:textId="70AF50CF" w:rsidR="00F23F2A" w:rsidRPr="00417B96" w:rsidRDefault="00F23F2A" w:rsidP="00EF3662">
            <w:pPr>
              <w:pStyle w:val="BodyTextIndent2"/>
              <w:spacing w:line="240" w:lineRule="auto"/>
              <w:ind w:firstLine="0"/>
              <w:jc w:val="center"/>
              <w:rPr>
                <w:rFonts w:ascii="GHEA Grapalat" w:hAnsi="GHEA Grapalat"/>
                <w:b/>
                <w:bCs/>
                <w:i/>
                <w:iCs/>
              </w:rPr>
            </w:pPr>
            <w:r w:rsidRPr="00417B96">
              <w:rPr>
                <w:rFonts w:ascii="GHEA Grapalat" w:hAnsi="GHEA Grapalat"/>
                <w:b/>
                <w:bCs/>
                <w:i/>
                <w:iCs/>
                <w:sz w:val="14"/>
                <w:szCs w:val="14"/>
              </w:rPr>
              <w:t>Չափաբաժին</w:t>
            </w:r>
            <w:r>
              <w:rPr>
                <w:rFonts w:ascii="GHEA Grapalat" w:hAnsi="GHEA Grapalat"/>
                <w:b/>
                <w:bCs/>
                <w:i/>
                <w:iCs/>
                <w:sz w:val="14"/>
                <w:szCs w:val="14"/>
                <w:lang w:val="ru-RU"/>
              </w:rPr>
              <w:t>ի</w:t>
            </w:r>
            <w:r w:rsidRPr="006A1E87">
              <w:rPr>
                <w:rFonts w:ascii="GHEA Grapalat" w:hAnsi="GHEA Grapalat"/>
                <w:b/>
                <w:bCs/>
                <w:i/>
                <w:iCs/>
                <w:sz w:val="14"/>
                <w:szCs w:val="14"/>
                <w:lang w:val="en-US"/>
              </w:rPr>
              <w:t xml:space="preserve"> </w:t>
            </w: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654" w:type="dxa"/>
            <w:vAlign w:val="center"/>
          </w:tcPr>
          <w:p w14:paraId="53DC3823" w14:textId="4BF57361" w:rsidR="00F23F2A" w:rsidRPr="00417B96" w:rsidRDefault="00F23F2A" w:rsidP="00EF3662">
            <w:pPr>
              <w:pStyle w:val="BodyTextIndent2"/>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375842" w:rsidRPr="00301D0E" w14:paraId="326F3E4E" w14:textId="77777777" w:rsidTr="00F23F2A">
        <w:tc>
          <w:tcPr>
            <w:tcW w:w="1418" w:type="dxa"/>
            <w:vAlign w:val="center"/>
          </w:tcPr>
          <w:p w14:paraId="7AEAF82A" w14:textId="718F9FED" w:rsidR="00375842" w:rsidRPr="00375842" w:rsidRDefault="00375842" w:rsidP="00B9611D">
            <w:pPr>
              <w:pStyle w:val="BodyTextIndent2"/>
              <w:spacing w:line="240" w:lineRule="auto"/>
              <w:ind w:firstLine="0"/>
              <w:jc w:val="center"/>
              <w:rPr>
                <w:rFonts w:ascii="GHEA Grapalat" w:hAnsi="GHEA Grapalat"/>
                <w:b/>
                <w:bCs/>
                <w:i/>
                <w:iCs/>
                <w:sz w:val="14"/>
                <w:szCs w:val="14"/>
                <w:lang w:val="ru-RU"/>
              </w:rPr>
            </w:pPr>
            <w:r w:rsidRPr="00186F40">
              <w:rPr>
                <w:rFonts w:ascii="GHEA Grapalat" w:hAnsi="GHEA Grapalat"/>
                <w:color w:val="4F81BD" w:themeColor="accent1"/>
              </w:rPr>
              <w:t>1</w:t>
            </w:r>
          </w:p>
        </w:tc>
        <w:tc>
          <w:tcPr>
            <w:tcW w:w="1276" w:type="dxa"/>
          </w:tcPr>
          <w:p w14:paraId="6486A436" w14:textId="77777777" w:rsidR="00B9611D" w:rsidRDefault="00B9611D" w:rsidP="00B9611D">
            <w:pPr>
              <w:pStyle w:val="BodyTextIndent2"/>
              <w:spacing w:line="240" w:lineRule="auto"/>
              <w:ind w:firstLine="0"/>
              <w:jc w:val="center"/>
              <w:rPr>
                <w:rFonts w:ascii="GHEA Grapalat" w:hAnsi="GHEA Grapalat"/>
                <w:color w:val="4F81BD" w:themeColor="accent1"/>
                <w:lang w:val="en-US"/>
              </w:rPr>
            </w:pPr>
          </w:p>
          <w:p w14:paraId="25535A11" w14:textId="51EBF79A" w:rsidR="00375842" w:rsidRPr="00B9611D" w:rsidRDefault="00B9611D" w:rsidP="00B9611D">
            <w:pPr>
              <w:pStyle w:val="BodyTextIndent2"/>
              <w:spacing w:line="240" w:lineRule="auto"/>
              <w:ind w:firstLine="0"/>
              <w:jc w:val="center"/>
              <w:rPr>
                <w:rFonts w:ascii="GHEA Grapalat" w:hAnsi="GHEA Grapalat"/>
                <w:color w:val="4F81BD" w:themeColor="accent1"/>
                <w:lang w:val="en-US"/>
              </w:rPr>
            </w:pPr>
            <w:r>
              <w:rPr>
                <w:rFonts w:ascii="GHEA Grapalat" w:hAnsi="GHEA Grapalat"/>
                <w:color w:val="4F81BD" w:themeColor="accent1"/>
                <w:lang w:val="en-US"/>
              </w:rPr>
              <w:t>240000</w:t>
            </w:r>
          </w:p>
          <w:p w14:paraId="233F6902" w14:textId="77777777" w:rsidR="00375842" w:rsidRPr="00417B96" w:rsidRDefault="00375842" w:rsidP="00B9611D">
            <w:pPr>
              <w:pStyle w:val="BodyTextIndent2"/>
              <w:spacing w:line="240" w:lineRule="auto"/>
              <w:ind w:firstLine="0"/>
              <w:jc w:val="center"/>
              <w:rPr>
                <w:rFonts w:ascii="GHEA Grapalat" w:hAnsi="GHEA Grapalat"/>
                <w:b/>
                <w:bCs/>
                <w:i/>
                <w:iCs/>
                <w:sz w:val="14"/>
                <w:szCs w:val="14"/>
              </w:rPr>
            </w:pPr>
          </w:p>
        </w:tc>
        <w:tc>
          <w:tcPr>
            <w:tcW w:w="7654" w:type="dxa"/>
            <w:vAlign w:val="center"/>
          </w:tcPr>
          <w:p w14:paraId="52AC2E0B" w14:textId="0C9794A5" w:rsidR="00375842" w:rsidRPr="00301D0E" w:rsidRDefault="00B9611D" w:rsidP="00B9611D">
            <w:pPr>
              <w:pStyle w:val="BodyTextIndent2"/>
              <w:spacing w:line="240" w:lineRule="auto"/>
              <w:ind w:firstLine="0"/>
              <w:jc w:val="center"/>
              <w:rPr>
                <w:rFonts w:ascii="GHEA Grapalat" w:hAnsi="GHEA Grapalat"/>
                <w:b/>
                <w:bCs/>
                <w:i/>
                <w:iCs/>
              </w:rPr>
            </w:pPr>
            <w:r w:rsidRPr="00B9611D">
              <w:rPr>
                <w:rFonts w:ascii="GHEA Grapalat" w:hAnsi="GHEA Grapalat" w:cs="Sylfaen"/>
                <w:iCs/>
                <w:color w:val="4F81BD" w:themeColor="accent1"/>
                <w:lang w:val="hy-AM"/>
              </w:rPr>
              <w:t>ՀՀ Ա</w:t>
            </w:r>
            <w:r w:rsidRPr="00B9611D">
              <w:rPr>
                <w:rFonts w:ascii="GHEA Grapalat" w:hAnsi="GHEA Grapalat" w:cs="Sylfaen"/>
                <w:iCs/>
                <w:color w:val="4F81BD" w:themeColor="accent1"/>
                <w:lang w:val="ru-RU"/>
              </w:rPr>
              <w:t>րագածոտնի</w:t>
            </w:r>
            <w:r w:rsidRPr="00B9611D">
              <w:rPr>
                <w:rFonts w:ascii="GHEA Grapalat" w:hAnsi="GHEA Grapalat" w:cs="Sylfaen"/>
                <w:iCs/>
                <w:color w:val="4F81BD" w:themeColor="accent1"/>
              </w:rPr>
              <w:t xml:space="preserve"> </w:t>
            </w:r>
            <w:r w:rsidRPr="00B9611D">
              <w:rPr>
                <w:rFonts w:ascii="GHEA Grapalat" w:hAnsi="GHEA Grapalat" w:cs="Sylfaen"/>
                <w:iCs/>
                <w:color w:val="4F81BD" w:themeColor="accent1"/>
                <w:lang w:val="ru-RU"/>
              </w:rPr>
              <w:t>մարզի</w:t>
            </w:r>
            <w:r w:rsidRPr="00B9611D">
              <w:rPr>
                <w:rFonts w:ascii="GHEA Grapalat" w:hAnsi="GHEA Grapalat" w:cs="Sylfaen"/>
                <w:iCs/>
                <w:color w:val="4F81BD" w:themeColor="accent1"/>
                <w:lang w:val="hy-AM"/>
              </w:rPr>
              <w:t xml:space="preserve"> Թալին համայնք</w:t>
            </w:r>
            <w:r w:rsidRPr="00B9611D">
              <w:rPr>
                <w:rFonts w:ascii="GHEA Grapalat" w:hAnsi="GHEA Grapalat" w:cs="Sylfaen"/>
                <w:iCs/>
                <w:color w:val="4F81BD" w:themeColor="accent1"/>
                <w:lang w:val="en-US"/>
              </w:rPr>
              <w:t>ի</w:t>
            </w:r>
            <w:r w:rsidRPr="00B9611D">
              <w:rPr>
                <w:rFonts w:ascii="GHEA Grapalat" w:hAnsi="GHEA Grapalat" w:cs="Sylfaen"/>
                <w:iCs/>
                <w:color w:val="4F81BD" w:themeColor="accent1"/>
              </w:rPr>
              <w:t xml:space="preserve"> </w:t>
            </w:r>
            <w:proofErr w:type="spellStart"/>
            <w:r w:rsidRPr="00B9611D">
              <w:rPr>
                <w:rFonts w:ascii="GHEA Grapalat" w:hAnsi="GHEA Grapalat" w:cs="Sylfaen"/>
                <w:iCs/>
                <w:color w:val="4F81BD" w:themeColor="accent1"/>
                <w:lang w:val="en-US"/>
              </w:rPr>
              <w:t>Շղարշիկ</w:t>
            </w:r>
            <w:proofErr w:type="spellEnd"/>
            <w:r w:rsidRPr="00B9611D">
              <w:rPr>
                <w:rFonts w:ascii="GHEA Grapalat" w:hAnsi="GHEA Grapalat" w:cs="Sylfaen"/>
                <w:iCs/>
                <w:color w:val="4F81BD" w:themeColor="accent1"/>
              </w:rPr>
              <w:t xml:space="preserve"> </w:t>
            </w:r>
            <w:proofErr w:type="spellStart"/>
            <w:r w:rsidRPr="00B9611D">
              <w:rPr>
                <w:rFonts w:ascii="GHEA Grapalat" w:hAnsi="GHEA Grapalat" w:cs="Sylfaen"/>
                <w:iCs/>
                <w:color w:val="4F81BD" w:themeColor="accent1"/>
                <w:lang w:val="en-US"/>
              </w:rPr>
              <w:t>բնակավայրում</w:t>
            </w:r>
            <w:proofErr w:type="spellEnd"/>
            <w:r w:rsidRPr="00B9611D">
              <w:rPr>
                <w:rFonts w:ascii="GHEA Grapalat" w:hAnsi="GHEA Grapalat" w:cs="Sylfaen"/>
                <w:iCs/>
                <w:color w:val="4F81BD" w:themeColor="accent1"/>
              </w:rPr>
              <w:t xml:space="preserve"> </w:t>
            </w:r>
            <w:proofErr w:type="spellStart"/>
            <w:r w:rsidRPr="00B9611D">
              <w:rPr>
                <w:rFonts w:ascii="GHEA Grapalat" w:hAnsi="GHEA Grapalat" w:cs="Sylfaen"/>
                <w:iCs/>
                <w:color w:val="4F81BD" w:themeColor="accent1"/>
                <w:lang w:val="en-US"/>
              </w:rPr>
              <w:t>դեպի</w:t>
            </w:r>
            <w:proofErr w:type="spellEnd"/>
            <w:r w:rsidRPr="00B9611D">
              <w:rPr>
                <w:rFonts w:ascii="GHEA Grapalat" w:hAnsi="GHEA Grapalat" w:cs="Sylfaen"/>
                <w:iCs/>
                <w:color w:val="4F81BD" w:themeColor="accent1"/>
              </w:rPr>
              <w:t xml:space="preserve"> </w:t>
            </w:r>
            <w:proofErr w:type="spellStart"/>
            <w:r w:rsidRPr="00B9611D">
              <w:rPr>
                <w:rFonts w:ascii="GHEA Grapalat" w:hAnsi="GHEA Grapalat" w:cs="Sylfaen"/>
                <w:iCs/>
                <w:color w:val="4F81BD" w:themeColor="accent1"/>
                <w:lang w:val="en-US"/>
              </w:rPr>
              <w:t>գերեզմանատուն</w:t>
            </w:r>
            <w:proofErr w:type="spellEnd"/>
            <w:r w:rsidRPr="00B9611D">
              <w:rPr>
                <w:rFonts w:ascii="GHEA Grapalat" w:hAnsi="GHEA Grapalat" w:cs="Sylfaen"/>
                <w:iCs/>
                <w:color w:val="4F81BD" w:themeColor="accent1"/>
              </w:rPr>
              <w:t xml:space="preserve"> </w:t>
            </w:r>
            <w:proofErr w:type="spellStart"/>
            <w:r w:rsidRPr="00B9611D">
              <w:rPr>
                <w:rFonts w:ascii="GHEA Grapalat" w:hAnsi="GHEA Grapalat" w:cs="Sylfaen"/>
                <w:iCs/>
                <w:color w:val="4F81BD" w:themeColor="accent1"/>
                <w:lang w:val="en-US"/>
              </w:rPr>
              <w:t>տանող</w:t>
            </w:r>
            <w:proofErr w:type="spellEnd"/>
            <w:r w:rsidRPr="00B9611D">
              <w:rPr>
                <w:rFonts w:ascii="GHEA Grapalat" w:hAnsi="GHEA Grapalat" w:cs="Sylfaen"/>
                <w:iCs/>
                <w:color w:val="4F81BD" w:themeColor="accent1"/>
              </w:rPr>
              <w:t xml:space="preserve"> </w:t>
            </w:r>
            <w:proofErr w:type="spellStart"/>
            <w:r w:rsidRPr="00B9611D">
              <w:rPr>
                <w:rFonts w:ascii="GHEA Grapalat" w:hAnsi="GHEA Grapalat" w:cs="Sylfaen"/>
                <w:iCs/>
                <w:color w:val="4F81BD" w:themeColor="accent1"/>
                <w:lang w:val="en-US"/>
              </w:rPr>
              <w:t>ճանապարհի</w:t>
            </w:r>
            <w:proofErr w:type="spellEnd"/>
            <w:r w:rsidRPr="00B9611D">
              <w:rPr>
                <w:rFonts w:ascii="GHEA Grapalat" w:hAnsi="GHEA Grapalat" w:cs="Sylfaen"/>
                <w:iCs/>
                <w:color w:val="4F81BD" w:themeColor="accent1"/>
              </w:rPr>
              <w:t xml:space="preserve"> </w:t>
            </w:r>
            <w:proofErr w:type="spellStart"/>
            <w:r w:rsidRPr="00B9611D">
              <w:rPr>
                <w:rFonts w:ascii="GHEA Grapalat" w:hAnsi="GHEA Grapalat" w:cs="Sylfaen"/>
                <w:iCs/>
                <w:color w:val="4F81BD" w:themeColor="accent1"/>
                <w:lang w:val="en-US"/>
              </w:rPr>
              <w:t>սալարկման</w:t>
            </w:r>
            <w:proofErr w:type="spellEnd"/>
            <w:r w:rsidRPr="00B9611D">
              <w:rPr>
                <w:rFonts w:ascii="GHEA Grapalat" w:hAnsi="GHEA Grapalat" w:cs="Sylfaen"/>
                <w:iCs/>
                <w:color w:val="4F81BD" w:themeColor="accent1"/>
              </w:rPr>
              <w:t xml:space="preserve"> </w:t>
            </w:r>
            <w:proofErr w:type="spellStart"/>
            <w:r w:rsidRPr="00B9611D">
              <w:rPr>
                <w:rFonts w:ascii="GHEA Grapalat" w:hAnsi="GHEA Grapalat" w:cs="Sylfaen"/>
                <w:iCs/>
                <w:color w:val="4F81BD" w:themeColor="accent1"/>
                <w:lang w:val="en-US"/>
              </w:rPr>
              <w:t>նախագծա</w:t>
            </w:r>
            <w:proofErr w:type="spellEnd"/>
            <w:r w:rsidRPr="00B9611D">
              <w:rPr>
                <w:rFonts w:ascii="GHEA Grapalat" w:hAnsi="GHEA Grapalat" w:cs="Sylfaen"/>
                <w:iCs/>
                <w:color w:val="4F81BD" w:themeColor="accent1"/>
              </w:rPr>
              <w:t>-</w:t>
            </w:r>
            <w:proofErr w:type="spellStart"/>
            <w:r w:rsidRPr="00B9611D">
              <w:rPr>
                <w:rFonts w:ascii="GHEA Grapalat" w:hAnsi="GHEA Grapalat" w:cs="Sylfaen"/>
                <w:iCs/>
                <w:color w:val="4F81BD" w:themeColor="accent1"/>
                <w:lang w:val="en-US"/>
              </w:rPr>
              <w:t>նախահաշվային</w:t>
            </w:r>
            <w:proofErr w:type="spellEnd"/>
            <w:r w:rsidRPr="00B9611D">
              <w:rPr>
                <w:rFonts w:ascii="GHEA Grapalat" w:hAnsi="GHEA Grapalat" w:cs="Sylfaen"/>
                <w:iCs/>
                <w:color w:val="4F81BD" w:themeColor="accent1"/>
              </w:rPr>
              <w:t xml:space="preserve"> </w:t>
            </w:r>
            <w:proofErr w:type="spellStart"/>
            <w:r w:rsidRPr="00B9611D">
              <w:rPr>
                <w:rFonts w:ascii="GHEA Grapalat" w:hAnsi="GHEA Grapalat" w:cs="Sylfaen"/>
                <w:iCs/>
                <w:color w:val="4F81BD" w:themeColor="accent1"/>
                <w:lang w:val="en-US"/>
              </w:rPr>
              <w:t>փաստաթղթերի</w:t>
            </w:r>
            <w:proofErr w:type="spellEnd"/>
            <w:r w:rsidRPr="00B9611D">
              <w:rPr>
                <w:rFonts w:ascii="GHEA Grapalat" w:hAnsi="GHEA Grapalat" w:cs="Sylfaen"/>
                <w:iCs/>
                <w:color w:val="4F81BD" w:themeColor="accent1"/>
              </w:rPr>
              <w:t xml:space="preserve"> </w:t>
            </w:r>
            <w:proofErr w:type="spellStart"/>
            <w:r w:rsidRPr="00B9611D">
              <w:rPr>
                <w:rFonts w:ascii="GHEA Grapalat" w:hAnsi="GHEA Grapalat" w:cs="Sylfaen"/>
                <w:iCs/>
                <w:color w:val="4F81BD" w:themeColor="accent1"/>
                <w:lang w:val="en-US"/>
              </w:rPr>
              <w:t>կազմման</w:t>
            </w:r>
            <w:proofErr w:type="spellEnd"/>
            <w:r w:rsidRPr="00B9611D">
              <w:rPr>
                <w:rFonts w:ascii="GHEA Grapalat" w:hAnsi="GHEA Grapalat" w:cs="Sylfaen"/>
                <w:iCs/>
                <w:color w:val="4F81BD" w:themeColor="accent1"/>
                <w:lang w:val="hy-AM"/>
              </w:rPr>
              <w:t xml:space="preserve"> </w:t>
            </w:r>
            <w:r w:rsidRPr="00B9611D">
              <w:rPr>
                <w:rFonts w:ascii="GHEA Grapalat" w:hAnsi="GHEA Grapalat" w:cs="Sylfaen"/>
                <w:bCs/>
                <w:iCs/>
                <w:color w:val="4F81BD" w:themeColor="accent1"/>
                <w:lang w:val="hy-AM"/>
              </w:rPr>
              <w:t>խորհրդատվակա</w:t>
            </w:r>
            <w:r w:rsidRPr="00B9611D">
              <w:rPr>
                <w:rFonts w:ascii="GHEA Grapalat" w:hAnsi="GHEA Grapalat" w:cs="Sylfaen"/>
                <w:b/>
                <w:iCs/>
                <w:color w:val="4F81BD" w:themeColor="accent1"/>
                <w:lang w:val="hy-AM"/>
              </w:rPr>
              <w:t>ն</w:t>
            </w:r>
            <w:r w:rsidRPr="00B9611D">
              <w:rPr>
                <w:rFonts w:ascii="GHEA Grapalat" w:hAnsi="GHEA Grapalat" w:cs="Sylfaen"/>
                <w:b/>
                <w:iCs/>
                <w:color w:val="4F81BD" w:themeColor="accent1"/>
              </w:rPr>
              <w:t xml:space="preserve"> </w:t>
            </w:r>
            <w:r w:rsidR="00301D0E">
              <w:rPr>
                <w:rFonts w:ascii="GHEA Grapalat" w:hAnsi="GHEA Grapalat" w:cs="Sylfaen"/>
                <w:iCs/>
                <w:color w:val="4F81BD" w:themeColor="accent1"/>
                <w:lang w:val="ru-RU"/>
              </w:rPr>
              <w:t>ծառայությունների</w:t>
            </w:r>
          </w:p>
        </w:tc>
      </w:tr>
    </w:tbl>
    <w:p w14:paraId="7603AB9B" w14:textId="77777777" w:rsidR="006238D6" w:rsidRPr="00BB577D" w:rsidRDefault="006238D6" w:rsidP="00EF3662">
      <w:pPr>
        <w:pStyle w:val="BodyTextIndent2"/>
        <w:spacing w:line="240" w:lineRule="auto"/>
        <w:ind w:firstLine="567"/>
        <w:rPr>
          <w:rFonts w:ascii="GHEA Grapalat" w:hAnsi="GHEA Grapalat"/>
        </w:rPr>
      </w:pPr>
    </w:p>
    <w:p w14:paraId="5EEE3A4A" w14:textId="77777777" w:rsidR="00417B96" w:rsidRPr="00BF1AFB" w:rsidRDefault="00816505" w:rsidP="00EF3662">
      <w:pPr>
        <w:pStyle w:val="BodyTextIndent2"/>
        <w:spacing w:line="240" w:lineRule="auto"/>
        <w:ind w:firstLine="567"/>
        <w:rPr>
          <w:rFonts w:ascii="GHEA Grapalat" w:hAnsi="GHEA Grapalat"/>
        </w:rPr>
      </w:pPr>
      <w:r w:rsidRPr="00417B96">
        <w:rPr>
          <w:rFonts w:ascii="GHEA Grapalat" w:hAnsi="GHEA Grapalat"/>
        </w:rPr>
        <w:t>Ա</w:t>
      </w:r>
      <w:r w:rsidR="00AA18C8" w:rsidRPr="00417B96">
        <w:rPr>
          <w:rFonts w:ascii="GHEA Grapalat" w:hAnsi="GHEA Grapalat"/>
        </w:rPr>
        <w:t xml:space="preserve">շխատանքի </w:t>
      </w:r>
      <w:r w:rsidR="00096865" w:rsidRPr="00417B96">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417B96">
        <w:rPr>
          <w:rFonts w:ascii="GHEA Grapalat" w:hAnsi="GHEA Grapalat"/>
        </w:rPr>
        <w:t xml:space="preserve">կնքվելիք </w:t>
      </w:r>
      <w:r w:rsidR="00096865" w:rsidRPr="00417B96">
        <w:rPr>
          <w:rFonts w:ascii="GHEA Grapalat" w:hAnsi="GHEA Grapalat"/>
        </w:rPr>
        <w:t xml:space="preserve">պայմանագրի անբաժանելի մասը, որի նախագիծը ներկայացված է սույն հրավերի N </w:t>
      </w:r>
      <w:r w:rsidR="00177245" w:rsidRPr="00417B96">
        <w:rPr>
          <w:rFonts w:ascii="GHEA Grapalat" w:hAnsi="GHEA Grapalat"/>
        </w:rPr>
        <w:t>6</w:t>
      </w:r>
      <w:r w:rsidR="00096865" w:rsidRPr="00417B96">
        <w:rPr>
          <w:rFonts w:ascii="GHEA Grapalat" w:hAnsi="GHEA Grapalat"/>
        </w:rPr>
        <w:t xml:space="preserve"> հավելվածում</w:t>
      </w:r>
      <w:r w:rsidR="004D5671" w:rsidRPr="00417B96">
        <w:rPr>
          <w:rFonts w:ascii="GHEA Grapalat" w:hAnsi="GHEA Grapalat"/>
        </w:rPr>
        <w:t>։</w:t>
      </w:r>
    </w:p>
    <w:p w14:paraId="3F6ABF5F" w14:textId="77777777" w:rsidR="00301D0E" w:rsidRPr="00F566BF" w:rsidRDefault="00301D0E" w:rsidP="00301D0E">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7D3C76A6" w14:textId="77777777" w:rsidR="00301D0E" w:rsidRPr="00F566BF" w:rsidRDefault="00301D0E" w:rsidP="00301D0E">
      <w:pPr>
        <w:ind w:firstLine="567"/>
        <w:jc w:val="both"/>
        <w:rPr>
          <w:rFonts w:ascii="GHEA Grapalat" w:hAnsi="GHEA Grapalat"/>
          <w:szCs w:val="22"/>
          <w:lang w:val="es-ES"/>
        </w:rPr>
      </w:pPr>
    </w:p>
    <w:p w14:paraId="13A0C807" w14:textId="77777777" w:rsidR="00301D0E" w:rsidRPr="00F566BF" w:rsidRDefault="00301D0E" w:rsidP="00301D0E">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Pr="00F566BF">
        <w:rPr>
          <w:rFonts w:ascii="GHEA Grapalat" w:hAnsi="GHEA Grapalat" w:cs="Sylfaen"/>
          <w:sz w:val="20"/>
          <w:lang w:val="ru-RU"/>
        </w:rPr>
        <w:t>Սույն</w:t>
      </w:r>
      <w:r w:rsidRPr="00F566BF">
        <w:rPr>
          <w:rFonts w:ascii="GHEA Grapalat" w:hAnsi="GHEA Grapalat" w:cs="Arial Armenian"/>
          <w:sz w:val="20"/>
          <w:lang w:val="es-ES"/>
        </w:rPr>
        <w:t xml:space="preserve">  </w:t>
      </w:r>
      <w:proofErr w:type="spellStart"/>
      <w:r w:rsidRPr="00F566BF">
        <w:rPr>
          <w:rFonts w:ascii="GHEA Grapalat" w:hAnsi="GHEA Grapalat" w:cs="Arial Armenian"/>
          <w:sz w:val="20"/>
          <w:lang w:val="es-ES"/>
        </w:rPr>
        <w:t>ընթացակարգին</w:t>
      </w:r>
      <w:proofErr w:type="spellEnd"/>
      <w:r w:rsidRPr="00F566BF">
        <w:rPr>
          <w:rFonts w:ascii="GHEA Grapalat" w:hAnsi="GHEA Grapalat" w:cs="Arial Armenian"/>
          <w:sz w:val="20"/>
          <w:lang w:val="es-ES"/>
        </w:rPr>
        <w:t xml:space="preserve"> </w:t>
      </w:r>
      <w:r w:rsidRPr="00F566BF">
        <w:rPr>
          <w:rFonts w:ascii="GHEA Grapalat" w:hAnsi="GHEA Grapalat" w:cs="Sylfaen"/>
          <w:sz w:val="20"/>
          <w:lang w:val="ru-RU"/>
        </w:rPr>
        <w:t>մասնակցելու</w:t>
      </w:r>
      <w:r w:rsidRPr="00F566BF">
        <w:rPr>
          <w:rFonts w:ascii="GHEA Grapalat" w:hAnsi="GHEA Grapalat" w:cs="Arial Armenian"/>
          <w:sz w:val="20"/>
          <w:lang w:val="es-ES"/>
        </w:rPr>
        <w:t xml:space="preserve"> </w:t>
      </w:r>
      <w:r w:rsidRPr="00F566BF">
        <w:rPr>
          <w:rFonts w:ascii="GHEA Grapalat" w:hAnsi="GHEA Grapalat" w:cs="Sylfaen"/>
          <w:sz w:val="20"/>
          <w:lang w:val="ru-RU"/>
        </w:rPr>
        <w:t>իրավունք</w:t>
      </w:r>
      <w:r w:rsidRPr="00F566BF">
        <w:rPr>
          <w:rFonts w:ascii="GHEA Grapalat" w:hAnsi="GHEA Grapalat" w:cs="Arial Armenian"/>
          <w:sz w:val="20"/>
          <w:lang w:val="es-ES"/>
        </w:rPr>
        <w:t xml:space="preserve"> </w:t>
      </w:r>
      <w:r w:rsidRPr="00F566BF">
        <w:rPr>
          <w:rFonts w:ascii="GHEA Grapalat" w:hAnsi="GHEA Grapalat" w:cs="Sylfaen"/>
          <w:sz w:val="20"/>
          <w:lang w:val="ru-RU"/>
        </w:rPr>
        <w:t>չունեն</w:t>
      </w:r>
      <w:r w:rsidRPr="00F566BF">
        <w:rPr>
          <w:rFonts w:ascii="GHEA Grapalat" w:hAnsi="GHEA Grapalat" w:cs="Arial Armenian"/>
          <w:sz w:val="20"/>
          <w:lang w:val="es-ES"/>
        </w:rPr>
        <w:t xml:space="preserve"> </w:t>
      </w:r>
      <w:r w:rsidRPr="00F566BF">
        <w:rPr>
          <w:rFonts w:ascii="GHEA Grapalat" w:hAnsi="GHEA Grapalat" w:cs="Sylfaen"/>
          <w:sz w:val="20"/>
          <w:lang w:val="ru-RU"/>
        </w:rPr>
        <w:t>անձինք</w:t>
      </w:r>
      <w:r w:rsidRPr="00F566BF">
        <w:rPr>
          <w:rFonts w:ascii="GHEA Grapalat" w:hAnsi="GHEA Grapalat" w:cs="Sylfaen"/>
          <w:sz w:val="20"/>
          <w:lang w:val="es-ES"/>
        </w:rPr>
        <w:t>.</w:t>
      </w:r>
    </w:p>
    <w:p w14:paraId="1A2662A0" w14:textId="77777777" w:rsidR="00301D0E" w:rsidRPr="00F566BF" w:rsidRDefault="00301D0E" w:rsidP="00301D0E">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4DA262CD" w14:textId="77777777" w:rsidR="00301D0E" w:rsidRPr="00F566BF" w:rsidRDefault="00301D0E" w:rsidP="00301D0E">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69B521AB" w14:textId="77777777" w:rsidR="00301D0E" w:rsidRDefault="00301D0E" w:rsidP="00301D0E">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Pr="00BA41C0">
        <w:rPr>
          <w:rFonts w:ascii="GHEA Grapalat" w:hAnsi="GHEA Grapalat" w:cs="Sylfaen"/>
          <w:sz w:val="20"/>
          <w:szCs w:val="20"/>
        </w:rPr>
        <w:t>որոնց</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վերաբերյալ</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գնումների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ոլորտում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հակամրցակցային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համաձայնության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գերիշխող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դիրքի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չարաշահման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կամ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անբարեխիղճ</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մրցակցության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համար</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պատասխանատվություն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սահմանող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վարչական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ակտը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հայտը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ներկայացվելու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օրվան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նախորդող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երեք</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տարվա</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ընթացքում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դարձել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անբողոքարկելի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իսկ</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բողոքարկված</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լինելու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դեպքում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թողնվել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անփոփոխ</w:t>
      </w:r>
      <w:proofErr w:type="spellEnd"/>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64D99D19" w14:textId="77777777" w:rsidR="00301D0E" w:rsidRPr="00682B23" w:rsidRDefault="00301D0E" w:rsidP="00301D0E">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p w14:paraId="0B6CAB37" w14:textId="77777777" w:rsidR="00301D0E" w:rsidRPr="00682B23" w:rsidRDefault="00301D0E" w:rsidP="00301D0E">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w:t>
      </w:r>
    </w:p>
    <w:p w14:paraId="62F11C5E" w14:textId="77777777" w:rsidR="00301D0E" w:rsidRPr="00682B23" w:rsidRDefault="00301D0E" w:rsidP="00301D0E">
      <w:pPr>
        <w:ind w:firstLine="720"/>
        <w:jc w:val="both"/>
        <w:rPr>
          <w:rFonts w:ascii="GHEA Grapalat" w:hAnsi="GHEA Grapalat" w:cs="Sylfaen"/>
          <w:sz w:val="20"/>
          <w:szCs w:val="20"/>
          <w:lang w:val="es-ES"/>
        </w:rPr>
      </w:pPr>
      <w:bookmarkStart w:id="10" w:name="_Hlk201928925"/>
      <w:r w:rsidRPr="00682B23">
        <w:rPr>
          <w:rFonts w:ascii="GHEA Grapalat" w:hAnsi="GHEA Grapalat" w:cs="Sylfaen"/>
          <w:sz w:val="20"/>
          <w:szCs w:val="20"/>
          <w:lang w:val="es-ES"/>
        </w:rPr>
        <w:t xml:space="preserve">7)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վրա</w:t>
      </w:r>
      <w:proofErr w:type="spellEnd"/>
      <w:r w:rsidRPr="00D174CF">
        <w:rPr>
          <w:rFonts w:ascii="GHEA Grapalat" w:hAnsi="GHEA Grapalat" w:cs="Sylfaen"/>
          <w:sz w:val="20"/>
          <w:szCs w:val="20"/>
        </w:rPr>
        <w:t>՝</w:t>
      </w:r>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գնման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գործընթացներին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չմասնակցելու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պարտավորագրերի</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հիմքով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նույն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ենթակետով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նախատեսված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bookmarkEnd w:id="10"/>
    <w:p w14:paraId="56DA359D" w14:textId="77777777" w:rsidR="00301D0E" w:rsidRPr="009E1D1C" w:rsidRDefault="00301D0E" w:rsidP="00301D0E">
      <w:pPr>
        <w:ind w:firstLine="720"/>
        <w:jc w:val="both"/>
        <w:rPr>
          <w:rFonts w:ascii="GHEA Grapalat" w:hAnsi="GHEA Grapalat" w:cs="Sylfaen"/>
          <w:sz w:val="20"/>
          <w:lang w:val="es-ES"/>
        </w:rPr>
      </w:pPr>
      <w:proofErr w:type="spellStart"/>
      <w:r w:rsidRPr="00D174CF">
        <w:rPr>
          <w:rFonts w:ascii="GHEA Grapalat" w:hAnsi="GHEA Grapalat" w:cs="Sylfaen"/>
          <w:sz w:val="20"/>
          <w:szCs w:val="20"/>
        </w:rPr>
        <w:t>Ընդ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որում</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0C479E5B" w14:textId="77777777" w:rsidR="00301D0E" w:rsidRPr="009E1D1C" w:rsidRDefault="00301D0E" w:rsidP="00301D0E">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3292C620" w14:textId="77777777" w:rsidR="00301D0E" w:rsidRPr="009E1D1C" w:rsidRDefault="00301D0E" w:rsidP="00301D0E">
      <w:pPr>
        <w:pStyle w:val="ListParagraph"/>
        <w:numPr>
          <w:ilvl w:val="0"/>
          <w:numId w:val="39"/>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43C794E3" w14:textId="77777777" w:rsidR="00301D0E" w:rsidRPr="009E1D1C" w:rsidRDefault="00301D0E" w:rsidP="00301D0E">
      <w:pPr>
        <w:pStyle w:val="ListParagraph"/>
        <w:numPr>
          <w:ilvl w:val="0"/>
          <w:numId w:val="39"/>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AA7AB72" w14:textId="77777777" w:rsidR="00301D0E" w:rsidRPr="009E1D1C" w:rsidRDefault="00301D0E" w:rsidP="00301D0E">
      <w:pPr>
        <w:ind w:firstLine="567"/>
        <w:jc w:val="both"/>
        <w:rPr>
          <w:rFonts w:ascii="GHEA Grapalat" w:hAnsi="GHEA Grapalat" w:cs="Sylfaen"/>
          <w:sz w:val="20"/>
          <w:lang w:val="es-ES"/>
        </w:rPr>
      </w:pPr>
    </w:p>
    <w:p w14:paraId="6D690C3A" w14:textId="77777777" w:rsidR="00301D0E" w:rsidRPr="00F566BF" w:rsidRDefault="00301D0E" w:rsidP="00301D0E">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Բացի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կետով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հայտարարությունից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թվում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ընտրված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այլ</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փաստաթղթեր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հիմնավորումներ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չեն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պահանջվել</w:t>
      </w:r>
      <w:proofErr w:type="spellEnd"/>
      <w:r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Pr="00F566BF">
        <w:rPr>
          <w:rFonts w:ascii="GHEA Grapalat" w:hAnsi="GHEA Grapalat" w:cs="Tahoma"/>
          <w:sz w:val="20"/>
        </w:rPr>
        <w:t>Մասնակցի</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հայտարարության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իսկությունը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գնահատող</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այսուհետ</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գնահատում</w:t>
      </w:r>
      <w:proofErr w:type="spellEnd"/>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proofErr w:type="spellStart"/>
      <w:r w:rsidRPr="00F566BF">
        <w:rPr>
          <w:rFonts w:ascii="GHEA Grapalat" w:hAnsi="GHEA Grapalat" w:cs="Tahoma"/>
          <w:sz w:val="20"/>
        </w:rPr>
        <w:t>սույն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հրավերով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սահմանված</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պայմաններով</w:t>
      </w:r>
      <w:proofErr w:type="spellEnd"/>
      <w:r w:rsidRPr="00F566BF">
        <w:rPr>
          <w:rFonts w:ascii="GHEA Grapalat" w:hAnsi="GHEA Grapalat" w:cs="Tahoma"/>
          <w:sz w:val="20"/>
          <w:lang w:val="es-ES"/>
        </w:rPr>
        <w:t>:</w:t>
      </w:r>
    </w:p>
    <w:p w14:paraId="720708C6" w14:textId="77777777" w:rsidR="00301D0E" w:rsidRDefault="00301D0E" w:rsidP="00301D0E">
      <w:pPr>
        <w:ind w:firstLine="720"/>
        <w:jc w:val="both"/>
        <w:rPr>
          <w:rFonts w:ascii="GHEA Grapalat" w:hAnsi="GHEA Grapalat"/>
          <w:color w:val="000000"/>
          <w:lang w:val="es-ES"/>
        </w:rPr>
      </w:pPr>
      <w:r w:rsidRPr="00F566BF">
        <w:rPr>
          <w:rFonts w:ascii="GHEA Grapalat" w:hAnsi="GHEA Grapalat" w:cs="Tahoma"/>
          <w:sz w:val="20"/>
          <w:szCs w:val="20"/>
          <w:lang w:val="es-ES"/>
        </w:rPr>
        <w:lastRenderedPageBreak/>
        <w:t xml:space="preserve">2.3 </w:t>
      </w:r>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11"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11"/>
      <w:proofErr w:type="spell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r w:rsidRPr="00BA48A4">
        <w:rPr>
          <w:rFonts w:ascii="GHEA Grapalat" w:hAnsi="GHEA Grapalat"/>
          <w:color w:val="000000"/>
          <w:lang w:val="es-ES"/>
        </w:rPr>
        <w:t xml:space="preserve"> </w:t>
      </w:r>
    </w:p>
    <w:p w14:paraId="12E88FF0" w14:textId="77777777" w:rsidR="00301D0E" w:rsidRPr="00F566BF" w:rsidRDefault="00301D0E" w:rsidP="00301D0E">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փայաբաժին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ընթացակարգին</w:t>
      </w:r>
      <w:proofErr w:type="spellEnd"/>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proofErr w:type="spellStart"/>
      <w:r w:rsidRPr="00F566BF">
        <w:rPr>
          <w:rFonts w:ascii="GHEA Grapalat" w:hAnsi="GHEA Grapalat" w:cs="Sylfaen"/>
          <w:sz w:val="20"/>
          <w:szCs w:val="20"/>
        </w:rPr>
        <w:t>միևնույն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չափաբաժնին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7EE6B556" w14:textId="77777777" w:rsidR="00301D0E" w:rsidRPr="00F566BF" w:rsidRDefault="00301D0E" w:rsidP="00301D0E">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կետի</w:t>
      </w:r>
      <w:proofErr w:type="spellEnd"/>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73C7AB8F" w14:textId="77777777" w:rsidR="00301D0E" w:rsidRPr="00F566BF" w:rsidRDefault="00301D0E" w:rsidP="00301D0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E0D8EF3" w14:textId="77777777" w:rsidR="00301D0E" w:rsidRPr="00F566BF" w:rsidRDefault="00301D0E" w:rsidP="00301D0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931DFCF" w14:textId="77777777" w:rsidR="00301D0E" w:rsidRPr="00F566BF" w:rsidRDefault="00301D0E" w:rsidP="00301D0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0963F8BF" w14:textId="77777777" w:rsidR="00301D0E" w:rsidRPr="00F566BF" w:rsidRDefault="00301D0E" w:rsidP="00301D0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5B4A6444" w14:textId="77777777" w:rsidR="00301D0E" w:rsidRPr="00F566BF" w:rsidRDefault="00301D0E" w:rsidP="00301D0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4FF57D56" w14:textId="77777777" w:rsidR="00301D0E" w:rsidRPr="00F566BF" w:rsidRDefault="00301D0E" w:rsidP="00301D0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7D63705" w14:textId="77777777" w:rsidR="00301D0E" w:rsidRPr="00F566BF" w:rsidRDefault="00301D0E" w:rsidP="00301D0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10096814" w14:textId="77777777" w:rsidR="00301D0E" w:rsidRPr="00F566BF" w:rsidRDefault="00301D0E" w:rsidP="00301D0E">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53EA6FA7" w14:textId="77777777" w:rsidR="00301D0E" w:rsidRPr="00F566BF" w:rsidRDefault="00301D0E" w:rsidP="00301D0E">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3CA2FD5" w14:textId="77777777" w:rsidR="00301D0E" w:rsidRPr="00F566BF" w:rsidRDefault="00301D0E" w:rsidP="00301D0E">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E99FA3C" w14:textId="77777777" w:rsidR="00301D0E" w:rsidRPr="00F566BF" w:rsidRDefault="00301D0E" w:rsidP="00301D0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421B34D" w14:textId="77777777" w:rsidR="00301D0E" w:rsidRPr="00F566BF" w:rsidRDefault="00301D0E" w:rsidP="00301D0E">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2D9A81CF" w14:textId="77777777" w:rsidR="002E2EE9" w:rsidRPr="002E2EE9" w:rsidRDefault="002E2EE9" w:rsidP="002E2EE9">
      <w:pPr>
        <w:ind w:firstLine="567"/>
        <w:jc w:val="both"/>
        <w:rPr>
          <w:rFonts w:ascii="GHEA Grapalat" w:hAnsi="GHEA Grapalat" w:cs="Arial"/>
          <w:sz w:val="20"/>
          <w:lang w:val="hy-AM"/>
        </w:rPr>
      </w:pPr>
      <w:r w:rsidRPr="00052386">
        <w:rPr>
          <w:rFonts w:ascii="GHEA Grapalat" w:hAnsi="GHEA Grapalat" w:cs="Arial Armenian"/>
          <w:sz w:val="20"/>
          <w:lang w:val="hy-AM"/>
        </w:rPr>
        <w:t xml:space="preserve">2.4 </w:t>
      </w:r>
      <w:r w:rsidRPr="00052386">
        <w:rPr>
          <w:rFonts w:ascii="GHEA Grapalat" w:hAnsi="GHEA Grapalat"/>
          <w:color w:val="000000"/>
          <w:sz w:val="20"/>
          <w:szCs w:val="20"/>
          <w:vertAlign w:val="superscript"/>
          <w:lang w:val="hy-AM"/>
        </w:rPr>
        <w:footnoteReference w:id="1"/>
      </w:r>
      <w:r w:rsidRPr="002E2EE9">
        <w:rPr>
          <w:rFonts w:ascii="GHEA Grapalat" w:hAnsi="GHEA Grapalat"/>
          <w:color w:val="000000"/>
          <w:sz w:val="20"/>
          <w:szCs w:val="20"/>
          <w:lang w:val="hy-AM"/>
        </w:rPr>
        <w:t xml:space="preserve"> </w:t>
      </w:r>
      <w:r w:rsidRPr="002E2EE9">
        <w:rPr>
          <w:rFonts w:ascii="GHEA Grapalat" w:hAnsi="GHEA Grapalat" w:cs="Sylfaen"/>
          <w:sz w:val="20"/>
          <w:lang w:val="hy-AM"/>
        </w:rPr>
        <w:t>Մասնակիցը</w:t>
      </w:r>
      <w:r w:rsidRPr="002E2EE9">
        <w:rPr>
          <w:rFonts w:ascii="GHEA Grapalat" w:hAnsi="GHEA Grapalat" w:cs="Arial"/>
          <w:sz w:val="20"/>
          <w:lang w:val="hy-AM"/>
        </w:rPr>
        <w:t xml:space="preserve"> </w:t>
      </w:r>
      <w:r w:rsidRPr="002E2EE9">
        <w:rPr>
          <w:rFonts w:ascii="GHEA Grapalat" w:hAnsi="GHEA Grapalat" w:cs="Sylfaen"/>
          <w:sz w:val="20"/>
          <w:lang w:val="hy-AM"/>
        </w:rPr>
        <w:t>պետք</w:t>
      </w:r>
      <w:r w:rsidRPr="002E2EE9">
        <w:rPr>
          <w:rFonts w:ascii="GHEA Grapalat" w:hAnsi="GHEA Grapalat" w:cs="Arial"/>
          <w:sz w:val="20"/>
          <w:lang w:val="hy-AM"/>
        </w:rPr>
        <w:t xml:space="preserve"> </w:t>
      </w:r>
      <w:r w:rsidRPr="002E2EE9">
        <w:rPr>
          <w:rFonts w:ascii="GHEA Grapalat" w:hAnsi="GHEA Grapalat" w:cs="Sylfaen"/>
          <w:sz w:val="20"/>
          <w:lang w:val="hy-AM"/>
        </w:rPr>
        <w:t>է</w:t>
      </w:r>
      <w:r w:rsidRPr="002E2EE9">
        <w:rPr>
          <w:rFonts w:ascii="GHEA Grapalat" w:hAnsi="GHEA Grapalat" w:cs="Arial"/>
          <w:sz w:val="20"/>
          <w:lang w:val="hy-AM"/>
        </w:rPr>
        <w:t xml:space="preserve"> </w:t>
      </w:r>
      <w:r w:rsidRPr="002E2EE9">
        <w:rPr>
          <w:rFonts w:ascii="GHEA Grapalat" w:hAnsi="GHEA Grapalat" w:cs="Sylfaen"/>
          <w:sz w:val="20"/>
          <w:lang w:val="hy-AM"/>
        </w:rPr>
        <w:t>ունենա</w:t>
      </w:r>
      <w:r w:rsidRPr="002E2EE9">
        <w:rPr>
          <w:rFonts w:ascii="GHEA Grapalat" w:hAnsi="GHEA Grapalat" w:cs="Arial"/>
          <w:sz w:val="20"/>
          <w:lang w:val="hy-AM"/>
        </w:rPr>
        <w:t xml:space="preserve"> </w:t>
      </w:r>
      <w:r w:rsidRPr="002E2EE9">
        <w:rPr>
          <w:rFonts w:ascii="GHEA Grapalat" w:hAnsi="GHEA Grapalat" w:cs="Sylfaen"/>
          <w:sz w:val="20"/>
          <w:lang w:val="hy-AM"/>
        </w:rPr>
        <w:t>կնքվելիք</w:t>
      </w:r>
      <w:r w:rsidRPr="002E2EE9">
        <w:rPr>
          <w:rFonts w:ascii="GHEA Grapalat" w:hAnsi="GHEA Grapalat" w:cs="Arial"/>
          <w:sz w:val="20"/>
          <w:lang w:val="hy-AM"/>
        </w:rPr>
        <w:t xml:space="preserve"> </w:t>
      </w:r>
      <w:r w:rsidRPr="002E2EE9">
        <w:rPr>
          <w:rFonts w:ascii="GHEA Grapalat" w:hAnsi="GHEA Grapalat" w:cs="Sylfaen"/>
          <w:sz w:val="20"/>
          <w:lang w:val="hy-AM"/>
        </w:rPr>
        <w:t>պայմանագրով</w:t>
      </w:r>
      <w:r w:rsidRPr="002E2EE9">
        <w:rPr>
          <w:rFonts w:ascii="GHEA Grapalat" w:hAnsi="GHEA Grapalat" w:cs="Arial"/>
          <w:sz w:val="20"/>
          <w:lang w:val="hy-AM"/>
        </w:rPr>
        <w:t xml:space="preserve"> </w:t>
      </w:r>
      <w:r w:rsidRPr="002E2EE9">
        <w:rPr>
          <w:rFonts w:ascii="GHEA Grapalat" w:hAnsi="GHEA Grapalat" w:cs="Sylfaen"/>
          <w:sz w:val="20"/>
          <w:lang w:val="hy-AM"/>
        </w:rPr>
        <w:t>նախատեսված</w:t>
      </w:r>
      <w:r w:rsidRPr="002E2EE9">
        <w:rPr>
          <w:rFonts w:ascii="GHEA Grapalat" w:hAnsi="GHEA Grapalat" w:cs="Arial"/>
          <w:sz w:val="20"/>
          <w:lang w:val="hy-AM"/>
        </w:rPr>
        <w:t xml:space="preserve"> </w:t>
      </w:r>
      <w:r w:rsidRPr="002E2EE9">
        <w:rPr>
          <w:rFonts w:ascii="GHEA Grapalat" w:hAnsi="GHEA Grapalat" w:cs="Sylfaen"/>
          <w:sz w:val="20"/>
          <w:lang w:val="hy-AM"/>
        </w:rPr>
        <w:t>պարտավորությունների</w:t>
      </w:r>
      <w:r w:rsidRPr="002E2EE9">
        <w:rPr>
          <w:rFonts w:ascii="GHEA Grapalat" w:hAnsi="GHEA Grapalat" w:cs="Arial"/>
          <w:sz w:val="20"/>
          <w:lang w:val="hy-AM"/>
        </w:rPr>
        <w:t xml:space="preserve"> </w:t>
      </w:r>
      <w:r w:rsidRPr="002E2EE9">
        <w:rPr>
          <w:rFonts w:ascii="GHEA Grapalat" w:hAnsi="GHEA Grapalat" w:cs="Sylfaen"/>
          <w:sz w:val="20"/>
          <w:lang w:val="hy-AM"/>
        </w:rPr>
        <w:t>կատարման</w:t>
      </w:r>
      <w:r w:rsidRPr="002E2EE9">
        <w:rPr>
          <w:rFonts w:ascii="GHEA Grapalat" w:hAnsi="GHEA Grapalat" w:cs="Arial"/>
          <w:sz w:val="20"/>
          <w:lang w:val="hy-AM"/>
        </w:rPr>
        <w:t xml:space="preserve"> </w:t>
      </w:r>
      <w:r w:rsidRPr="002E2EE9">
        <w:rPr>
          <w:rFonts w:ascii="GHEA Grapalat" w:hAnsi="GHEA Grapalat" w:cs="Sylfaen"/>
          <w:sz w:val="20"/>
          <w:lang w:val="hy-AM"/>
        </w:rPr>
        <w:t>համար</w:t>
      </w:r>
      <w:r w:rsidRPr="002E2EE9">
        <w:rPr>
          <w:rFonts w:ascii="GHEA Grapalat" w:hAnsi="GHEA Grapalat" w:cs="Arial"/>
          <w:sz w:val="20"/>
          <w:lang w:val="hy-AM"/>
        </w:rPr>
        <w:t xml:space="preserve"> </w:t>
      </w:r>
      <w:r w:rsidRPr="002E2EE9">
        <w:rPr>
          <w:rFonts w:ascii="GHEA Grapalat" w:hAnsi="GHEA Grapalat" w:cs="Sylfaen"/>
          <w:sz w:val="20"/>
          <w:lang w:val="hy-AM"/>
        </w:rPr>
        <w:t>պահանջվող</w:t>
      </w:r>
      <w:r w:rsidRPr="002E2EE9">
        <w:rPr>
          <w:rFonts w:ascii="GHEA Grapalat" w:hAnsi="GHEA Grapalat" w:cs="Arial"/>
          <w:sz w:val="20"/>
          <w:lang w:val="hy-AM"/>
        </w:rPr>
        <w:t>`</w:t>
      </w:r>
    </w:p>
    <w:p w14:paraId="1B72A8B6" w14:textId="77777777" w:rsidR="002E2EE9" w:rsidRPr="002E2EE9" w:rsidRDefault="002E2EE9" w:rsidP="002E2EE9">
      <w:pPr>
        <w:ind w:firstLine="567"/>
        <w:jc w:val="both"/>
        <w:rPr>
          <w:rFonts w:ascii="GHEA Grapalat" w:hAnsi="GHEA Grapalat" w:cs="Arial"/>
          <w:sz w:val="20"/>
          <w:lang w:val="hy-AM"/>
        </w:rPr>
      </w:pPr>
      <w:r w:rsidRPr="002E2EE9">
        <w:rPr>
          <w:rFonts w:ascii="GHEA Grapalat" w:hAnsi="GHEA Grapalat" w:cs="Arial"/>
          <w:sz w:val="20"/>
          <w:lang w:val="es-ES"/>
        </w:rPr>
        <w:t>1</w:t>
      </w:r>
      <w:r w:rsidRPr="002E2EE9">
        <w:rPr>
          <w:rFonts w:ascii="GHEA Grapalat" w:hAnsi="GHEA Grapalat" w:cs="Arial Armenian"/>
          <w:sz w:val="20"/>
          <w:lang w:val="hy-AM"/>
        </w:rPr>
        <w:t xml:space="preserve">) </w:t>
      </w:r>
      <w:r w:rsidRPr="002E2EE9">
        <w:rPr>
          <w:rFonts w:ascii="GHEA Grapalat" w:hAnsi="GHEA Grapalat" w:cs="Sylfaen"/>
          <w:sz w:val="20"/>
          <w:lang w:val="hy-AM"/>
        </w:rPr>
        <w:t>մասնագիտական</w:t>
      </w:r>
      <w:r w:rsidRPr="002E2EE9">
        <w:rPr>
          <w:rFonts w:ascii="GHEA Grapalat" w:hAnsi="GHEA Grapalat" w:cs="Arial"/>
          <w:sz w:val="20"/>
          <w:lang w:val="hy-AM"/>
        </w:rPr>
        <w:t xml:space="preserve"> </w:t>
      </w:r>
      <w:r w:rsidRPr="002E2EE9">
        <w:rPr>
          <w:rFonts w:ascii="GHEA Grapalat" w:hAnsi="GHEA Grapalat" w:cs="Sylfaen"/>
          <w:sz w:val="20"/>
          <w:lang w:val="hy-AM"/>
        </w:rPr>
        <w:t>փորձառություն</w:t>
      </w:r>
      <w:r w:rsidRPr="002E2EE9">
        <w:rPr>
          <w:rFonts w:ascii="GHEA Grapalat" w:hAnsi="GHEA Grapalat" w:cs="Arial"/>
          <w:sz w:val="20"/>
          <w:lang w:val="hy-AM"/>
        </w:rPr>
        <w:t>,</w:t>
      </w:r>
    </w:p>
    <w:p w14:paraId="18BEFEAC" w14:textId="77777777" w:rsidR="002E2EE9" w:rsidRPr="002E2EE9" w:rsidRDefault="002E2EE9" w:rsidP="002E2EE9">
      <w:pPr>
        <w:ind w:firstLine="567"/>
        <w:jc w:val="both"/>
        <w:rPr>
          <w:rFonts w:ascii="GHEA Grapalat" w:hAnsi="GHEA Grapalat" w:cs="Tahoma"/>
          <w:sz w:val="20"/>
          <w:lang w:val="hy-AM"/>
        </w:rPr>
      </w:pPr>
      <w:r w:rsidRPr="002E2EE9">
        <w:rPr>
          <w:rFonts w:ascii="GHEA Grapalat" w:hAnsi="GHEA Grapalat" w:cs="Arial Armenian"/>
          <w:sz w:val="20"/>
          <w:lang w:val="hy-AM"/>
        </w:rPr>
        <w:t xml:space="preserve">2) </w:t>
      </w:r>
      <w:r w:rsidRPr="002E2EE9">
        <w:rPr>
          <w:rFonts w:ascii="GHEA Grapalat" w:hAnsi="GHEA Grapalat" w:cs="Sylfaen"/>
          <w:sz w:val="20"/>
          <w:lang w:val="hy-AM"/>
        </w:rPr>
        <w:t>աշխատանքային</w:t>
      </w:r>
      <w:r w:rsidRPr="002E2EE9">
        <w:rPr>
          <w:rFonts w:ascii="GHEA Grapalat" w:hAnsi="GHEA Grapalat" w:cs="Arial"/>
          <w:sz w:val="20"/>
          <w:lang w:val="hy-AM"/>
        </w:rPr>
        <w:t xml:space="preserve"> </w:t>
      </w:r>
      <w:r w:rsidRPr="002E2EE9">
        <w:rPr>
          <w:rFonts w:ascii="GHEA Grapalat" w:hAnsi="GHEA Grapalat" w:cs="Sylfaen"/>
          <w:sz w:val="20"/>
          <w:lang w:val="hy-AM"/>
        </w:rPr>
        <w:t>ռեսուրսներ</w:t>
      </w:r>
      <w:r w:rsidRPr="002E2EE9">
        <w:rPr>
          <w:rFonts w:ascii="GHEA Grapalat" w:hAnsi="GHEA Grapalat" w:cs="Tahoma"/>
          <w:sz w:val="20"/>
          <w:lang w:val="hy-AM"/>
        </w:rPr>
        <w:t>։</w:t>
      </w:r>
    </w:p>
    <w:p w14:paraId="723CDAEE" w14:textId="3793E79A" w:rsidR="002E2EE9" w:rsidRPr="002E2EE9" w:rsidRDefault="002E2EE9" w:rsidP="00112DFF">
      <w:pPr>
        <w:jc w:val="both"/>
        <w:rPr>
          <w:b/>
          <w:lang w:val="hy-AM"/>
        </w:rPr>
      </w:pPr>
      <w:r w:rsidRPr="002E2EE9">
        <w:rPr>
          <w:rFonts w:ascii="GHEA Grapalat" w:hAnsi="GHEA Grapalat" w:cs="Tahoma"/>
          <w:sz w:val="20"/>
          <w:lang w:val="hy-AM"/>
        </w:rPr>
        <w:t xml:space="preserve">         3</w:t>
      </w:r>
      <w:r w:rsidRPr="002E2EE9">
        <w:rPr>
          <w:rFonts w:ascii="GHEA Grapalat" w:hAnsi="GHEA Grapalat" w:cs="Arial Armenian"/>
          <w:sz w:val="20"/>
          <w:lang w:val="hy-AM"/>
        </w:rPr>
        <w:t xml:space="preserve">) </w:t>
      </w:r>
      <w:r w:rsidRPr="002E2EE9">
        <w:rPr>
          <w:rFonts w:ascii="GHEA Grapalat" w:hAnsi="GHEA Grapalat" w:cs="Arial Armenian"/>
          <w:sz w:val="20"/>
          <w:szCs w:val="20"/>
          <w:lang w:val="hy-AM"/>
        </w:rPr>
        <w:t xml:space="preserve">Լիցենզիա  </w:t>
      </w:r>
      <w:r w:rsidR="00112DFF" w:rsidRPr="00112DFF">
        <w:rPr>
          <w:b/>
          <w:lang w:val="hy-AM"/>
        </w:rPr>
        <w:t xml:space="preserve">09-տրանսպորտային ուղիներ/ավտոմոբիլային ճանապարհներ երկաթուղային գծեր և օդանավակայաններ, արհեստական կառուցվածքներ՝ կամուրջներ, թունելներ ուղեանցներ, էսկադրաներ, հենապատեր և այլն </w:t>
      </w:r>
      <w:r w:rsidRPr="002E2EE9">
        <w:rPr>
          <w:b/>
          <w:sz w:val="20"/>
          <w:szCs w:val="20"/>
          <w:lang w:val="hy-AM"/>
        </w:rPr>
        <w:t>նախագծանախահաշվային փաստաթղթերի կազմման</w:t>
      </w:r>
    </w:p>
    <w:p w14:paraId="23A7E37C" w14:textId="77777777" w:rsidR="002E2EE9" w:rsidRPr="002E2EE9" w:rsidRDefault="002E2EE9" w:rsidP="002E2EE9">
      <w:pPr>
        <w:spacing w:line="360" w:lineRule="auto"/>
        <w:ind w:firstLine="708"/>
        <w:jc w:val="both"/>
        <w:rPr>
          <w:rFonts w:ascii="GHEA Grapalat" w:hAnsi="GHEA Grapalat"/>
          <w:b/>
          <w:color w:val="000000"/>
          <w:sz w:val="20"/>
          <w:szCs w:val="20"/>
          <w:lang w:val="hy-AM"/>
        </w:rPr>
      </w:pPr>
      <w:r w:rsidRPr="002E2EE9">
        <w:rPr>
          <w:rFonts w:ascii="GHEA Grapalat" w:hAnsi="GHEA Grapalat"/>
          <w:b/>
          <w:color w:val="000000"/>
          <w:sz w:val="20"/>
          <w:szCs w:val="20"/>
          <w:lang w:val="hy-AM"/>
        </w:rPr>
        <w:t>2.4.1</w:t>
      </w:r>
    </w:p>
    <w:p w14:paraId="7ACECBCF" w14:textId="77777777" w:rsidR="002E2EE9" w:rsidRPr="002E2EE9" w:rsidRDefault="002E2EE9" w:rsidP="002E2EE9">
      <w:pPr>
        <w:shd w:val="clear" w:color="auto" w:fill="FFFFFF"/>
        <w:tabs>
          <w:tab w:val="left" w:pos="90"/>
        </w:tabs>
        <w:ind w:firstLine="540"/>
        <w:jc w:val="both"/>
        <w:rPr>
          <w:rFonts w:ascii="GHEA Grapalat" w:hAnsi="GHEA Grapalat"/>
          <w:b/>
          <w:sz w:val="20"/>
          <w:szCs w:val="20"/>
          <w:lang w:val="af-ZA"/>
        </w:rPr>
      </w:pPr>
      <w:r w:rsidRPr="002E2EE9">
        <w:rPr>
          <w:rFonts w:ascii="GHEA Grapalat" w:hAnsi="GHEA Grapalat"/>
          <w:b/>
          <w:sz w:val="20"/>
          <w:szCs w:val="20"/>
          <w:lang w:val="af-ZA"/>
        </w:rPr>
        <w:t>«</w:t>
      </w:r>
      <w:r w:rsidRPr="002E2EE9">
        <w:rPr>
          <w:rFonts w:ascii="GHEA Grapalat" w:hAnsi="GHEA Grapalat"/>
          <w:b/>
          <w:sz w:val="20"/>
          <w:szCs w:val="20"/>
          <w:lang w:val="hy-AM"/>
        </w:rPr>
        <w:t>Մասնագիտական</w:t>
      </w:r>
      <w:r w:rsidRPr="002E2EE9">
        <w:rPr>
          <w:rFonts w:ascii="GHEA Grapalat" w:hAnsi="GHEA Grapalat"/>
          <w:b/>
          <w:sz w:val="20"/>
          <w:szCs w:val="20"/>
          <w:lang w:val="af-ZA"/>
        </w:rPr>
        <w:t xml:space="preserve"> </w:t>
      </w:r>
      <w:r w:rsidRPr="002E2EE9">
        <w:rPr>
          <w:rFonts w:ascii="GHEA Grapalat" w:hAnsi="GHEA Grapalat"/>
          <w:b/>
          <w:sz w:val="20"/>
          <w:szCs w:val="20"/>
          <w:lang w:val="hy-AM"/>
        </w:rPr>
        <w:t>փորձառություն</w:t>
      </w:r>
      <w:r w:rsidRPr="002E2EE9">
        <w:rPr>
          <w:rFonts w:ascii="GHEA Grapalat" w:hAnsi="GHEA Grapalat"/>
          <w:b/>
          <w:sz w:val="20"/>
          <w:szCs w:val="20"/>
          <w:lang w:val="af-ZA"/>
        </w:rPr>
        <w:t xml:space="preserve">» </w:t>
      </w:r>
      <w:r w:rsidRPr="002E2EE9">
        <w:rPr>
          <w:rFonts w:ascii="GHEA Grapalat" w:hAnsi="GHEA Grapalat"/>
          <w:b/>
          <w:sz w:val="20"/>
          <w:szCs w:val="20"/>
          <w:lang w:val="hy-AM"/>
        </w:rPr>
        <w:t>չափանիշը</w:t>
      </w:r>
      <w:r w:rsidRPr="002E2EE9">
        <w:rPr>
          <w:rFonts w:ascii="GHEA Grapalat" w:hAnsi="GHEA Grapalat"/>
          <w:b/>
          <w:sz w:val="20"/>
          <w:szCs w:val="20"/>
          <w:lang w:val="af-ZA"/>
        </w:rPr>
        <w:t xml:space="preserve"> </w:t>
      </w:r>
      <w:r w:rsidRPr="002E2EE9">
        <w:rPr>
          <w:rFonts w:ascii="GHEA Grapalat" w:hAnsi="GHEA Grapalat"/>
          <w:b/>
          <w:sz w:val="20"/>
          <w:szCs w:val="20"/>
          <w:lang w:val="hy-AM"/>
        </w:rPr>
        <w:t>գնահատվում</w:t>
      </w:r>
      <w:r w:rsidRPr="002E2EE9">
        <w:rPr>
          <w:rFonts w:ascii="GHEA Grapalat" w:hAnsi="GHEA Grapalat"/>
          <w:b/>
          <w:sz w:val="20"/>
          <w:szCs w:val="20"/>
          <w:lang w:val="af-ZA"/>
        </w:rPr>
        <w:t xml:space="preserve"> </w:t>
      </w:r>
      <w:r w:rsidRPr="002E2EE9">
        <w:rPr>
          <w:rFonts w:ascii="GHEA Grapalat" w:hAnsi="GHEA Grapalat"/>
          <w:b/>
          <w:sz w:val="20"/>
          <w:szCs w:val="20"/>
          <w:lang w:val="hy-AM"/>
        </w:rPr>
        <w:t>է</w:t>
      </w:r>
      <w:r w:rsidRPr="002E2EE9">
        <w:rPr>
          <w:rFonts w:ascii="GHEA Grapalat" w:hAnsi="GHEA Grapalat"/>
          <w:b/>
          <w:sz w:val="20"/>
          <w:szCs w:val="20"/>
          <w:lang w:val="af-ZA"/>
        </w:rPr>
        <w:t xml:space="preserve"> </w:t>
      </w:r>
      <w:r w:rsidRPr="002E2EE9">
        <w:rPr>
          <w:rFonts w:ascii="GHEA Grapalat" w:hAnsi="GHEA Grapalat"/>
          <w:b/>
          <w:sz w:val="20"/>
          <w:szCs w:val="20"/>
          <w:lang w:val="hy-AM"/>
        </w:rPr>
        <w:t>հետևյալ</w:t>
      </w:r>
      <w:r w:rsidRPr="002E2EE9">
        <w:rPr>
          <w:rFonts w:ascii="GHEA Grapalat" w:hAnsi="GHEA Grapalat"/>
          <w:b/>
          <w:sz w:val="20"/>
          <w:szCs w:val="20"/>
          <w:lang w:val="af-ZA"/>
        </w:rPr>
        <w:t xml:space="preserve"> </w:t>
      </w:r>
      <w:r w:rsidRPr="002E2EE9">
        <w:rPr>
          <w:rFonts w:ascii="GHEA Grapalat" w:hAnsi="GHEA Grapalat"/>
          <w:b/>
          <w:sz w:val="20"/>
          <w:szCs w:val="20"/>
          <w:lang w:val="hy-AM"/>
        </w:rPr>
        <w:t>կարգով</w:t>
      </w:r>
      <w:r w:rsidRPr="002E2EE9">
        <w:rPr>
          <w:rFonts w:ascii="GHEA Grapalat" w:hAnsi="GHEA Grapalat"/>
          <w:b/>
          <w:sz w:val="20"/>
          <w:szCs w:val="20"/>
          <w:lang w:val="af-ZA"/>
        </w:rPr>
        <w:t>.</w:t>
      </w:r>
    </w:p>
    <w:p w14:paraId="6A6DB424" w14:textId="3B9A2497" w:rsidR="002E2EE9" w:rsidRPr="002E2EE9" w:rsidRDefault="002E2EE9" w:rsidP="002E2EE9">
      <w:pPr>
        <w:tabs>
          <w:tab w:val="left" w:pos="90"/>
        </w:tabs>
        <w:ind w:firstLine="540"/>
        <w:jc w:val="both"/>
        <w:rPr>
          <w:rFonts w:ascii="GHEA Grapalat" w:hAnsi="GHEA Grapalat" w:cs="Sylfaen"/>
          <w:b/>
          <w:sz w:val="20"/>
          <w:szCs w:val="20"/>
          <w:lang w:val="af-ZA"/>
        </w:rPr>
      </w:pPr>
      <w:r w:rsidRPr="002E2EE9">
        <w:rPr>
          <w:rFonts w:ascii="GHEA Grapalat" w:hAnsi="GHEA Grapalat" w:cs="Arial Armenian"/>
          <w:b/>
          <w:sz w:val="20"/>
          <w:szCs w:val="20"/>
          <w:lang w:val="hy-AM"/>
        </w:rPr>
        <w:t xml:space="preserve">ա. մասնակիցը պետք է </w:t>
      </w:r>
      <w:r w:rsidRPr="002E2EE9">
        <w:rPr>
          <w:rFonts w:ascii="GHEA Grapalat" w:hAnsi="GHEA Grapalat" w:cs="Sylfaen"/>
          <w:b/>
          <w:sz w:val="20"/>
          <w:szCs w:val="20"/>
          <w:lang w:val="hy-AM"/>
        </w:rPr>
        <w:t>հայտը</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ներկայացնելու</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տարվա</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և</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դրան</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նախորդող</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երեք</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տարվա</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ընթացքում</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պատշաճ</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ձևով</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իրականացրած լինի նմանատիպ առնվազն</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մեկ</w:t>
      </w:r>
      <w:r w:rsidRPr="002E2EE9">
        <w:rPr>
          <w:rFonts w:ascii="GHEA Grapalat" w:hAnsi="GHEA Grapalat"/>
          <w:b/>
          <w:szCs w:val="20"/>
          <w:lang w:val="hy-AM"/>
        </w:rPr>
        <w:t xml:space="preserve"> </w:t>
      </w:r>
      <w:r w:rsidRPr="002E2EE9">
        <w:rPr>
          <w:rFonts w:ascii="GHEA Grapalat" w:hAnsi="GHEA Grapalat" w:cs="Sylfaen"/>
          <w:b/>
          <w:sz w:val="20"/>
          <w:szCs w:val="20"/>
          <w:lang w:val="hy-AM"/>
        </w:rPr>
        <w:t>պայմանագիր</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Նախկինում</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կատարված</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պայմանագիրը</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կամ</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պայմանագրերը</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գնահատվում</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է</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կամ</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գնահատվում</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են</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նմանատիպ</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եթե</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դրա (դրանց) շրջանակներում մատուցված ծառայության ծավալը (կամ</w:t>
      </w:r>
      <w:r w:rsidRPr="002E2EE9">
        <w:rPr>
          <w:rFonts w:ascii="GHEA Grapalat" w:hAnsi="GHEA Grapalat" w:cs="Sylfaen"/>
          <w:b/>
          <w:szCs w:val="20"/>
          <w:lang w:val="hy-AM"/>
        </w:rPr>
        <w:t xml:space="preserve"> </w:t>
      </w:r>
      <w:r w:rsidRPr="002E2EE9">
        <w:rPr>
          <w:rFonts w:ascii="GHEA Grapalat" w:hAnsi="GHEA Grapalat" w:cs="Sylfaen"/>
          <w:b/>
          <w:sz w:val="20"/>
          <w:szCs w:val="20"/>
          <w:lang w:val="hy-AM"/>
        </w:rPr>
        <w:t xml:space="preserve">հանրագումարային ծավալը)` գումարային </w:t>
      </w:r>
      <w:r w:rsidRPr="002E2EE9">
        <w:rPr>
          <w:rFonts w:ascii="GHEA Grapalat" w:hAnsi="GHEA Grapalat" w:cs="Sylfaen"/>
          <w:b/>
          <w:sz w:val="20"/>
          <w:szCs w:val="20"/>
          <w:lang w:val="hy-AM"/>
        </w:rPr>
        <w:lastRenderedPageBreak/>
        <w:t>արտահայտությամբ, պակաս չէ սույն ընթա</w:t>
      </w:r>
      <w:r w:rsidRPr="002E2EE9">
        <w:rPr>
          <w:rFonts w:ascii="GHEA Grapalat" w:hAnsi="GHEA Grapalat" w:cs="Sylfaen"/>
          <w:b/>
          <w:sz w:val="20"/>
          <w:szCs w:val="20"/>
          <w:lang w:val="hy-AM"/>
        </w:rPr>
        <w:softHyphen/>
        <w:t>ցա</w:t>
      </w:r>
      <w:r w:rsidRPr="002E2EE9">
        <w:rPr>
          <w:rFonts w:ascii="GHEA Grapalat" w:hAnsi="GHEA Grapalat" w:cs="Sylfaen"/>
          <w:b/>
          <w:sz w:val="20"/>
          <w:szCs w:val="20"/>
          <w:lang w:val="hy-AM"/>
        </w:rPr>
        <w:softHyphen/>
        <w:t xml:space="preserve">կարգի շրջանակում ներկայացրած </w:t>
      </w:r>
      <w:r w:rsidR="00112DFF">
        <w:rPr>
          <w:rFonts w:ascii="GHEA Grapalat" w:hAnsi="GHEA Grapalat" w:cs="Sylfaen"/>
          <w:b/>
          <w:sz w:val="20"/>
          <w:szCs w:val="20"/>
          <w:lang w:val="ru-RU"/>
        </w:rPr>
        <w:t>նախահաշվային</w:t>
      </w:r>
      <w:r w:rsidR="00112DFF" w:rsidRPr="00112DFF">
        <w:rPr>
          <w:rFonts w:ascii="GHEA Grapalat" w:hAnsi="GHEA Grapalat" w:cs="Sylfaen"/>
          <w:b/>
          <w:sz w:val="20"/>
          <w:szCs w:val="20"/>
          <w:lang w:val="af-ZA"/>
        </w:rPr>
        <w:t xml:space="preserve"> </w:t>
      </w:r>
      <w:r w:rsidR="00112DFF">
        <w:rPr>
          <w:rFonts w:ascii="GHEA Grapalat" w:hAnsi="GHEA Grapalat" w:cs="Sylfaen"/>
          <w:b/>
          <w:sz w:val="20"/>
          <w:szCs w:val="20"/>
          <w:lang w:val="ru-RU"/>
        </w:rPr>
        <w:t>արժեքից</w:t>
      </w:r>
      <w:r w:rsidRPr="002E2EE9">
        <w:rPr>
          <w:rFonts w:ascii="GHEA Grapalat" w:hAnsi="GHEA Grapalat" w:cs="Sylfaen"/>
          <w:b/>
          <w:sz w:val="20"/>
          <w:szCs w:val="20"/>
          <w:lang w:val="hy-AM"/>
        </w:rPr>
        <w:t>: Ընդ որում առնվազն մեկ պայմանագրի շրջանակում մատուցված ծառայության ծավալը գումարային արտահայ</w:t>
      </w:r>
      <w:r w:rsidRPr="002E2EE9">
        <w:rPr>
          <w:rFonts w:ascii="GHEA Grapalat" w:hAnsi="GHEA Grapalat" w:cs="Sylfaen"/>
          <w:b/>
          <w:sz w:val="20"/>
          <w:szCs w:val="20"/>
          <w:lang w:val="hy-AM"/>
        </w:rPr>
        <w:softHyphen/>
        <w:t xml:space="preserve">տությամբ պետք է պակաս չլինի սույն ընթացակարգի շրջանակում ներկայացրած </w:t>
      </w:r>
      <w:r w:rsidR="00112DFF">
        <w:rPr>
          <w:rFonts w:ascii="GHEA Grapalat" w:hAnsi="GHEA Grapalat" w:cs="Sylfaen"/>
          <w:b/>
          <w:sz w:val="20"/>
          <w:szCs w:val="20"/>
          <w:lang w:val="ru-RU"/>
        </w:rPr>
        <w:t>նախահաշվային</w:t>
      </w:r>
      <w:r w:rsidR="00112DFF" w:rsidRPr="00112DFF">
        <w:rPr>
          <w:rFonts w:ascii="GHEA Grapalat" w:hAnsi="GHEA Grapalat" w:cs="Sylfaen"/>
          <w:b/>
          <w:sz w:val="20"/>
          <w:szCs w:val="20"/>
          <w:lang w:val="af-ZA"/>
        </w:rPr>
        <w:t xml:space="preserve"> </w:t>
      </w:r>
      <w:r w:rsidR="00112DFF">
        <w:rPr>
          <w:rFonts w:ascii="GHEA Grapalat" w:hAnsi="GHEA Grapalat" w:cs="Sylfaen"/>
          <w:b/>
          <w:sz w:val="20"/>
          <w:szCs w:val="20"/>
          <w:lang w:val="ru-RU"/>
        </w:rPr>
        <w:t>արժեքի</w:t>
      </w:r>
      <w:r w:rsidR="00112DFF" w:rsidRPr="00112DFF">
        <w:rPr>
          <w:rFonts w:ascii="GHEA Grapalat" w:hAnsi="GHEA Grapalat" w:cs="Sylfaen"/>
          <w:b/>
          <w:sz w:val="20"/>
          <w:szCs w:val="20"/>
          <w:lang w:val="af-ZA"/>
        </w:rPr>
        <w:t xml:space="preserve"> </w:t>
      </w:r>
      <w:r w:rsidRPr="002E2EE9">
        <w:rPr>
          <w:rFonts w:ascii="GHEA Grapalat" w:hAnsi="GHEA Grapalat" w:cs="Sylfaen"/>
          <w:b/>
          <w:sz w:val="20"/>
          <w:szCs w:val="20"/>
          <w:lang w:val="hy-AM"/>
        </w:rPr>
        <w:t xml:space="preserve"> հիսուն տոկոսից:</w:t>
      </w:r>
    </w:p>
    <w:p w14:paraId="0DA4B14F" w14:textId="1A8B4595" w:rsidR="002E2EE9" w:rsidRPr="002E2EE9" w:rsidRDefault="002E2EE9" w:rsidP="002E2EE9">
      <w:pPr>
        <w:tabs>
          <w:tab w:val="left" w:pos="90"/>
        </w:tabs>
        <w:ind w:firstLine="540"/>
        <w:jc w:val="both"/>
        <w:rPr>
          <w:rFonts w:ascii="GHEA Grapalat" w:hAnsi="GHEA Grapalat" w:cs="Arial Armenian"/>
          <w:b/>
          <w:sz w:val="20"/>
          <w:szCs w:val="20"/>
          <w:lang w:val="af-ZA" w:eastAsia="ru-RU"/>
        </w:rPr>
      </w:pPr>
      <w:r w:rsidRPr="002E2EE9">
        <w:rPr>
          <w:rFonts w:ascii="GHEA Grapalat" w:hAnsi="GHEA Grapalat" w:cs="Sylfaen"/>
          <w:b/>
          <w:color w:val="FF0000"/>
          <w:sz w:val="20"/>
          <w:szCs w:val="20"/>
          <w:lang w:val="hy-AM"/>
        </w:rPr>
        <w:t>Սույն ընթացակարգի իմաստով ն</w:t>
      </w:r>
      <w:r w:rsidRPr="002E2EE9">
        <w:rPr>
          <w:rFonts w:ascii="GHEA Grapalat" w:hAnsi="GHEA Grapalat" w:cs="Arial Armenian"/>
          <w:b/>
          <w:color w:val="FF0000"/>
          <w:sz w:val="20"/>
          <w:szCs w:val="20"/>
          <w:lang w:val="hy-AM" w:eastAsia="ru-RU"/>
        </w:rPr>
        <w:t xml:space="preserve">մանատիպ </w:t>
      </w:r>
      <w:r w:rsidRPr="002E2EE9">
        <w:rPr>
          <w:rFonts w:ascii="GHEA Grapalat" w:hAnsi="GHEA Grapalat" w:cs="Arial Armenian"/>
          <w:b/>
          <w:color w:val="FF0000"/>
          <w:sz w:val="20"/>
          <w:szCs w:val="20"/>
          <w:lang w:eastAsia="ru-RU"/>
        </w:rPr>
        <w:t>է</w:t>
      </w:r>
      <w:r w:rsidRPr="002E2EE9">
        <w:rPr>
          <w:rFonts w:ascii="GHEA Grapalat" w:hAnsi="GHEA Grapalat" w:cs="Arial Armenian"/>
          <w:b/>
          <w:color w:val="FF0000"/>
          <w:sz w:val="20"/>
          <w:szCs w:val="20"/>
          <w:lang w:val="hy-AM" w:eastAsia="ru-RU"/>
        </w:rPr>
        <w:t xml:space="preserve"> համարվում՝</w:t>
      </w:r>
      <w:r w:rsidR="00112DFF" w:rsidRPr="00112DFF">
        <w:rPr>
          <w:rFonts w:ascii="GHEA Grapalat" w:hAnsi="GHEA Grapalat" w:cs="Arial Armenian"/>
          <w:b/>
          <w:color w:val="FF0000"/>
          <w:sz w:val="20"/>
          <w:szCs w:val="20"/>
          <w:lang w:val="af-ZA" w:eastAsia="ru-RU"/>
        </w:rPr>
        <w:t xml:space="preserve"> 09 </w:t>
      </w:r>
      <w:r w:rsidR="00112DFF">
        <w:rPr>
          <w:rFonts w:ascii="GHEA Grapalat" w:hAnsi="GHEA Grapalat" w:cs="Arial Armenian"/>
          <w:b/>
          <w:color w:val="FF0000"/>
          <w:sz w:val="20"/>
          <w:szCs w:val="20"/>
          <w:lang w:val="ru-RU" w:eastAsia="ru-RU"/>
        </w:rPr>
        <w:t>ներդիրով</w:t>
      </w:r>
      <w:r w:rsidR="00112DFF" w:rsidRPr="00112DFF">
        <w:rPr>
          <w:rFonts w:ascii="GHEA Grapalat" w:hAnsi="GHEA Grapalat" w:cs="Arial Armenian"/>
          <w:b/>
          <w:color w:val="FF0000"/>
          <w:sz w:val="20"/>
          <w:szCs w:val="20"/>
          <w:lang w:val="af-ZA" w:eastAsia="ru-RU"/>
        </w:rPr>
        <w:t xml:space="preserve">  </w:t>
      </w:r>
      <w:r w:rsidR="00112DFF">
        <w:rPr>
          <w:rFonts w:ascii="GHEA Grapalat" w:hAnsi="GHEA Grapalat" w:cs="Arial Armenian"/>
          <w:b/>
          <w:color w:val="FF0000"/>
          <w:sz w:val="20"/>
          <w:szCs w:val="20"/>
          <w:lang w:val="ru-RU" w:eastAsia="ru-RU"/>
        </w:rPr>
        <w:t>լիցենզիայի</w:t>
      </w:r>
      <w:r w:rsidRPr="002E2EE9">
        <w:rPr>
          <w:rFonts w:ascii="GHEA Grapalat" w:hAnsi="GHEA Grapalat" w:cs="Arial Armenian"/>
          <w:b/>
          <w:color w:val="FF0000"/>
          <w:sz w:val="20"/>
          <w:szCs w:val="20"/>
          <w:lang w:val="af-ZA" w:eastAsia="ru-RU"/>
        </w:rPr>
        <w:t xml:space="preserve"> </w:t>
      </w:r>
      <w:proofErr w:type="spellStart"/>
      <w:r w:rsidRPr="002E2EE9">
        <w:rPr>
          <w:rFonts w:ascii="GHEA Grapalat" w:hAnsi="GHEA Grapalat" w:cs="Arial Armenian"/>
          <w:b/>
          <w:color w:val="FF0000"/>
          <w:sz w:val="20"/>
          <w:szCs w:val="20"/>
          <w:lang w:eastAsia="ru-RU"/>
        </w:rPr>
        <w:t>համապատասխան</w:t>
      </w:r>
      <w:proofErr w:type="spellEnd"/>
      <w:r w:rsidRPr="002E2EE9">
        <w:rPr>
          <w:rFonts w:ascii="GHEA Grapalat" w:hAnsi="GHEA Grapalat" w:cs="Arial Armenian"/>
          <w:b/>
          <w:color w:val="FF0000"/>
          <w:sz w:val="20"/>
          <w:szCs w:val="20"/>
          <w:lang w:val="af-ZA" w:eastAsia="ru-RU"/>
        </w:rPr>
        <w:t xml:space="preserve"> </w:t>
      </w:r>
      <w:r w:rsidRPr="002E2EE9">
        <w:rPr>
          <w:rFonts w:ascii="GHEA Grapalat" w:hAnsi="GHEA Grapalat" w:cs="Arial Armenian"/>
          <w:b/>
          <w:color w:val="FF0000"/>
          <w:sz w:val="20"/>
          <w:szCs w:val="20"/>
          <w:lang w:val="hy-AM" w:eastAsia="ru-RU"/>
        </w:rPr>
        <w:t xml:space="preserve">նախագծա-նախահաշվային փաստաթղթերի կազզման խորհրդատվական ծառայությունների </w:t>
      </w:r>
      <w:r w:rsidRPr="002E2EE9">
        <w:rPr>
          <w:rFonts w:ascii="GHEA Grapalat" w:hAnsi="GHEA Grapalat" w:cs="Arial Armenian"/>
          <w:b/>
          <w:color w:val="FF0000"/>
          <w:sz w:val="20"/>
          <w:szCs w:val="20"/>
          <w:lang w:val="hy-AM"/>
        </w:rPr>
        <w:t>մատուցված լինելը</w:t>
      </w:r>
      <w:r w:rsidRPr="002E2EE9">
        <w:rPr>
          <w:rFonts w:ascii="GHEA Grapalat" w:hAnsi="GHEA Grapalat" w:cs="Arial Armenian"/>
          <w:b/>
          <w:color w:val="FF0000"/>
          <w:sz w:val="20"/>
          <w:szCs w:val="20"/>
          <w:lang w:val="af-ZA"/>
        </w:rPr>
        <w:t>:</w:t>
      </w:r>
    </w:p>
    <w:p w14:paraId="0232CA37" w14:textId="77777777" w:rsidR="002E2EE9" w:rsidRPr="002E2EE9" w:rsidRDefault="002E2EE9" w:rsidP="002E2EE9">
      <w:pPr>
        <w:tabs>
          <w:tab w:val="left" w:pos="90"/>
        </w:tabs>
        <w:ind w:firstLine="540"/>
        <w:jc w:val="both"/>
        <w:rPr>
          <w:rFonts w:ascii="GHEA Grapalat" w:hAnsi="GHEA Grapalat"/>
          <w:b/>
          <w:sz w:val="20"/>
          <w:szCs w:val="20"/>
          <w:lang w:val="hy-AM"/>
        </w:rPr>
      </w:pPr>
      <w:r w:rsidRPr="002E2EE9">
        <w:rPr>
          <w:rFonts w:ascii="GHEA Grapalat" w:hAnsi="GHEA Grapalat" w:cs="Arial Armenian"/>
          <w:b/>
          <w:sz w:val="20"/>
          <w:szCs w:val="20"/>
          <w:lang w:val="hy-AM"/>
        </w:rPr>
        <w:t xml:space="preserve">բ. </w:t>
      </w:r>
      <w:r w:rsidRPr="002E2EE9">
        <w:rPr>
          <w:rFonts w:ascii="GHEA Grapalat" w:hAnsi="GHEA Grapalat"/>
          <w:b/>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71846164" w14:textId="77777777" w:rsidR="002E2EE9" w:rsidRPr="002E2EE9" w:rsidRDefault="002E2EE9" w:rsidP="002E2EE9">
      <w:pPr>
        <w:ind w:firstLine="567"/>
        <w:jc w:val="both"/>
        <w:rPr>
          <w:rFonts w:ascii="GHEA Grapalat" w:hAnsi="GHEA Grapalat" w:cs="Arial"/>
          <w:sz w:val="20"/>
          <w:lang w:val="hy-AM"/>
        </w:rPr>
      </w:pPr>
      <w:r w:rsidRPr="002E2EE9">
        <w:rPr>
          <w:rFonts w:ascii="GHEA Grapalat" w:hAnsi="GHEA Grapalat"/>
          <w:b/>
          <w:sz w:val="20"/>
          <w:szCs w:val="20"/>
          <w:lang w:val="hy-AM"/>
        </w:rPr>
        <w:t xml:space="preserve">2.4.2 </w:t>
      </w:r>
      <w:r w:rsidRPr="002E2EE9">
        <w:rPr>
          <w:rFonts w:ascii="GHEA Grapalat" w:hAnsi="GHEA Grapalat" w:cs="Arial Armenian"/>
          <w:color w:val="FF0000"/>
          <w:sz w:val="14"/>
          <w:lang w:val="hy-AM"/>
        </w:rPr>
        <w:t>&lt;&lt;</w:t>
      </w:r>
      <w:r w:rsidRPr="002E2EE9">
        <w:rPr>
          <w:rFonts w:ascii="GHEA Grapalat" w:hAnsi="GHEA Grapalat" w:cs="Sylfaen"/>
          <w:color w:val="FF0000"/>
          <w:sz w:val="20"/>
          <w:lang w:val="hy-AM"/>
        </w:rPr>
        <w:t>Աշխատանքային</w:t>
      </w:r>
      <w:r w:rsidRPr="002E2EE9">
        <w:rPr>
          <w:rFonts w:ascii="GHEA Grapalat" w:hAnsi="GHEA Grapalat" w:cs="Arial"/>
          <w:color w:val="FF0000"/>
          <w:sz w:val="20"/>
          <w:lang w:val="hy-AM"/>
        </w:rPr>
        <w:t xml:space="preserve"> </w:t>
      </w:r>
      <w:r w:rsidRPr="002E2EE9">
        <w:rPr>
          <w:rFonts w:ascii="GHEA Grapalat" w:hAnsi="GHEA Grapalat" w:cs="Sylfaen"/>
          <w:color w:val="FF0000"/>
          <w:sz w:val="20"/>
          <w:lang w:val="hy-AM"/>
        </w:rPr>
        <w:t>ռեսուրսներ</w:t>
      </w:r>
      <w:r w:rsidRPr="002E2EE9">
        <w:rPr>
          <w:rFonts w:ascii="GHEA Grapalat" w:hAnsi="GHEA Grapalat" w:cs="Sylfaen"/>
          <w:color w:val="FF0000"/>
          <w:sz w:val="14"/>
          <w:lang w:val="hy-AM"/>
        </w:rPr>
        <w:t>&gt;&gt;</w:t>
      </w:r>
      <w:r w:rsidRPr="002E2EE9">
        <w:rPr>
          <w:rFonts w:ascii="GHEA Grapalat" w:hAnsi="GHEA Grapalat" w:cs="Arial Armenian"/>
          <w:color w:val="FF0000"/>
          <w:sz w:val="20"/>
          <w:lang w:val="hy-AM"/>
        </w:rPr>
        <w:t xml:space="preserve"> որակավորման</w:t>
      </w:r>
      <w:r w:rsidRPr="002E2EE9">
        <w:rPr>
          <w:rFonts w:ascii="GHEA Grapalat" w:hAnsi="GHEA Grapalat" w:cs="Arial Armenian"/>
          <w:color w:val="FF0000"/>
          <w:sz w:val="20"/>
          <w:lang w:val="pt-BR"/>
        </w:rPr>
        <w:t xml:space="preserve"> </w:t>
      </w:r>
      <w:r w:rsidRPr="002E2EE9">
        <w:rPr>
          <w:rFonts w:ascii="GHEA Grapalat" w:hAnsi="GHEA Grapalat" w:cs="Arial Armenian"/>
          <w:color w:val="FF0000"/>
          <w:sz w:val="20"/>
          <w:lang w:val="hy-AM"/>
        </w:rPr>
        <w:t>չափանիշը</w:t>
      </w:r>
      <w:r w:rsidRPr="002E2EE9">
        <w:rPr>
          <w:rFonts w:ascii="GHEA Grapalat" w:hAnsi="GHEA Grapalat" w:cs="Arial Armenian"/>
          <w:color w:val="FF0000"/>
          <w:sz w:val="20"/>
          <w:lang w:val="pt-BR"/>
        </w:rPr>
        <w:t xml:space="preserve"> </w:t>
      </w:r>
      <w:r w:rsidRPr="002E2EE9">
        <w:rPr>
          <w:rFonts w:ascii="GHEA Grapalat" w:hAnsi="GHEA Grapalat" w:cs="Arial Armenian"/>
          <w:color w:val="FF0000"/>
          <w:sz w:val="20"/>
          <w:lang w:val="hy-AM"/>
        </w:rPr>
        <w:t>սահմանվում</w:t>
      </w:r>
      <w:r w:rsidRPr="002E2EE9">
        <w:rPr>
          <w:rFonts w:ascii="GHEA Grapalat" w:hAnsi="GHEA Grapalat" w:cs="Arial Armenian"/>
          <w:color w:val="FF0000"/>
          <w:sz w:val="20"/>
          <w:lang w:val="pt-BR"/>
        </w:rPr>
        <w:t xml:space="preserve"> </w:t>
      </w:r>
      <w:r w:rsidRPr="002E2EE9">
        <w:rPr>
          <w:rFonts w:ascii="GHEA Grapalat" w:hAnsi="GHEA Grapalat" w:cs="Arial Armenian"/>
          <w:color w:val="FF0000"/>
          <w:sz w:val="20"/>
          <w:lang w:val="hy-AM"/>
        </w:rPr>
        <w:t>և</w:t>
      </w:r>
      <w:r w:rsidRPr="002E2EE9">
        <w:rPr>
          <w:rFonts w:ascii="GHEA Grapalat" w:hAnsi="GHEA Grapalat" w:cs="Arial Armenian"/>
          <w:color w:val="FF0000"/>
          <w:sz w:val="20"/>
          <w:lang w:val="pt-BR"/>
        </w:rPr>
        <w:t xml:space="preserve"> </w:t>
      </w:r>
      <w:r w:rsidRPr="002E2EE9">
        <w:rPr>
          <w:rFonts w:ascii="GHEA Grapalat" w:hAnsi="GHEA Grapalat" w:cs="Sylfaen"/>
          <w:color w:val="FF0000"/>
          <w:sz w:val="20"/>
          <w:lang w:val="hy-AM"/>
        </w:rPr>
        <w:t>գնահատվում</w:t>
      </w:r>
      <w:r w:rsidRPr="002E2EE9">
        <w:rPr>
          <w:rFonts w:ascii="GHEA Grapalat" w:hAnsi="GHEA Grapalat" w:cs="Arial"/>
          <w:color w:val="FF0000"/>
          <w:sz w:val="20"/>
          <w:lang w:val="hy-AM"/>
        </w:rPr>
        <w:t xml:space="preserve"> </w:t>
      </w:r>
      <w:r w:rsidRPr="002E2EE9">
        <w:rPr>
          <w:rFonts w:ascii="GHEA Grapalat" w:hAnsi="GHEA Grapalat" w:cs="Sylfaen"/>
          <w:color w:val="FF0000"/>
          <w:sz w:val="20"/>
          <w:lang w:val="hy-AM"/>
        </w:rPr>
        <w:t>է</w:t>
      </w:r>
      <w:r w:rsidRPr="002E2EE9">
        <w:rPr>
          <w:rFonts w:ascii="GHEA Grapalat" w:hAnsi="GHEA Grapalat" w:cs="Arial"/>
          <w:color w:val="FF0000"/>
          <w:sz w:val="20"/>
          <w:lang w:val="hy-AM"/>
        </w:rPr>
        <w:t xml:space="preserve"> </w:t>
      </w:r>
      <w:r w:rsidRPr="002E2EE9">
        <w:rPr>
          <w:rFonts w:ascii="GHEA Grapalat" w:hAnsi="GHEA Grapalat" w:cs="Sylfaen"/>
          <w:color w:val="FF0000"/>
          <w:sz w:val="20"/>
          <w:lang w:val="hy-AM"/>
        </w:rPr>
        <w:t>հետևյալ</w:t>
      </w:r>
      <w:r w:rsidRPr="002E2EE9">
        <w:rPr>
          <w:rFonts w:ascii="GHEA Grapalat" w:hAnsi="GHEA Grapalat" w:cs="Arial"/>
          <w:color w:val="FF0000"/>
          <w:sz w:val="20"/>
          <w:lang w:val="hy-AM"/>
        </w:rPr>
        <w:t xml:space="preserve"> </w:t>
      </w:r>
      <w:r w:rsidRPr="002E2EE9">
        <w:rPr>
          <w:rFonts w:ascii="GHEA Grapalat" w:hAnsi="GHEA Grapalat" w:cs="Sylfaen"/>
          <w:color w:val="FF0000"/>
          <w:sz w:val="20"/>
          <w:lang w:val="hy-AM"/>
        </w:rPr>
        <w:t>կարգով</w:t>
      </w:r>
      <w:r w:rsidRPr="002E2EE9">
        <w:rPr>
          <w:rFonts w:ascii="GHEA Grapalat" w:hAnsi="GHEA Grapalat" w:cs="Arial"/>
          <w:color w:val="FF0000"/>
          <w:sz w:val="20"/>
          <w:lang w:val="hy-AM"/>
        </w:rPr>
        <w:t>`</w:t>
      </w:r>
    </w:p>
    <w:p w14:paraId="7E99291F" w14:textId="77777777" w:rsidR="002E2EE9" w:rsidRPr="002E2EE9" w:rsidRDefault="002E2EE9" w:rsidP="002E2EE9">
      <w:pPr>
        <w:jc w:val="both"/>
        <w:rPr>
          <w:rFonts w:ascii="GHEA Grapalat" w:hAnsi="GHEA Grapalat" w:cs="Sylfaen"/>
          <w:sz w:val="20"/>
          <w:lang w:val="hy-AM"/>
        </w:rPr>
      </w:pPr>
      <w:r w:rsidRPr="002E2EE9">
        <w:rPr>
          <w:rFonts w:ascii="GHEA Grapalat" w:hAnsi="GHEA Grapalat" w:cs="Arial Armenian"/>
          <w:sz w:val="20"/>
          <w:lang w:val="hy-AM"/>
        </w:rPr>
        <w:t>ա</w:t>
      </w:r>
      <w:r w:rsidRPr="002E2EE9">
        <w:rPr>
          <w:rFonts w:ascii="GHEA Grapalat" w:hAnsi="GHEA Grapalat" w:cs="Arial Armenian"/>
          <w:b/>
          <w:sz w:val="20"/>
          <w:szCs w:val="20"/>
          <w:lang w:val="af-ZA"/>
        </w:rPr>
        <w:t>)</w:t>
      </w:r>
      <w:r w:rsidRPr="002E2EE9">
        <w:rPr>
          <w:rFonts w:ascii="GHEA Grapalat" w:hAnsi="GHEA Grapalat" w:cs="Arial Armenian"/>
          <w:sz w:val="20"/>
          <w:lang w:val="hy-AM"/>
        </w:rPr>
        <w:t xml:space="preserve"> պ</w:t>
      </w:r>
      <w:r w:rsidRPr="002E2EE9">
        <w:rPr>
          <w:rFonts w:ascii="GHEA Grapalat" w:hAnsi="GHEA Grapalat" w:cs="Sylfaen"/>
          <w:sz w:val="20"/>
          <w:lang w:val="hy-AM"/>
        </w:rPr>
        <w:t>այմանագրի</w:t>
      </w:r>
      <w:r w:rsidRPr="002E2EE9">
        <w:rPr>
          <w:rFonts w:ascii="GHEA Grapalat" w:hAnsi="GHEA Grapalat" w:cs="Arial"/>
          <w:sz w:val="20"/>
          <w:lang w:val="hy-AM"/>
        </w:rPr>
        <w:t xml:space="preserve"> </w:t>
      </w:r>
      <w:r w:rsidRPr="002E2EE9">
        <w:rPr>
          <w:rFonts w:ascii="GHEA Grapalat" w:hAnsi="GHEA Grapalat" w:cs="Sylfaen"/>
          <w:sz w:val="20"/>
          <w:lang w:val="hy-AM"/>
        </w:rPr>
        <w:t>կատարման</w:t>
      </w:r>
      <w:r w:rsidRPr="002E2EE9">
        <w:rPr>
          <w:rFonts w:ascii="GHEA Grapalat" w:hAnsi="GHEA Grapalat" w:cs="Arial"/>
          <w:sz w:val="20"/>
          <w:lang w:val="hy-AM"/>
        </w:rPr>
        <w:t xml:space="preserve"> </w:t>
      </w:r>
      <w:r w:rsidRPr="002E2EE9">
        <w:rPr>
          <w:rFonts w:ascii="GHEA Grapalat" w:hAnsi="GHEA Grapalat" w:cs="Sylfaen"/>
          <w:sz w:val="20"/>
          <w:lang w:val="hy-AM"/>
        </w:rPr>
        <w:t>համար</w:t>
      </w:r>
      <w:r w:rsidRPr="002E2EE9">
        <w:rPr>
          <w:rFonts w:ascii="GHEA Grapalat" w:hAnsi="GHEA Grapalat" w:cs="Arial"/>
          <w:sz w:val="20"/>
          <w:lang w:val="hy-AM"/>
        </w:rPr>
        <w:t xml:space="preserve"> </w:t>
      </w:r>
      <w:r w:rsidRPr="002E2EE9">
        <w:rPr>
          <w:rFonts w:ascii="GHEA Grapalat" w:hAnsi="GHEA Grapalat" w:cs="Sylfaen"/>
          <w:sz w:val="20"/>
          <w:lang w:val="hy-AM"/>
        </w:rPr>
        <w:t>պահանջվում են հետևյալ աշխատանքային ռեսուրսները.</w:t>
      </w:r>
    </w:p>
    <w:p w14:paraId="54CB7B7A" w14:textId="77777777" w:rsidR="002E2EE9" w:rsidRPr="002E2EE9" w:rsidRDefault="002E2EE9" w:rsidP="002E2EE9">
      <w:pPr>
        <w:shd w:val="clear" w:color="auto" w:fill="FFFFFF"/>
        <w:tabs>
          <w:tab w:val="left" w:pos="90"/>
        </w:tabs>
        <w:ind w:firstLine="540"/>
        <w:jc w:val="both"/>
        <w:rPr>
          <w:rFonts w:ascii="GHEA Grapalat" w:hAnsi="GHEA Grapalat" w:cs="Sylfaen"/>
          <w:b/>
          <w:sz w:val="20"/>
          <w:szCs w:val="20"/>
          <w:lang w:val="hy-AM"/>
        </w:rPr>
      </w:pP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1"/>
        <w:gridCol w:w="7589"/>
      </w:tblGrid>
      <w:tr w:rsidR="002E2EE9" w:rsidRPr="002E2EE9" w14:paraId="1110A944" w14:textId="77777777" w:rsidTr="00112DFF">
        <w:trPr>
          <w:jc w:val="center"/>
        </w:trPr>
        <w:tc>
          <w:tcPr>
            <w:tcW w:w="1981" w:type="dxa"/>
            <w:tcBorders>
              <w:top w:val="single" w:sz="4" w:space="0" w:color="auto"/>
              <w:left w:val="single" w:sz="4" w:space="0" w:color="auto"/>
              <w:bottom w:val="single" w:sz="4" w:space="0" w:color="auto"/>
              <w:right w:val="single" w:sz="4" w:space="0" w:color="auto"/>
            </w:tcBorders>
            <w:vAlign w:val="center"/>
            <w:hideMark/>
          </w:tcPr>
          <w:p w14:paraId="1D4CE2D8" w14:textId="77777777" w:rsidR="002E2EE9" w:rsidRPr="002E2EE9" w:rsidRDefault="002E2EE9" w:rsidP="002E2EE9">
            <w:pPr>
              <w:tabs>
                <w:tab w:val="left" w:pos="90"/>
              </w:tabs>
              <w:jc w:val="center"/>
              <w:rPr>
                <w:rFonts w:ascii="GHEA Grapalat" w:hAnsi="GHEA Grapalat"/>
                <w:b/>
                <w:bCs/>
                <w:iCs/>
                <w:sz w:val="20"/>
                <w:szCs w:val="20"/>
                <w:lang w:val="af-ZA"/>
              </w:rPr>
            </w:pPr>
            <w:r w:rsidRPr="002E2EE9">
              <w:rPr>
                <w:rFonts w:ascii="GHEA Grapalat" w:hAnsi="GHEA Grapalat"/>
                <w:b/>
                <w:bCs/>
                <w:iCs/>
                <w:sz w:val="20"/>
                <w:szCs w:val="20"/>
                <w:lang w:val="af-ZA"/>
              </w:rPr>
              <w:t>Չափաբաժինների համարները</w:t>
            </w:r>
          </w:p>
        </w:tc>
        <w:tc>
          <w:tcPr>
            <w:tcW w:w="7589" w:type="dxa"/>
            <w:tcBorders>
              <w:top w:val="single" w:sz="4" w:space="0" w:color="auto"/>
              <w:left w:val="single" w:sz="4" w:space="0" w:color="auto"/>
              <w:bottom w:val="single" w:sz="4" w:space="0" w:color="auto"/>
              <w:right w:val="single" w:sz="4" w:space="0" w:color="auto"/>
            </w:tcBorders>
            <w:vAlign w:val="center"/>
            <w:hideMark/>
          </w:tcPr>
          <w:p w14:paraId="29A7450C" w14:textId="77777777" w:rsidR="002E2EE9" w:rsidRPr="002E2EE9" w:rsidRDefault="002E2EE9" w:rsidP="002E2EE9">
            <w:pPr>
              <w:tabs>
                <w:tab w:val="left" w:pos="90"/>
              </w:tabs>
              <w:ind w:firstLine="540"/>
              <w:jc w:val="center"/>
              <w:rPr>
                <w:rFonts w:ascii="GHEA Grapalat" w:hAnsi="GHEA Grapalat"/>
                <w:b/>
                <w:bCs/>
                <w:iCs/>
                <w:sz w:val="20"/>
                <w:szCs w:val="20"/>
                <w:lang w:val="hy-AM"/>
              </w:rPr>
            </w:pPr>
            <w:r w:rsidRPr="002E2EE9">
              <w:rPr>
                <w:rFonts w:ascii="GHEA Grapalat" w:hAnsi="GHEA Grapalat"/>
                <w:b/>
                <w:bCs/>
                <w:iCs/>
                <w:sz w:val="20"/>
                <w:szCs w:val="20"/>
                <w:lang w:val="af-ZA"/>
              </w:rPr>
              <w:t>Աշխատակազմի քանակ</w:t>
            </w:r>
          </w:p>
        </w:tc>
      </w:tr>
      <w:tr w:rsidR="002E2EE9" w:rsidRPr="00301D0E" w14:paraId="383761E2" w14:textId="77777777" w:rsidTr="00112DFF">
        <w:trPr>
          <w:trHeight w:val="359"/>
          <w:jc w:val="center"/>
        </w:trPr>
        <w:tc>
          <w:tcPr>
            <w:tcW w:w="1981" w:type="dxa"/>
            <w:tcBorders>
              <w:top w:val="single" w:sz="4" w:space="0" w:color="auto"/>
              <w:left w:val="single" w:sz="4" w:space="0" w:color="auto"/>
              <w:bottom w:val="single" w:sz="4" w:space="0" w:color="auto"/>
              <w:right w:val="single" w:sz="4" w:space="0" w:color="auto"/>
            </w:tcBorders>
            <w:vAlign w:val="center"/>
            <w:hideMark/>
          </w:tcPr>
          <w:p w14:paraId="473A4941" w14:textId="77777777" w:rsidR="002E2EE9" w:rsidRPr="002E2EE9" w:rsidRDefault="002E2EE9" w:rsidP="002E2EE9">
            <w:pPr>
              <w:tabs>
                <w:tab w:val="left" w:pos="90"/>
              </w:tabs>
              <w:jc w:val="center"/>
              <w:rPr>
                <w:rFonts w:ascii="GHEA Grapalat" w:hAnsi="GHEA Grapalat"/>
                <w:b/>
                <w:sz w:val="20"/>
                <w:szCs w:val="20"/>
                <w:lang w:val="ru-RU"/>
              </w:rPr>
            </w:pPr>
            <w:r w:rsidRPr="002E2EE9">
              <w:rPr>
                <w:rFonts w:ascii="GHEA Grapalat" w:hAnsi="GHEA Grapalat"/>
                <w:b/>
                <w:sz w:val="20"/>
                <w:szCs w:val="20"/>
                <w:lang w:val="ru-RU"/>
              </w:rPr>
              <w:t>1</w:t>
            </w:r>
          </w:p>
        </w:tc>
        <w:tc>
          <w:tcPr>
            <w:tcW w:w="7589" w:type="dxa"/>
            <w:tcBorders>
              <w:top w:val="single" w:sz="4" w:space="0" w:color="auto"/>
              <w:left w:val="single" w:sz="4" w:space="0" w:color="auto"/>
              <w:bottom w:val="single" w:sz="4" w:space="0" w:color="auto"/>
              <w:right w:val="single" w:sz="4" w:space="0" w:color="auto"/>
            </w:tcBorders>
            <w:vAlign w:val="center"/>
            <w:hideMark/>
          </w:tcPr>
          <w:p w14:paraId="22191B41" w14:textId="77777777" w:rsidR="002E2EE9" w:rsidRPr="002E2EE9" w:rsidRDefault="002E2EE9" w:rsidP="002E2EE9">
            <w:pPr>
              <w:numPr>
                <w:ilvl w:val="0"/>
                <w:numId w:val="50"/>
              </w:numPr>
              <w:tabs>
                <w:tab w:val="left" w:pos="0"/>
                <w:tab w:val="left" w:pos="190"/>
                <w:tab w:val="left" w:pos="332"/>
              </w:tabs>
              <w:jc w:val="both"/>
              <w:rPr>
                <w:rFonts w:ascii="GHEA Grapalat" w:hAnsi="GHEA Grapalat" w:cs="Sylfaen"/>
                <w:b/>
                <w:sz w:val="20"/>
                <w:szCs w:val="20"/>
                <w:lang w:val="af-ZA" w:eastAsia="ru-RU"/>
              </w:rPr>
            </w:pPr>
            <w:r w:rsidRPr="002E2EE9">
              <w:rPr>
                <w:rFonts w:ascii="GHEA Grapalat" w:hAnsi="GHEA Grapalat"/>
                <w:b/>
                <w:color w:val="FF0000"/>
                <w:sz w:val="20"/>
                <w:szCs w:val="20"/>
                <w:lang w:val="hy-AM" w:eastAsia="ru-RU"/>
              </w:rPr>
              <w:t xml:space="preserve">1 մասնագետ առնվազն </w:t>
            </w:r>
            <w:r w:rsidRPr="002E2EE9">
              <w:rPr>
                <w:rFonts w:ascii="GHEA Grapalat" w:hAnsi="GHEA Grapalat"/>
                <w:b/>
                <w:color w:val="FF0000"/>
                <w:sz w:val="20"/>
                <w:szCs w:val="20"/>
                <w:lang w:val="ru-RU" w:eastAsia="ru-RU"/>
              </w:rPr>
              <w:t>1</w:t>
            </w:r>
            <w:r w:rsidRPr="002E2EE9">
              <w:rPr>
                <w:rFonts w:ascii="GHEA Grapalat" w:hAnsi="GHEA Grapalat"/>
                <w:b/>
                <w:color w:val="FF0000"/>
                <w:sz w:val="20"/>
                <w:szCs w:val="20"/>
                <w:lang w:val="hy-AM" w:eastAsia="ru-RU"/>
              </w:rPr>
              <w:t xml:space="preserve"> տարվա մասնագիտական աշխատանքային փորձով՝ համապատասխան որակավորումը հավաստող փաստաթղթերով ։</w:t>
            </w:r>
          </w:p>
        </w:tc>
      </w:tr>
    </w:tbl>
    <w:p w14:paraId="23F44DE5" w14:textId="77777777" w:rsidR="002E2EE9" w:rsidRPr="002E2EE9" w:rsidRDefault="002E2EE9" w:rsidP="002E2EE9">
      <w:pPr>
        <w:tabs>
          <w:tab w:val="left" w:pos="90"/>
        </w:tabs>
        <w:ind w:firstLine="540"/>
        <w:jc w:val="both"/>
        <w:rPr>
          <w:rFonts w:ascii="GHEA Grapalat" w:hAnsi="GHEA Grapalat" w:cs="Arial Armenian"/>
          <w:b/>
          <w:sz w:val="20"/>
          <w:szCs w:val="20"/>
          <w:lang w:val="hy-AM"/>
        </w:rPr>
      </w:pPr>
    </w:p>
    <w:p w14:paraId="6E5D0D1A" w14:textId="77777777" w:rsidR="002E2EE9" w:rsidRPr="002E2EE9" w:rsidRDefault="002E2EE9" w:rsidP="002E2EE9">
      <w:pPr>
        <w:spacing w:line="276" w:lineRule="auto"/>
        <w:ind w:firstLine="540"/>
        <w:jc w:val="both"/>
        <w:rPr>
          <w:rFonts w:ascii="GHEA Grapalat" w:hAnsi="GHEA Grapalat"/>
          <w:sz w:val="20"/>
          <w:szCs w:val="20"/>
          <w:lang w:val="hy-AM"/>
        </w:rPr>
      </w:pPr>
      <w:r w:rsidRPr="002E2EE9">
        <w:rPr>
          <w:rFonts w:ascii="GHEA Grapalat" w:hAnsi="GHEA Grapalat"/>
          <w:sz w:val="20"/>
          <w:szCs w:val="20"/>
          <w:lang w:val="hy-AM"/>
        </w:rPr>
        <w:t>Մասնագետներից առնվազն կեսը պետք է ունենա «Քաղաքաշինության բնագավառում լիցենզավորման ու որակավորման կարգը հաստատելու մասին» ՀՀ կառավարության 30</w:t>
      </w:r>
      <w:r w:rsidRPr="002E2EE9">
        <w:rPr>
          <w:rFonts w:ascii="Cambria Math" w:hAnsi="Cambria Math" w:cs="Cambria Math"/>
          <w:sz w:val="20"/>
          <w:szCs w:val="20"/>
          <w:lang w:val="hy-AM"/>
        </w:rPr>
        <w:t>․</w:t>
      </w:r>
      <w:r w:rsidRPr="002E2EE9">
        <w:rPr>
          <w:rFonts w:ascii="GHEA Grapalat" w:hAnsi="GHEA Grapalat"/>
          <w:sz w:val="20"/>
          <w:szCs w:val="20"/>
          <w:lang w:val="hy-AM"/>
        </w:rPr>
        <w:t>11</w:t>
      </w:r>
      <w:r w:rsidRPr="002E2EE9">
        <w:rPr>
          <w:rFonts w:ascii="Cambria Math" w:hAnsi="Cambria Math" w:cs="Cambria Math"/>
          <w:sz w:val="20"/>
          <w:szCs w:val="20"/>
          <w:lang w:val="hy-AM"/>
        </w:rPr>
        <w:t>․</w:t>
      </w:r>
      <w:r w:rsidRPr="002E2EE9">
        <w:rPr>
          <w:rFonts w:ascii="GHEA Grapalat" w:hAnsi="GHEA Grapalat"/>
          <w:sz w:val="20"/>
          <w:szCs w:val="20"/>
          <w:lang w:val="hy-AM"/>
        </w:rPr>
        <w:t>2023թ</w:t>
      </w:r>
      <w:r w:rsidRPr="002E2EE9">
        <w:rPr>
          <w:rFonts w:ascii="Cambria Math" w:hAnsi="Cambria Math" w:cs="Cambria Math"/>
          <w:sz w:val="20"/>
          <w:szCs w:val="20"/>
          <w:lang w:val="hy-AM"/>
        </w:rPr>
        <w:t>․</w:t>
      </w:r>
      <w:r w:rsidRPr="002E2EE9">
        <w:rPr>
          <w:rFonts w:ascii="GHEA Grapalat" w:hAnsi="GHEA Grapalat"/>
          <w:sz w:val="20"/>
          <w:szCs w:val="20"/>
          <w:lang w:val="hy-AM"/>
        </w:rPr>
        <w:t xml:space="preserve"> թիվ 2106-Ն որոշմամբ սահմանված կարգով տրամադրված շարունակական </w:t>
      </w:r>
      <w:r w:rsidRPr="002E2EE9">
        <w:rPr>
          <w:rFonts w:ascii="GHEA Grapalat" w:hAnsi="GHEA Grapalat"/>
          <w:b/>
          <w:bCs/>
          <w:sz w:val="20"/>
          <w:szCs w:val="20"/>
          <w:lang w:val="hy-AM"/>
        </w:rPr>
        <w:t>մասնագիտական զարգացման հավաստագիր/կցվում է հայտին/</w:t>
      </w:r>
      <w:r w:rsidRPr="002E2EE9">
        <w:rPr>
          <w:rFonts w:ascii="GHEA Grapalat" w:hAnsi="GHEA Grapalat"/>
          <w:sz w:val="20"/>
          <w:szCs w:val="20"/>
          <w:lang w:val="hy-AM"/>
        </w:rPr>
        <w:t>, որոնք նվազագույնը պետք է բավարարեն ստորև ներկայացվող պահանջներին։</w:t>
      </w:r>
    </w:p>
    <w:p w14:paraId="02CC8028" w14:textId="77777777" w:rsidR="002E2EE9" w:rsidRPr="002E2EE9" w:rsidRDefault="002E2EE9" w:rsidP="002E2EE9">
      <w:pPr>
        <w:tabs>
          <w:tab w:val="left" w:pos="90"/>
        </w:tabs>
        <w:ind w:firstLine="540"/>
        <w:jc w:val="both"/>
        <w:rPr>
          <w:rFonts w:ascii="GHEA Grapalat" w:hAnsi="GHEA Grapalat" w:cs="Arial Armenian"/>
          <w:b/>
          <w:sz w:val="20"/>
          <w:szCs w:val="20"/>
          <w:lang w:val="hy-AM" w:eastAsia="x-none"/>
        </w:rPr>
      </w:pPr>
      <w:r w:rsidRPr="002E2EE9">
        <w:rPr>
          <w:rFonts w:ascii="GHEA Grapalat" w:hAnsi="GHEA Grapalat" w:cs="Arial Armenian"/>
          <w:b/>
          <w:sz w:val="20"/>
          <w:szCs w:val="20"/>
          <w:lang w:val="hy-AM"/>
        </w:rPr>
        <w:t>բ</w:t>
      </w:r>
      <w:r w:rsidRPr="002E2EE9">
        <w:rPr>
          <w:rFonts w:ascii="GHEA Grapalat" w:hAnsi="GHEA Grapalat" w:cs="Arial Armenian"/>
          <w:b/>
          <w:sz w:val="20"/>
          <w:szCs w:val="20"/>
          <w:lang w:val="af-ZA"/>
        </w:rPr>
        <w:t>)</w:t>
      </w:r>
      <w:r w:rsidRPr="002E2EE9">
        <w:rPr>
          <w:rFonts w:ascii="GHEA Grapalat" w:hAnsi="GHEA Grapalat" w:cs="Arial Armenian"/>
          <w:b/>
          <w:sz w:val="20"/>
          <w:szCs w:val="20"/>
          <w:lang w:val="hy-AM"/>
        </w:rPr>
        <w:t xml:space="preserve"> մ</w:t>
      </w:r>
      <w:r w:rsidRPr="002E2EE9">
        <w:rPr>
          <w:rFonts w:ascii="GHEA Grapalat" w:hAnsi="GHEA Grapalat" w:cs="Arial Armenian"/>
          <w:b/>
          <w:sz w:val="20"/>
          <w:szCs w:val="20"/>
          <w:lang w:val="hy-AM" w:eastAsia="ru-RU"/>
        </w:rPr>
        <w:t xml:space="preserve">ասնակիցը </w:t>
      </w:r>
      <w:r w:rsidRPr="002E2EE9">
        <w:rPr>
          <w:rFonts w:ascii="GHEA Grapalat" w:hAnsi="GHEA Grapalat" w:cs="Arial Armenian"/>
          <w:b/>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7A5D2C9C" w14:textId="77777777" w:rsidR="002E2EE9" w:rsidRPr="002E2EE9" w:rsidRDefault="002E2EE9" w:rsidP="002E2EE9">
      <w:pPr>
        <w:tabs>
          <w:tab w:val="left" w:pos="90"/>
        </w:tabs>
        <w:ind w:firstLine="540"/>
        <w:jc w:val="both"/>
        <w:rPr>
          <w:rFonts w:ascii="GHEA Grapalat" w:hAnsi="GHEA Grapalat" w:cs="Arial Armenian"/>
          <w:b/>
          <w:sz w:val="20"/>
          <w:szCs w:val="20"/>
          <w:lang w:val="hy-AM" w:eastAsia="x-none"/>
        </w:rPr>
      </w:pPr>
    </w:p>
    <w:tbl>
      <w:tblPr>
        <w:tblW w:w="10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3"/>
        <w:gridCol w:w="1561"/>
        <w:gridCol w:w="2694"/>
        <w:gridCol w:w="2269"/>
      </w:tblGrid>
      <w:tr w:rsidR="002E2EE9" w:rsidRPr="002E2EE9" w14:paraId="0C9C9966" w14:textId="77777777" w:rsidTr="002E2EE9">
        <w:trPr>
          <w:jc w:val="center"/>
        </w:trPr>
        <w:tc>
          <w:tcPr>
            <w:tcW w:w="10031" w:type="dxa"/>
            <w:gridSpan w:val="5"/>
            <w:tcBorders>
              <w:top w:val="single" w:sz="4" w:space="0" w:color="auto"/>
              <w:left w:val="single" w:sz="4" w:space="0" w:color="auto"/>
              <w:bottom w:val="single" w:sz="4" w:space="0" w:color="auto"/>
              <w:right w:val="single" w:sz="4" w:space="0" w:color="auto"/>
            </w:tcBorders>
            <w:hideMark/>
          </w:tcPr>
          <w:p w14:paraId="638551B6" w14:textId="77777777" w:rsidR="002E2EE9" w:rsidRPr="002E2EE9" w:rsidRDefault="002E2EE9" w:rsidP="002E2EE9">
            <w:pPr>
              <w:tabs>
                <w:tab w:val="left" w:pos="90"/>
              </w:tabs>
              <w:ind w:firstLine="540"/>
              <w:jc w:val="center"/>
              <w:rPr>
                <w:rFonts w:ascii="GHEA Grapalat" w:hAnsi="GHEA Grapalat" w:cs="Arial"/>
                <w:b/>
                <w:sz w:val="20"/>
                <w:szCs w:val="20"/>
              </w:rPr>
            </w:pPr>
            <w:proofErr w:type="spellStart"/>
            <w:r w:rsidRPr="002E2EE9">
              <w:rPr>
                <w:rFonts w:ascii="GHEA Grapalat" w:hAnsi="GHEA Grapalat" w:cs="Sylfaen"/>
                <w:b/>
                <w:sz w:val="20"/>
                <w:szCs w:val="20"/>
              </w:rPr>
              <w:t>Հիմնական</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աշխատակազմում</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ներառված</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մասնագետների</w:t>
            </w:r>
            <w:proofErr w:type="spellEnd"/>
          </w:p>
        </w:tc>
      </w:tr>
      <w:tr w:rsidR="002E2EE9" w:rsidRPr="002E2EE9" w14:paraId="65EA2C2E" w14:textId="77777777" w:rsidTr="002E2EE9">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6EB58F35" w14:textId="77777777" w:rsidR="002E2EE9" w:rsidRPr="002E2EE9" w:rsidRDefault="002E2EE9" w:rsidP="002E2EE9">
            <w:pPr>
              <w:tabs>
                <w:tab w:val="left" w:pos="90"/>
              </w:tabs>
              <w:jc w:val="center"/>
              <w:rPr>
                <w:rFonts w:ascii="GHEA Grapalat" w:hAnsi="GHEA Grapalat" w:cs="Arial"/>
                <w:b/>
                <w:sz w:val="20"/>
                <w:szCs w:val="20"/>
              </w:rPr>
            </w:pPr>
            <w:proofErr w:type="spellStart"/>
            <w:r w:rsidRPr="002E2EE9">
              <w:rPr>
                <w:rFonts w:ascii="GHEA Grapalat" w:hAnsi="GHEA Grapalat" w:cs="Sylfaen"/>
                <w:b/>
                <w:sz w:val="20"/>
                <w:szCs w:val="20"/>
              </w:rPr>
              <w:t>անունը</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ազգանունը</w:t>
            </w:r>
            <w:proofErr w:type="spellEnd"/>
          </w:p>
        </w:tc>
        <w:tc>
          <w:tcPr>
            <w:tcW w:w="1782" w:type="dxa"/>
            <w:vMerge w:val="restart"/>
            <w:tcBorders>
              <w:top w:val="single" w:sz="4" w:space="0" w:color="auto"/>
              <w:left w:val="single" w:sz="4" w:space="0" w:color="auto"/>
              <w:bottom w:val="single" w:sz="4" w:space="0" w:color="auto"/>
              <w:right w:val="single" w:sz="4" w:space="0" w:color="auto"/>
            </w:tcBorders>
            <w:vAlign w:val="center"/>
            <w:hideMark/>
          </w:tcPr>
          <w:p w14:paraId="4643C416" w14:textId="77777777" w:rsidR="002E2EE9" w:rsidRPr="002E2EE9" w:rsidRDefault="002E2EE9" w:rsidP="002E2EE9">
            <w:pPr>
              <w:tabs>
                <w:tab w:val="left" w:pos="90"/>
              </w:tabs>
              <w:jc w:val="center"/>
              <w:rPr>
                <w:rFonts w:ascii="GHEA Grapalat" w:hAnsi="GHEA Grapalat" w:cs="Arial"/>
                <w:b/>
                <w:sz w:val="20"/>
                <w:szCs w:val="20"/>
              </w:rPr>
            </w:pPr>
            <w:proofErr w:type="spellStart"/>
            <w:r w:rsidRPr="002E2EE9">
              <w:rPr>
                <w:rFonts w:ascii="GHEA Grapalat" w:hAnsi="GHEA Grapalat" w:cs="Sylfaen"/>
                <w:b/>
                <w:sz w:val="20"/>
                <w:szCs w:val="20"/>
              </w:rPr>
              <w:t>որակավորումը</w:t>
            </w:r>
            <w:proofErr w:type="spellEnd"/>
          </w:p>
        </w:tc>
        <w:tc>
          <w:tcPr>
            <w:tcW w:w="4253" w:type="dxa"/>
            <w:gridSpan w:val="2"/>
            <w:tcBorders>
              <w:top w:val="single" w:sz="4" w:space="0" w:color="auto"/>
              <w:left w:val="single" w:sz="4" w:space="0" w:color="auto"/>
              <w:bottom w:val="single" w:sz="4" w:space="0" w:color="auto"/>
              <w:right w:val="single" w:sz="4" w:space="0" w:color="auto"/>
            </w:tcBorders>
            <w:hideMark/>
          </w:tcPr>
          <w:p w14:paraId="30C6661F" w14:textId="77777777" w:rsidR="002E2EE9" w:rsidRPr="002E2EE9" w:rsidRDefault="002E2EE9" w:rsidP="002E2EE9">
            <w:pPr>
              <w:tabs>
                <w:tab w:val="left" w:pos="90"/>
              </w:tabs>
              <w:ind w:firstLine="540"/>
              <w:jc w:val="center"/>
              <w:rPr>
                <w:rFonts w:ascii="GHEA Grapalat" w:hAnsi="GHEA Grapalat" w:cs="Arial"/>
                <w:b/>
                <w:sz w:val="20"/>
                <w:szCs w:val="20"/>
              </w:rPr>
            </w:pPr>
            <w:proofErr w:type="spellStart"/>
            <w:r w:rsidRPr="002E2EE9">
              <w:rPr>
                <w:rFonts w:ascii="GHEA Grapalat" w:hAnsi="GHEA Grapalat" w:cs="Sylfaen"/>
                <w:b/>
                <w:sz w:val="20"/>
                <w:szCs w:val="20"/>
              </w:rPr>
              <w:t>աշխատանքային</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փորձը</w:t>
            </w:r>
            <w:proofErr w:type="spellEnd"/>
          </w:p>
        </w:tc>
        <w:tc>
          <w:tcPr>
            <w:tcW w:w="2268" w:type="dxa"/>
            <w:vMerge w:val="restart"/>
            <w:tcBorders>
              <w:top w:val="single" w:sz="4" w:space="0" w:color="auto"/>
              <w:left w:val="single" w:sz="4" w:space="0" w:color="auto"/>
              <w:bottom w:val="single" w:sz="4" w:space="0" w:color="auto"/>
              <w:right w:val="single" w:sz="4" w:space="0" w:color="auto"/>
            </w:tcBorders>
            <w:hideMark/>
          </w:tcPr>
          <w:p w14:paraId="46487CD7" w14:textId="77777777" w:rsidR="002E2EE9" w:rsidRPr="002E2EE9" w:rsidRDefault="002E2EE9" w:rsidP="002E2EE9">
            <w:pPr>
              <w:tabs>
                <w:tab w:val="left" w:pos="90"/>
              </w:tabs>
              <w:jc w:val="center"/>
              <w:rPr>
                <w:rFonts w:ascii="GHEA Grapalat" w:hAnsi="GHEA Grapalat" w:cs="Arial"/>
                <w:b/>
                <w:sz w:val="20"/>
                <w:szCs w:val="20"/>
              </w:rPr>
            </w:pPr>
            <w:proofErr w:type="spellStart"/>
            <w:r w:rsidRPr="002E2EE9">
              <w:rPr>
                <w:rFonts w:ascii="GHEA Grapalat" w:hAnsi="GHEA Grapalat" w:cs="Sylfaen"/>
                <w:b/>
                <w:sz w:val="20"/>
                <w:szCs w:val="20"/>
              </w:rPr>
              <w:t>գործատուի</w:t>
            </w:r>
            <w:proofErr w:type="spellEnd"/>
            <w:r w:rsidRPr="002E2EE9">
              <w:rPr>
                <w:rFonts w:ascii="GHEA Grapalat" w:hAnsi="GHEA Grapalat" w:cs="Sylfaen"/>
                <w:b/>
                <w:sz w:val="20"/>
                <w:szCs w:val="20"/>
              </w:rPr>
              <w:t xml:space="preserve"> </w:t>
            </w:r>
            <w:proofErr w:type="spellStart"/>
            <w:r w:rsidRPr="002E2EE9">
              <w:rPr>
                <w:rFonts w:ascii="GHEA Grapalat" w:hAnsi="GHEA Grapalat" w:cs="Sylfaen"/>
                <w:b/>
                <w:sz w:val="20"/>
                <w:szCs w:val="20"/>
              </w:rPr>
              <w:t>անվանումը</w:t>
            </w:r>
            <w:proofErr w:type="spellEnd"/>
          </w:p>
        </w:tc>
      </w:tr>
      <w:tr w:rsidR="002E2EE9" w:rsidRPr="002E2EE9" w14:paraId="1825323A" w14:textId="77777777" w:rsidTr="002E2EE9">
        <w:trPr>
          <w:jc w:val="center"/>
        </w:trPr>
        <w:tc>
          <w:tcPr>
            <w:tcW w:w="10031" w:type="dxa"/>
            <w:vMerge/>
            <w:tcBorders>
              <w:top w:val="single" w:sz="4" w:space="0" w:color="auto"/>
              <w:left w:val="single" w:sz="4" w:space="0" w:color="auto"/>
              <w:bottom w:val="single" w:sz="4" w:space="0" w:color="auto"/>
              <w:right w:val="single" w:sz="4" w:space="0" w:color="auto"/>
            </w:tcBorders>
            <w:vAlign w:val="center"/>
            <w:hideMark/>
          </w:tcPr>
          <w:p w14:paraId="63ADC603" w14:textId="77777777" w:rsidR="002E2EE9" w:rsidRPr="002E2EE9" w:rsidRDefault="002E2EE9" w:rsidP="002E2EE9">
            <w:pPr>
              <w:rPr>
                <w:rFonts w:ascii="GHEA Grapalat" w:hAnsi="GHEA Grapalat" w:cs="Arial"/>
                <w:b/>
                <w:sz w:val="20"/>
                <w:szCs w:val="20"/>
              </w:rPr>
            </w:pPr>
          </w:p>
        </w:tc>
        <w:tc>
          <w:tcPr>
            <w:tcW w:w="1782" w:type="dxa"/>
            <w:vMerge/>
            <w:tcBorders>
              <w:top w:val="single" w:sz="4" w:space="0" w:color="auto"/>
              <w:left w:val="single" w:sz="4" w:space="0" w:color="auto"/>
              <w:bottom w:val="single" w:sz="4" w:space="0" w:color="auto"/>
              <w:right w:val="single" w:sz="4" w:space="0" w:color="auto"/>
            </w:tcBorders>
            <w:vAlign w:val="center"/>
            <w:hideMark/>
          </w:tcPr>
          <w:p w14:paraId="1C92511C" w14:textId="77777777" w:rsidR="002E2EE9" w:rsidRPr="002E2EE9" w:rsidRDefault="002E2EE9" w:rsidP="002E2EE9">
            <w:pPr>
              <w:rPr>
                <w:rFonts w:ascii="GHEA Grapalat" w:hAnsi="GHEA Grapalat" w:cs="Arial"/>
                <w:b/>
                <w:sz w:val="20"/>
                <w:szCs w:val="20"/>
              </w:rPr>
            </w:pPr>
          </w:p>
        </w:tc>
        <w:tc>
          <w:tcPr>
            <w:tcW w:w="1560" w:type="dxa"/>
            <w:tcBorders>
              <w:top w:val="single" w:sz="4" w:space="0" w:color="auto"/>
              <w:left w:val="single" w:sz="4" w:space="0" w:color="auto"/>
              <w:bottom w:val="single" w:sz="4" w:space="0" w:color="auto"/>
              <w:right w:val="single" w:sz="4" w:space="0" w:color="auto"/>
            </w:tcBorders>
            <w:hideMark/>
          </w:tcPr>
          <w:p w14:paraId="343E67DA" w14:textId="77777777" w:rsidR="002E2EE9" w:rsidRPr="002E2EE9" w:rsidRDefault="002E2EE9" w:rsidP="002E2EE9">
            <w:pPr>
              <w:tabs>
                <w:tab w:val="left" w:pos="90"/>
              </w:tabs>
              <w:jc w:val="center"/>
              <w:rPr>
                <w:rFonts w:ascii="GHEA Grapalat" w:hAnsi="GHEA Grapalat" w:cs="Arial"/>
                <w:b/>
                <w:sz w:val="20"/>
                <w:szCs w:val="20"/>
              </w:rPr>
            </w:pPr>
            <w:proofErr w:type="spellStart"/>
            <w:r w:rsidRPr="002E2EE9">
              <w:rPr>
                <w:rFonts w:ascii="GHEA Grapalat" w:hAnsi="GHEA Grapalat" w:cs="Sylfaen"/>
                <w:b/>
                <w:sz w:val="20"/>
                <w:szCs w:val="20"/>
              </w:rPr>
              <w:t>ժամանակահատվածը</w:t>
            </w:r>
            <w:proofErr w:type="spellEnd"/>
          </w:p>
        </w:tc>
        <w:tc>
          <w:tcPr>
            <w:tcW w:w="2693" w:type="dxa"/>
            <w:tcBorders>
              <w:top w:val="single" w:sz="4" w:space="0" w:color="auto"/>
              <w:left w:val="single" w:sz="4" w:space="0" w:color="auto"/>
              <w:bottom w:val="single" w:sz="4" w:space="0" w:color="auto"/>
              <w:right w:val="single" w:sz="4" w:space="0" w:color="auto"/>
            </w:tcBorders>
            <w:vAlign w:val="center"/>
            <w:hideMark/>
          </w:tcPr>
          <w:p w14:paraId="5922F760" w14:textId="77777777" w:rsidR="002E2EE9" w:rsidRPr="002E2EE9" w:rsidRDefault="002E2EE9" w:rsidP="002E2EE9">
            <w:pPr>
              <w:tabs>
                <w:tab w:val="left" w:pos="90"/>
              </w:tabs>
              <w:jc w:val="center"/>
              <w:rPr>
                <w:rFonts w:ascii="GHEA Grapalat" w:hAnsi="GHEA Grapalat" w:cs="Arial"/>
                <w:b/>
                <w:sz w:val="20"/>
                <w:szCs w:val="20"/>
              </w:rPr>
            </w:pPr>
            <w:proofErr w:type="spellStart"/>
            <w:r w:rsidRPr="002E2EE9">
              <w:rPr>
                <w:rFonts w:ascii="GHEA Grapalat" w:hAnsi="GHEA Grapalat" w:cs="Sylfaen"/>
                <w:b/>
                <w:sz w:val="20"/>
                <w:szCs w:val="20"/>
              </w:rPr>
              <w:t>գործունեության</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ոլորտը</w:t>
            </w:r>
            <w:proofErr w:type="spellEnd"/>
            <w:r w:rsidRPr="002E2EE9">
              <w:rPr>
                <w:rFonts w:ascii="GHEA Grapalat" w:hAnsi="GHEA Grapalat" w:cs="Arial"/>
                <w:b/>
                <w:sz w:val="20"/>
                <w:szCs w:val="20"/>
              </w:rPr>
              <w:t xml:space="preserve"> </w:t>
            </w:r>
            <w:r w:rsidRPr="002E2EE9">
              <w:rPr>
                <w:rFonts w:ascii="GHEA Grapalat" w:hAnsi="GHEA Grapalat" w:cs="Sylfaen"/>
                <w:b/>
                <w:sz w:val="20"/>
                <w:szCs w:val="20"/>
              </w:rPr>
              <w:t>և</w:t>
            </w:r>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կատարած</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աշխատանքը</w:t>
            </w:r>
            <w:proofErr w:type="spellEnd"/>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D790E45" w14:textId="77777777" w:rsidR="002E2EE9" w:rsidRPr="002E2EE9" w:rsidRDefault="002E2EE9" w:rsidP="002E2EE9">
            <w:pPr>
              <w:rPr>
                <w:rFonts w:ascii="GHEA Grapalat" w:hAnsi="GHEA Grapalat" w:cs="Arial"/>
                <w:b/>
                <w:sz w:val="20"/>
                <w:szCs w:val="20"/>
              </w:rPr>
            </w:pPr>
          </w:p>
        </w:tc>
      </w:tr>
      <w:tr w:rsidR="002E2EE9" w:rsidRPr="002E2EE9" w14:paraId="553C4A45" w14:textId="77777777" w:rsidTr="002E2EE9">
        <w:trPr>
          <w:jc w:val="center"/>
        </w:trPr>
        <w:tc>
          <w:tcPr>
            <w:tcW w:w="1728" w:type="dxa"/>
            <w:tcBorders>
              <w:top w:val="single" w:sz="4" w:space="0" w:color="auto"/>
              <w:left w:val="single" w:sz="4" w:space="0" w:color="auto"/>
              <w:bottom w:val="single" w:sz="4" w:space="0" w:color="auto"/>
              <w:right w:val="single" w:sz="4" w:space="0" w:color="auto"/>
            </w:tcBorders>
            <w:hideMark/>
          </w:tcPr>
          <w:p w14:paraId="6604A7A5" w14:textId="77777777" w:rsidR="002E2EE9" w:rsidRPr="002E2EE9" w:rsidRDefault="002E2EE9" w:rsidP="002E2EE9">
            <w:pPr>
              <w:tabs>
                <w:tab w:val="left" w:pos="90"/>
              </w:tabs>
              <w:ind w:firstLine="540"/>
              <w:jc w:val="both"/>
              <w:rPr>
                <w:rFonts w:ascii="GHEA Grapalat" w:hAnsi="GHEA Grapalat" w:cs="Arial Armenian"/>
                <w:b/>
                <w:sz w:val="20"/>
                <w:szCs w:val="20"/>
              </w:rPr>
            </w:pPr>
            <w:r w:rsidRPr="002E2EE9">
              <w:rPr>
                <w:rFonts w:ascii="GHEA Grapalat" w:hAnsi="GHEA Grapalat" w:cs="Arial Armenian"/>
                <w:b/>
                <w:sz w:val="20"/>
                <w:szCs w:val="20"/>
              </w:rPr>
              <w:t>1</w:t>
            </w:r>
          </w:p>
        </w:tc>
        <w:tc>
          <w:tcPr>
            <w:tcW w:w="1782" w:type="dxa"/>
            <w:tcBorders>
              <w:top w:val="single" w:sz="4" w:space="0" w:color="auto"/>
              <w:left w:val="single" w:sz="4" w:space="0" w:color="auto"/>
              <w:bottom w:val="single" w:sz="4" w:space="0" w:color="auto"/>
              <w:right w:val="single" w:sz="4" w:space="0" w:color="auto"/>
            </w:tcBorders>
            <w:hideMark/>
          </w:tcPr>
          <w:p w14:paraId="5BA05735" w14:textId="77777777" w:rsidR="002E2EE9" w:rsidRPr="002E2EE9" w:rsidRDefault="002E2EE9" w:rsidP="002E2EE9">
            <w:pPr>
              <w:tabs>
                <w:tab w:val="left" w:pos="90"/>
              </w:tabs>
              <w:ind w:firstLine="540"/>
              <w:jc w:val="both"/>
              <w:rPr>
                <w:rFonts w:ascii="GHEA Grapalat" w:hAnsi="GHEA Grapalat" w:cs="Arial Armenian"/>
                <w:b/>
                <w:sz w:val="20"/>
                <w:szCs w:val="20"/>
              </w:rPr>
            </w:pPr>
            <w:r w:rsidRPr="002E2EE9">
              <w:rPr>
                <w:rFonts w:ascii="GHEA Grapalat" w:hAnsi="GHEA Grapalat" w:cs="Arial Armenian"/>
                <w:b/>
                <w:sz w:val="20"/>
                <w:szCs w:val="20"/>
              </w:rPr>
              <w:t>2</w:t>
            </w:r>
          </w:p>
        </w:tc>
        <w:tc>
          <w:tcPr>
            <w:tcW w:w="1560" w:type="dxa"/>
            <w:tcBorders>
              <w:top w:val="single" w:sz="4" w:space="0" w:color="auto"/>
              <w:left w:val="single" w:sz="4" w:space="0" w:color="auto"/>
              <w:bottom w:val="single" w:sz="4" w:space="0" w:color="auto"/>
              <w:right w:val="single" w:sz="4" w:space="0" w:color="auto"/>
            </w:tcBorders>
            <w:hideMark/>
          </w:tcPr>
          <w:p w14:paraId="313E662B" w14:textId="77777777" w:rsidR="002E2EE9" w:rsidRPr="002E2EE9" w:rsidRDefault="002E2EE9" w:rsidP="002E2EE9">
            <w:pPr>
              <w:tabs>
                <w:tab w:val="left" w:pos="90"/>
              </w:tabs>
              <w:ind w:firstLine="540"/>
              <w:jc w:val="both"/>
              <w:rPr>
                <w:rFonts w:ascii="GHEA Grapalat" w:hAnsi="GHEA Grapalat" w:cs="Arial Armenian"/>
                <w:b/>
                <w:sz w:val="20"/>
                <w:szCs w:val="20"/>
              </w:rPr>
            </w:pPr>
            <w:r w:rsidRPr="002E2EE9">
              <w:rPr>
                <w:rFonts w:ascii="GHEA Grapalat" w:hAnsi="GHEA Grapalat" w:cs="Arial Armenian"/>
                <w:b/>
                <w:sz w:val="20"/>
                <w:szCs w:val="20"/>
              </w:rPr>
              <w:t>3</w:t>
            </w:r>
          </w:p>
        </w:tc>
        <w:tc>
          <w:tcPr>
            <w:tcW w:w="2693" w:type="dxa"/>
            <w:tcBorders>
              <w:top w:val="single" w:sz="4" w:space="0" w:color="auto"/>
              <w:left w:val="single" w:sz="4" w:space="0" w:color="auto"/>
              <w:bottom w:val="single" w:sz="4" w:space="0" w:color="auto"/>
              <w:right w:val="single" w:sz="4" w:space="0" w:color="auto"/>
            </w:tcBorders>
            <w:hideMark/>
          </w:tcPr>
          <w:p w14:paraId="41E25843" w14:textId="77777777" w:rsidR="002E2EE9" w:rsidRPr="002E2EE9" w:rsidRDefault="002E2EE9" w:rsidP="002E2EE9">
            <w:pPr>
              <w:tabs>
                <w:tab w:val="left" w:pos="90"/>
              </w:tabs>
              <w:ind w:firstLine="540"/>
              <w:jc w:val="both"/>
              <w:rPr>
                <w:rFonts w:ascii="GHEA Grapalat" w:hAnsi="GHEA Grapalat" w:cs="Arial Armenian"/>
                <w:b/>
                <w:sz w:val="20"/>
                <w:szCs w:val="20"/>
              </w:rPr>
            </w:pPr>
            <w:r w:rsidRPr="002E2EE9">
              <w:rPr>
                <w:rFonts w:ascii="GHEA Grapalat" w:hAnsi="GHEA Grapalat" w:cs="Arial Armenian"/>
                <w:b/>
                <w:sz w:val="20"/>
                <w:szCs w:val="20"/>
              </w:rPr>
              <w:t>4</w:t>
            </w:r>
          </w:p>
        </w:tc>
        <w:tc>
          <w:tcPr>
            <w:tcW w:w="2268" w:type="dxa"/>
            <w:tcBorders>
              <w:top w:val="single" w:sz="4" w:space="0" w:color="auto"/>
              <w:left w:val="single" w:sz="4" w:space="0" w:color="auto"/>
              <w:bottom w:val="single" w:sz="4" w:space="0" w:color="auto"/>
              <w:right w:val="single" w:sz="4" w:space="0" w:color="auto"/>
            </w:tcBorders>
            <w:hideMark/>
          </w:tcPr>
          <w:p w14:paraId="2360D79C" w14:textId="77777777" w:rsidR="002E2EE9" w:rsidRPr="002E2EE9" w:rsidRDefault="002E2EE9" w:rsidP="002E2EE9">
            <w:pPr>
              <w:tabs>
                <w:tab w:val="left" w:pos="90"/>
              </w:tabs>
              <w:ind w:firstLine="540"/>
              <w:jc w:val="both"/>
              <w:rPr>
                <w:rFonts w:ascii="GHEA Grapalat" w:hAnsi="GHEA Grapalat" w:cs="Arial Armenian"/>
                <w:b/>
                <w:sz w:val="20"/>
                <w:szCs w:val="20"/>
              </w:rPr>
            </w:pPr>
            <w:r w:rsidRPr="002E2EE9">
              <w:rPr>
                <w:rFonts w:ascii="GHEA Grapalat" w:hAnsi="GHEA Grapalat" w:cs="Arial Armenian"/>
                <w:b/>
                <w:sz w:val="20"/>
                <w:szCs w:val="20"/>
              </w:rPr>
              <w:t>5</w:t>
            </w:r>
          </w:p>
        </w:tc>
      </w:tr>
      <w:tr w:rsidR="002E2EE9" w:rsidRPr="002E2EE9" w14:paraId="37183ADF" w14:textId="77777777" w:rsidTr="002E2EE9">
        <w:trPr>
          <w:jc w:val="center"/>
        </w:trPr>
        <w:tc>
          <w:tcPr>
            <w:tcW w:w="1728" w:type="dxa"/>
            <w:tcBorders>
              <w:top w:val="single" w:sz="4" w:space="0" w:color="auto"/>
              <w:left w:val="single" w:sz="4" w:space="0" w:color="auto"/>
              <w:bottom w:val="single" w:sz="4" w:space="0" w:color="auto"/>
              <w:right w:val="single" w:sz="4" w:space="0" w:color="auto"/>
            </w:tcBorders>
            <w:hideMark/>
          </w:tcPr>
          <w:p w14:paraId="04FA27AA" w14:textId="77777777" w:rsidR="002E2EE9" w:rsidRPr="002E2EE9" w:rsidRDefault="002E2EE9" w:rsidP="002E2EE9">
            <w:pPr>
              <w:tabs>
                <w:tab w:val="left" w:pos="90"/>
              </w:tabs>
              <w:ind w:firstLine="540"/>
              <w:jc w:val="both"/>
              <w:rPr>
                <w:rFonts w:ascii="GHEA Grapalat" w:hAnsi="GHEA Grapalat" w:cs="Arial Armenian"/>
                <w:b/>
                <w:sz w:val="20"/>
                <w:szCs w:val="20"/>
              </w:rPr>
            </w:pPr>
            <w:r w:rsidRPr="002E2EE9">
              <w:rPr>
                <w:rFonts w:ascii="GHEA Grapalat" w:hAnsi="GHEA Grapalat" w:cs="Arial Armenian"/>
                <w:b/>
                <w:sz w:val="20"/>
                <w:szCs w:val="20"/>
              </w:rPr>
              <w:t>1.</w:t>
            </w:r>
          </w:p>
        </w:tc>
        <w:tc>
          <w:tcPr>
            <w:tcW w:w="1782" w:type="dxa"/>
            <w:tcBorders>
              <w:top w:val="single" w:sz="4" w:space="0" w:color="auto"/>
              <w:left w:val="single" w:sz="4" w:space="0" w:color="auto"/>
              <w:bottom w:val="single" w:sz="4" w:space="0" w:color="auto"/>
              <w:right w:val="single" w:sz="4" w:space="0" w:color="auto"/>
            </w:tcBorders>
          </w:tcPr>
          <w:p w14:paraId="0BD05C22" w14:textId="77777777" w:rsidR="002E2EE9" w:rsidRPr="002E2EE9" w:rsidRDefault="002E2EE9" w:rsidP="002E2EE9">
            <w:pPr>
              <w:tabs>
                <w:tab w:val="left" w:pos="90"/>
              </w:tabs>
              <w:ind w:firstLine="540"/>
              <w:jc w:val="both"/>
              <w:rPr>
                <w:rFonts w:ascii="GHEA Grapalat" w:hAnsi="GHEA Grapalat" w:cs="Arial Armenian"/>
                <w:b/>
                <w:sz w:val="20"/>
                <w:szCs w:val="20"/>
              </w:rPr>
            </w:pPr>
          </w:p>
        </w:tc>
        <w:tc>
          <w:tcPr>
            <w:tcW w:w="1560" w:type="dxa"/>
            <w:tcBorders>
              <w:top w:val="single" w:sz="4" w:space="0" w:color="auto"/>
              <w:left w:val="single" w:sz="4" w:space="0" w:color="auto"/>
              <w:bottom w:val="single" w:sz="4" w:space="0" w:color="auto"/>
              <w:right w:val="single" w:sz="4" w:space="0" w:color="auto"/>
            </w:tcBorders>
          </w:tcPr>
          <w:p w14:paraId="536B40BE" w14:textId="77777777" w:rsidR="002E2EE9" w:rsidRPr="002E2EE9" w:rsidRDefault="002E2EE9" w:rsidP="002E2EE9">
            <w:pPr>
              <w:tabs>
                <w:tab w:val="left" w:pos="90"/>
              </w:tabs>
              <w:ind w:firstLine="540"/>
              <w:jc w:val="both"/>
              <w:rPr>
                <w:rFonts w:ascii="GHEA Grapalat" w:hAnsi="GHEA Grapalat" w:cs="Arial Armenian"/>
                <w:b/>
                <w:sz w:val="20"/>
                <w:szCs w:val="20"/>
              </w:rPr>
            </w:pPr>
          </w:p>
        </w:tc>
        <w:tc>
          <w:tcPr>
            <w:tcW w:w="2693" w:type="dxa"/>
            <w:tcBorders>
              <w:top w:val="single" w:sz="4" w:space="0" w:color="auto"/>
              <w:left w:val="single" w:sz="4" w:space="0" w:color="auto"/>
              <w:bottom w:val="single" w:sz="4" w:space="0" w:color="auto"/>
              <w:right w:val="single" w:sz="4" w:space="0" w:color="auto"/>
            </w:tcBorders>
          </w:tcPr>
          <w:p w14:paraId="549FA24C" w14:textId="77777777" w:rsidR="002E2EE9" w:rsidRPr="002E2EE9" w:rsidRDefault="002E2EE9" w:rsidP="002E2EE9">
            <w:pPr>
              <w:tabs>
                <w:tab w:val="left" w:pos="90"/>
              </w:tabs>
              <w:ind w:firstLine="540"/>
              <w:jc w:val="both"/>
              <w:rPr>
                <w:rFonts w:ascii="GHEA Grapalat" w:hAnsi="GHEA Grapalat" w:cs="Arial Armenian"/>
                <w:b/>
                <w:sz w:val="20"/>
                <w:szCs w:val="20"/>
              </w:rPr>
            </w:pPr>
          </w:p>
        </w:tc>
        <w:tc>
          <w:tcPr>
            <w:tcW w:w="2268" w:type="dxa"/>
            <w:tcBorders>
              <w:top w:val="single" w:sz="4" w:space="0" w:color="auto"/>
              <w:left w:val="single" w:sz="4" w:space="0" w:color="auto"/>
              <w:bottom w:val="single" w:sz="4" w:space="0" w:color="auto"/>
              <w:right w:val="single" w:sz="4" w:space="0" w:color="auto"/>
            </w:tcBorders>
          </w:tcPr>
          <w:p w14:paraId="0B221F52" w14:textId="77777777" w:rsidR="002E2EE9" w:rsidRPr="002E2EE9" w:rsidRDefault="002E2EE9" w:rsidP="002E2EE9">
            <w:pPr>
              <w:tabs>
                <w:tab w:val="left" w:pos="90"/>
              </w:tabs>
              <w:ind w:firstLine="540"/>
              <w:jc w:val="both"/>
              <w:rPr>
                <w:rFonts w:ascii="GHEA Grapalat" w:hAnsi="GHEA Grapalat" w:cs="Arial Armenian"/>
                <w:b/>
                <w:sz w:val="20"/>
                <w:szCs w:val="20"/>
              </w:rPr>
            </w:pPr>
          </w:p>
        </w:tc>
      </w:tr>
    </w:tbl>
    <w:p w14:paraId="37974BB0" w14:textId="77777777" w:rsidR="002E2EE9" w:rsidRPr="002E2EE9" w:rsidRDefault="002E2EE9" w:rsidP="002E2EE9">
      <w:pPr>
        <w:tabs>
          <w:tab w:val="left" w:pos="90"/>
        </w:tabs>
        <w:ind w:firstLine="540"/>
        <w:jc w:val="both"/>
        <w:rPr>
          <w:rFonts w:ascii="GHEA Grapalat" w:hAnsi="GHEA Grapalat" w:cs="Sylfaen"/>
          <w:b/>
          <w:sz w:val="20"/>
          <w:szCs w:val="20"/>
        </w:rPr>
      </w:pPr>
    </w:p>
    <w:p w14:paraId="423F6E23" w14:textId="77777777" w:rsidR="002E2EE9" w:rsidRPr="002E2EE9" w:rsidRDefault="002E2EE9" w:rsidP="002E2EE9">
      <w:pPr>
        <w:tabs>
          <w:tab w:val="left" w:pos="90"/>
        </w:tabs>
        <w:ind w:firstLine="540"/>
        <w:jc w:val="both"/>
        <w:rPr>
          <w:rFonts w:ascii="GHEA Grapalat" w:hAnsi="GHEA Grapalat" w:cs="Arial"/>
          <w:b/>
          <w:sz w:val="20"/>
          <w:szCs w:val="20"/>
          <w:lang w:val="hy-AM"/>
        </w:rPr>
      </w:pPr>
      <w:proofErr w:type="spellStart"/>
      <w:r w:rsidRPr="002E2EE9">
        <w:rPr>
          <w:rFonts w:ascii="GHEA Grapalat" w:hAnsi="GHEA Grapalat" w:cs="Sylfaen"/>
          <w:b/>
          <w:sz w:val="20"/>
          <w:szCs w:val="20"/>
        </w:rPr>
        <w:t>Ընդ</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որում</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աշխատանքային</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ռեսուրսների</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առկայությունը</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հիմնավորելու</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համար</w:t>
      </w:r>
      <w:proofErr w:type="spellEnd"/>
      <w:r w:rsidRPr="002E2EE9">
        <w:rPr>
          <w:rFonts w:ascii="GHEA Grapalat" w:hAnsi="GHEA Grapalat" w:cs="Arial"/>
          <w:b/>
          <w:sz w:val="20"/>
          <w:szCs w:val="20"/>
        </w:rPr>
        <w:t xml:space="preserve"> </w:t>
      </w:r>
      <w:r w:rsidRPr="002E2EE9">
        <w:rPr>
          <w:rFonts w:ascii="GHEA Grapalat" w:hAnsi="GHEA Grapalat" w:cs="Arial"/>
          <w:b/>
          <w:sz w:val="20"/>
          <w:szCs w:val="20"/>
          <w:lang w:val="hy-AM"/>
        </w:rPr>
        <w:t>մ</w:t>
      </w:r>
      <w:proofErr w:type="spellStart"/>
      <w:r w:rsidRPr="002E2EE9">
        <w:rPr>
          <w:rFonts w:ascii="GHEA Grapalat" w:hAnsi="GHEA Grapalat" w:cs="Sylfaen"/>
          <w:b/>
          <w:sz w:val="20"/>
          <w:szCs w:val="20"/>
        </w:rPr>
        <w:t>ասնակիցը</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ներկայացնում</w:t>
      </w:r>
      <w:proofErr w:type="spellEnd"/>
      <w:r w:rsidRPr="002E2EE9">
        <w:rPr>
          <w:rFonts w:ascii="GHEA Grapalat" w:hAnsi="GHEA Grapalat" w:cs="Arial"/>
          <w:b/>
          <w:sz w:val="20"/>
          <w:szCs w:val="20"/>
        </w:rPr>
        <w:t xml:space="preserve"> </w:t>
      </w:r>
      <w:r w:rsidRPr="002E2EE9">
        <w:rPr>
          <w:rFonts w:ascii="GHEA Grapalat" w:hAnsi="GHEA Grapalat" w:cs="Sylfaen"/>
          <w:b/>
          <w:sz w:val="20"/>
          <w:szCs w:val="20"/>
        </w:rPr>
        <w:t>է</w:t>
      </w:r>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առաջադրված</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աշխատակազմում</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ներգրավված</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մաս</w:t>
      </w:r>
      <w:r w:rsidRPr="002E2EE9">
        <w:rPr>
          <w:rFonts w:ascii="GHEA Grapalat" w:hAnsi="GHEA Grapalat" w:cs="Arial"/>
          <w:b/>
          <w:sz w:val="20"/>
          <w:szCs w:val="20"/>
        </w:rPr>
        <w:softHyphen/>
      </w:r>
      <w:r w:rsidRPr="002E2EE9">
        <w:rPr>
          <w:rFonts w:ascii="GHEA Grapalat" w:hAnsi="GHEA Grapalat" w:cs="Sylfaen"/>
          <w:b/>
          <w:sz w:val="20"/>
          <w:szCs w:val="20"/>
        </w:rPr>
        <w:t>նագետների</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հաստատած</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գրավոր</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համաձայնությունները</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իրականացվելիք</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աշխատանքներում</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վերջիններիս</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ներգրավվելու</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մասին</w:t>
      </w:r>
      <w:proofErr w:type="spellEnd"/>
      <w:r w:rsidRPr="002E2EE9">
        <w:rPr>
          <w:rFonts w:ascii="GHEA Grapalat" w:hAnsi="GHEA Grapalat" w:cs="Sylfaen"/>
          <w:b/>
          <w:sz w:val="20"/>
          <w:szCs w:val="20"/>
          <w:lang w:val="hy-AM"/>
        </w:rPr>
        <w:t xml:space="preserve"> /ներկայացված համաձայնագրերում հստակ նշելով ներգրավված մասնագետի մասնակցությունը համապատասխան աշխատանքներին և համապատասխան պաշտոնին/</w:t>
      </w:r>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ինչպես</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նաև</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մասնագետների</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անձնագրերի</w:t>
      </w:r>
      <w:proofErr w:type="spellEnd"/>
      <w:r w:rsidRPr="002E2EE9">
        <w:rPr>
          <w:rFonts w:ascii="GHEA Grapalat" w:hAnsi="GHEA Grapalat" w:cs="Arial"/>
          <w:b/>
          <w:sz w:val="20"/>
          <w:szCs w:val="20"/>
        </w:rPr>
        <w:t xml:space="preserve"> </w:t>
      </w:r>
      <w:r w:rsidRPr="002E2EE9">
        <w:rPr>
          <w:rFonts w:ascii="GHEA Grapalat" w:hAnsi="GHEA Grapalat" w:cs="Sylfaen"/>
          <w:b/>
          <w:sz w:val="20"/>
          <w:szCs w:val="20"/>
        </w:rPr>
        <w:t>և</w:t>
      </w:r>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որակավորումը</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հավաստող</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փաստաթղթերի</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դիպլոմ</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վկայագիր</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հավաստագիր</w:t>
      </w:r>
      <w:proofErr w:type="spellEnd"/>
      <w:r w:rsidRPr="002E2EE9">
        <w:rPr>
          <w:rFonts w:ascii="GHEA Grapalat" w:hAnsi="GHEA Grapalat" w:cs="Arial"/>
          <w:b/>
          <w:sz w:val="20"/>
          <w:szCs w:val="20"/>
        </w:rPr>
        <w:t xml:space="preserve"> </w:t>
      </w:r>
      <w:r w:rsidRPr="002E2EE9">
        <w:rPr>
          <w:rFonts w:ascii="GHEA Grapalat" w:hAnsi="GHEA Grapalat" w:cs="Sylfaen"/>
          <w:b/>
          <w:sz w:val="20"/>
          <w:szCs w:val="20"/>
        </w:rPr>
        <w:t>և</w:t>
      </w:r>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այլն</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պատճենները</w:t>
      </w:r>
      <w:proofErr w:type="spellEnd"/>
      <w:r w:rsidRPr="002E2EE9">
        <w:rPr>
          <w:rFonts w:ascii="GHEA Grapalat" w:hAnsi="GHEA Grapalat" w:cs="Arial"/>
          <w:b/>
          <w:sz w:val="20"/>
          <w:szCs w:val="20"/>
        </w:rPr>
        <w:t>.</w:t>
      </w:r>
    </w:p>
    <w:p w14:paraId="16710E55" w14:textId="77777777" w:rsidR="002E2EE9" w:rsidRPr="002E2EE9" w:rsidRDefault="002E2EE9" w:rsidP="002E2EE9">
      <w:pPr>
        <w:ind w:firstLine="540"/>
        <w:jc w:val="both"/>
        <w:rPr>
          <w:rFonts w:ascii="GHEA Grapalat" w:hAnsi="GHEA Grapalat" w:cs="Sylfaen"/>
          <w:sz w:val="20"/>
          <w:lang w:val="es-ES"/>
        </w:rPr>
      </w:pPr>
      <w:r w:rsidRPr="002E2EE9">
        <w:rPr>
          <w:rFonts w:ascii="GHEA Grapalat" w:hAnsi="GHEA Grapalat" w:cs="Sylfaen"/>
          <w:sz w:val="20"/>
          <w:lang w:val="hy-AM"/>
        </w:rPr>
        <w:t xml:space="preserve">2,4,3 </w:t>
      </w:r>
      <w:r w:rsidRPr="002E2EE9">
        <w:rPr>
          <w:rFonts w:ascii="GHEA Grapalat" w:hAnsi="GHEA Grapalat" w:cs="Sylfaen"/>
          <w:sz w:val="20"/>
          <w:lang w:val="es-ES"/>
        </w:rPr>
        <w:t>«</w:t>
      </w:r>
      <w:r w:rsidRPr="002E2EE9">
        <w:rPr>
          <w:rFonts w:ascii="GHEA Grapalat" w:hAnsi="GHEA Grapalat" w:cs="Sylfaen"/>
          <w:sz w:val="20"/>
          <w:lang w:val="hy-AM"/>
        </w:rPr>
        <w:t>Քաղաքաշինության</w:t>
      </w:r>
      <w:r w:rsidRPr="002E2EE9">
        <w:rPr>
          <w:rFonts w:ascii="GHEA Grapalat" w:hAnsi="GHEA Grapalat" w:cs="Sylfaen"/>
          <w:sz w:val="20"/>
          <w:lang w:val="es-ES"/>
        </w:rPr>
        <w:t xml:space="preserve"> </w:t>
      </w:r>
      <w:r w:rsidRPr="002E2EE9">
        <w:rPr>
          <w:rFonts w:ascii="GHEA Grapalat" w:hAnsi="GHEA Grapalat" w:cs="Sylfaen"/>
          <w:sz w:val="20"/>
          <w:lang w:val="hy-AM"/>
        </w:rPr>
        <w:t>բնագավառում</w:t>
      </w:r>
      <w:r w:rsidRPr="002E2EE9">
        <w:rPr>
          <w:rFonts w:ascii="GHEA Grapalat" w:hAnsi="GHEA Grapalat" w:cs="Sylfaen"/>
          <w:sz w:val="20"/>
          <w:lang w:val="es-ES"/>
        </w:rPr>
        <w:t xml:space="preserve"> </w:t>
      </w:r>
      <w:r w:rsidRPr="002E2EE9">
        <w:rPr>
          <w:rFonts w:ascii="GHEA Grapalat" w:hAnsi="GHEA Grapalat" w:cs="Sylfaen"/>
          <w:sz w:val="20"/>
          <w:lang w:val="hy-AM"/>
        </w:rPr>
        <w:t>լիցենզավորման</w:t>
      </w:r>
      <w:r w:rsidRPr="002E2EE9">
        <w:rPr>
          <w:rFonts w:ascii="GHEA Grapalat" w:hAnsi="GHEA Grapalat" w:cs="Sylfaen"/>
          <w:sz w:val="20"/>
          <w:lang w:val="es-ES"/>
        </w:rPr>
        <w:t xml:space="preserve"> </w:t>
      </w:r>
      <w:r w:rsidRPr="002E2EE9">
        <w:rPr>
          <w:rFonts w:ascii="GHEA Grapalat" w:hAnsi="GHEA Grapalat" w:cs="Sylfaen"/>
          <w:sz w:val="20"/>
          <w:lang w:val="hy-AM"/>
        </w:rPr>
        <w:t>ու</w:t>
      </w:r>
      <w:r w:rsidRPr="002E2EE9">
        <w:rPr>
          <w:rFonts w:ascii="GHEA Grapalat" w:hAnsi="GHEA Grapalat" w:cs="Sylfaen"/>
          <w:sz w:val="20"/>
          <w:lang w:val="es-ES"/>
        </w:rPr>
        <w:t xml:space="preserve"> </w:t>
      </w:r>
      <w:r w:rsidRPr="002E2EE9">
        <w:rPr>
          <w:rFonts w:ascii="GHEA Grapalat" w:hAnsi="GHEA Grapalat" w:cs="Sylfaen"/>
          <w:sz w:val="20"/>
          <w:lang w:val="hy-AM"/>
        </w:rPr>
        <w:t>որակավորման</w:t>
      </w:r>
      <w:r w:rsidRPr="002E2EE9">
        <w:rPr>
          <w:rFonts w:ascii="GHEA Grapalat" w:hAnsi="GHEA Grapalat" w:cs="Sylfaen"/>
          <w:sz w:val="20"/>
          <w:lang w:val="es-ES"/>
        </w:rPr>
        <w:t xml:space="preserve"> </w:t>
      </w:r>
      <w:r w:rsidRPr="002E2EE9">
        <w:rPr>
          <w:rFonts w:ascii="GHEA Grapalat" w:hAnsi="GHEA Grapalat" w:cs="Sylfaen"/>
          <w:sz w:val="20"/>
          <w:lang w:val="hy-AM"/>
        </w:rPr>
        <w:t>կարգը</w:t>
      </w:r>
      <w:r w:rsidRPr="002E2EE9">
        <w:rPr>
          <w:rFonts w:ascii="GHEA Grapalat" w:hAnsi="GHEA Grapalat" w:cs="Sylfaen"/>
          <w:sz w:val="20"/>
          <w:lang w:val="es-ES"/>
        </w:rPr>
        <w:t xml:space="preserve"> </w:t>
      </w:r>
      <w:r w:rsidRPr="002E2EE9">
        <w:rPr>
          <w:rFonts w:ascii="GHEA Grapalat" w:hAnsi="GHEA Grapalat" w:cs="Sylfaen"/>
          <w:sz w:val="20"/>
          <w:lang w:val="hy-AM"/>
        </w:rPr>
        <w:t>հաստատելու</w:t>
      </w:r>
      <w:r w:rsidRPr="002E2EE9">
        <w:rPr>
          <w:rFonts w:ascii="GHEA Grapalat" w:hAnsi="GHEA Grapalat" w:cs="Sylfaen"/>
          <w:sz w:val="20"/>
          <w:lang w:val="es-ES"/>
        </w:rPr>
        <w:t xml:space="preserve"> </w:t>
      </w:r>
      <w:r w:rsidRPr="002E2EE9">
        <w:rPr>
          <w:rFonts w:ascii="GHEA Grapalat" w:hAnsi="GHEA Grapalat" w:cs="Sylfaen"/>
          <w:sz w:val="20"/>
          <w:lang w:val="hy-AM"/>
        </w:rPr>
        <w:t>մասին</w:t>
      </w:r>
      <w:r w:rsidRPr="002E2EE9">
        <w:rPr>
          <w:rFonts w:ascii="GHEA Grapalat" w:hAnsi="GHEA Grapalat" w:cs="Sylfaen"/>
          <w:sz w:val="20"/>
          <w:lang w:val="es-ES"/>
        </w:rPr>
        <w:t xml:space="preserve">» </w:t>
      </w:r>
      <w:r w:rsidRPr="002E2EE9">
        <w:rPr>
          <w:rFonts w:ascii="GHEA Grapalat" w:hAnsi="GHEA Grapalat" w:cs="Sylfaen"/>
          <w:sz w:val="20"/>
          <w:lang w:val="hy-AM"/>
        </w:rPr>
        <w:t>ՀՀ</w:t>
      </w:r>
      <w:r w:rsidRPr="002E2EE9">
        <w:rPr>
          <w:rFonts w:ascii="GHEA Grapalat" w:hAnsi="GHEA Grapalat" w:cs="Sylfaen"/>
          <w:sz w:val="20"/>
          <w:lang w:val="es-ES"/>
        </w:rPr>
        <w:t xml:space="preserve"> </w:t>
      </w:r>
      <w:r w:rsidRPr="002E2EE9">
        <w:rPr>
          <w:rFonts w:ascii="GHEA Grapalat" w:hAnsi="GHEA Grapalat" w:cs="Sylfaen"/>
          <w:sz w:val="20"/>
          <w:lang w:val="hy-AM"/>
        </w:rPr>
        <w:t>կառավարության</w:t>
      </w:r>
      <w:r w:rsidRPr="002E2EE9">
        <w:rPr>
          <w:rFonts w:ascii="GHEA Grapalat" w:hAnsi="GHEA Grapalat" w:cs="Sylfaen"/>
          <w:sz w:val="20"/>
          <w:lang w:val="es-ES"/>
        </w:rPr>
        <w:t xml:space="preserve"> 30</w:t>
      </w:r>
      <w:r w:rsidRPr="002E2EE9">
        <w:rPr>
          <w:rFonts w:ascii="Cambria Math" w:hAnsi="Cambria Math" w:cs="Cambria Math"/>
          <w:sz w:val="20"/>
          <w:lang w:val="es-ES"/>
        </w:rPr>
        <w:t>․</w:t>
      </w:r>
      <w:r w:rsidRPr="002E2EE9">
        <w:rPr>
          <w:rFonts w:ascii="GHEA Grapalat" w:hAnsi="GHEA Grapalat" w:cs="Sylfaen"/>
          <w:sz w:val="20"/>
          <w:lang w:val="es-ES"/>
        </w:rPr>
        <w:t>11</w:t>
      </w:r>
      <w:r w:rsidRPr="002E2EE9">
        <w:rPr>
          <w:rFonts w:ascii="Cambria Math" w:hAnsi="Cambria Math" w:cs="Cambria Math"/>
          <w:sz w:val="20"/>
          <w:lang w:val="es-ES"/>
        </w:rPr>
        <w:t>․</w:t>
      </w:r>
      <w:r w:rsidRPr="002E2EE9">
        <w:rPr>
          <w:rFonts w:ascii="GHEA Grapalat" w:hAnsi="GHEA Grapalat" w:cs="Sylfaen"/>
          <w:sz w:val="20"/>
          <w:lang w:val="es-ES"/>
        </w:rPr>
        <w:t>2023</w:t>
      </w:r>
      <w:r w:rsidRPr="002E2EE9">
        <w:rPr>
          <w:rFonts w:ascii="GHEA Grapalat" w:hAnsi="GHEA Grapalat" w:cs="Sylfaen"/>
          <w:sz w:val="20"/>
          <w:lang w:val="hy-AM"/>
        </w:rPr>
        <w:t>թ</w:t>
      </w:r>
      <w:r w:rsidRPr="002E2EE9">
        <w:rPr>
          <w:rFonts w:ascii="Cambria Math" w:hAnsi="Cambria Math" w:cs="Cambria Math"/>
          <w:sz w:val="20"/>
          <w:lang w:val="es-ES"/>
        </w:rPr>
        <w:t>․</w:t>
      </w:r>
      <w:r w:rsidRPr="002E2EE9">
        <w:rPr>
          <w:rFonts w:ascii="GHEA Grapalat" w:hAnsi="GHEA Grapalat" w:cs="Sylfaen"/>
          <w:sz w:val="20"/>
          <w:lang w:val="es-ES"/>
        </w:rPr>
        <w:t xml:space="preserve"> </w:t>
      </w:r>
      <w:r w:rsidRPr="002E2EE9">
        <w:rPr>
          <w:rFonts w:ascii="GHEA Grapalat" w:hAnsi="GHEA Grapalat" w:cs="Sylfaen"/>
          <w:sz w:val="20"/>
          <w:lang w:val="hy-AM"/>
        </w:rPr>
        <w:t>թիվ</w:t>
      </w:r>
      <w:r w:rsidRPr="002E2EE9">
        <w:rPr>
          <w:rFonts w:ascii="GHEA Grapalat" w:hAnsi="GHEA Grapalat" w:cs="Sylfaen"/>
          <w:sz w:val="20"/>
          <w:lang w:val="es-ES"/>
        </w:rPr>
        <w:t xml:space="preserve"> 2106-</w:t>
      </w:r>
      <w:r w:rsidRPr="002E2EE9">
        <w:rPr>
          <w:rFonts w:ascii="GHEA Grapalat" w:hAnsi="GHEA Grapalat" w:cs="Sylfaen"/>
          <w:sz w:val="20"/>
          <w:lang w:val="hy-AM"/>
        </w:rPr>
        <w:t>Ն</w:t>
      </w:r>
      <w:r w:rsidRPr="002E2EE9">
        <w:rPr>
          <w:rFonts w:ascii="GHEA Grapalat" w:hAnsi="GHEA Grapalat" w:cs="Sylfaen"/>
          <w:sz w:val="20"/>
          <w:lang w:val="es-ES"/>
        </w:rPr>
        <w:t xml:space="preserve"> </w:t>
      </w:r>
      <w:r w:rsidRPr="002E2EE9">
        <w:rPr>
          <w:rFonts w:ascii="GHEA Grapalat" w:hAnsi="GHEA Grapalat" w:cs="Sylfaen"/>
          <w:sz w:val="20"/>
          <w:lang w:val="hy-AM"/>
        </w:rPr>
        <w:t>որոշման</w:t>
      </w:r>
      <w:r w:rsidRPr="002E2EE9">
        <w:rPr>
          <w:rFonts w:ascii="GHEA Grapalat" w:hAnsi="GHEA Grapalat" w:cs="Sylfaen"/>
          <w:sz w:val="20"/>
          <w:lang w:val="es-ES"/>
        </w:rPr>
        <w:t xml:space="preserve"> </w:t>
      </w:r>
      <w:r w:rsidRPr="002E2EE9">
        <w:rPr>
          <w:rFonts w:ascii="GHEA Grapalat" w:hAnsi="GHEA Grapalat" w:cs="Sylfaen"/>
          <w:sz w:val="20"/>
          <w:lang w:val="hy-AM"/>
        </w:rPr>
        <w:t>թիվ</w:t>
      </w:r>
      <w:r w:rsidRPr="002E2EE9">
        <w:rPr>
          <w:rFonts w:ascii="GHEA Grapalat" w:hAnsi="GHEA Grapalat" w:cs="Sylfaen"/>
          <w:sz w:val="20"/>
          <w:lang w:val="es-ES"/>
        </w:rPr>
        <w:t xml:space="preserve"> 1 </w:t>
      </w:r>
      <w:r w:rsidRPr="002E2EE9">
        <w:rPr>
          <w:rFonts w:ascii="GHEA Grapalat" w:hAnsi="GHEA Grapalat" w:cs="Sylfaen"/>
          <w:sz w:val="20"/>
          <w:lang w:val="hy-AM"/>
        </w:rPr>
        <w:t>հավելվածով</w:t>
      </w:r>
      <w:r w:rsidRPr="002E2EE9">
        <w:rPr>
          <w:rFonts w:ascii="GHEA Grapalat" w:hAnsi="GHEA Grapalat" w:cs="Sylfaen"/>
          <w:sz w:val="20"/>
          <w:lang w:val="es-ES"/>
        </w:rPr>
        <w:t xml:space="preserve"> </w:t>
      </w:r>
      <w:r w:rsidRPr="002E2EE9">
        <w:rPr>
          <w:rFonts w:ascii="GHEA Grapalat" w:hAnsi="GHEA Grapalat" w:cs="Sylfaen"/>
          <w:sz w:val="20"/>
          <w:lang w:val="hy-AM"/>
        </w:rPr>
        <w:t>սահմանված</w:t>
      </w:r>
      <w:r w:rsidRPr="002E2EE9">
        <w:rPr>
          <w:rFonts w:ascii="GHEA Grapalat" w:hAnsi="GHEA Grapalat" w:cs="Sylfaen"/>
          <w:sz w:val="20"/>
          <w:lang w:val="es-ES"/>
        </w:rPr>
        <w:t xml:space="preserve"> </w:t>
      </w:r>
      <w:r w:rsidRPr="002E2EE9">
        <w:rPr>
          <w:rFonts w:ascii="GHEA Grapalat" w:hAnsi="GHEA Grapalat" w:cs="Sylfaen"/>
          <w:sz w:val="20"/>
          <w:lang w:val="hy-AM"/>
        </w:rPr>
        <w:t>փաստաթղթերի</w:t>
      </w:r>
      <w:r w:rsidRPr="002E2EE9">
        <w:rPr>
          <w:rFonts w:ascii="GHEA Grapalat" w:hAnsi="GHEA Grapalat" w:cs="Sylfaen"/>
          <w:sz w:val="20"/>
          <w:lang w:val="es-ES"/>
        </w:rPr>
        <w:t xml:space="preserve"> </w:t>
      </w:r>
      <w:r w:rsidRPr="002E2EE9">
        <w:rPr>
          <w:rFonts w:ascii="GHEA Grapalat" w:hAnsi="GHEA Grapalat" w:cs="Sylfaen"/>
          <w:sz w:val="20"/>
          <w:lang w:val="hy-AM"/>
        </w:rPr>
        <w:t>փաթեթ</w:t>
      </w:r>
      <w:r w:rsidRPr="002E2EE9">
        <w:rPr>
          <w:rFonts w:ascii="GHEA Grapalat" w:hAnsi="GHEA Grapalat" w:cs="Sylfaen"/>
          <w:sz w:val="20"/>
          <w:lang w:val="es-ES"/>
        </w:rPr>
        <w:t xml:space="preserve"> </w:t>
      </w:r>
      <w:r w:rsidRPr="002E2EE9">
        <w:rPr>
          <w:rFonts w:ascii="GHEA Grapalat" w:hAnsi="GHEA Grapalat" w:cs="Sylfaen"/>
          <w:sz w:val="20"/>
          <w:lang w:val="hy-AM"/>
        </w:rPr>
        <w:t>և</w:t>
      </w:r>
      <w:r w:rsidRPr="002E2EE9">
        <w:rPr>
          <w:rFonts w:ascii="GHEA Grapalat" w:hAnsi="GHEA Grapalat" w:cs="Sylfaen"/>
          <w:sz w:val="20"/>
          <w:lang w:val="es-ES"/>
        </w:rPr>
        <w:t xml:space="preserve"> </w:t>
      </w:r>
      <w:r w:rsidRPr="002E2EE9">
        <w:rPr>
          <w:rFonts w:ascii="GHEA Grapalat" w:hAnsi="GHEA Grapalat" w:cs="Sylfaen"/>
          <w:sz w:val="20"/>
          <w:lang w:val="hy-AM"/>
        </w:rPr>
        <w:t>աշխատանքների կատարման ողջ</w:t>
      </w:r>
      <w:r w:rsidRPr="002E2EE9">
        <w:rPr>
          <w:rFonts w:ascii="GHEA Grapalat" w:hAnsi="GHEA Grapalat" w:cs="Sylfaen"/>
          <w:sz w:val="20"/>
          <w:lang w:val="es-ES"/>
        </w:rPr>
        <w:t xml:space="preserve"> </w:t>
      </w:r>
      <w:r w:rsidRPr="002E2EE9">
        <w:rPr>
          <w:rFonts w:ascii="GHEA Grapalat" w:hAnsi="GHEA Grapalat" w:cs="Sylfaen"/>
          <w:sz w:val="20"/>
          <w:lang w:val="hy-AM"/>
        </w:rPr>
        <w:t>ընթացքում</w:t>
      </w:r>
      <w:r w:rsidRPr="002E2EE9">
        <w:rPr>
          <w:rFonts w:ascii="GHEA Grapalat" w:hAnsi="GHEA Grapalat" w:cs="Sylfaen"/>
          <w:sz w:val="20"/>
          <w:lang w:val="es-ES"/>
        </w:rPr>
        <w:t xml:space="preserve"> </w:t>
      </w:r>
      <w:r w:rsidRPr="002E2EE9">
        <w:rPr>
          <w:rFonts w:ascii="GHEA Grapalat" w:hAnsi="GHEA Grapalat" w:cs="Sylfaen"/>
          <w:sz w:val="20"/>
          <w:lang w:val="hy-AM"/>
        </w:rPr>
        <w:t>պետք</w:t>
      </w:r>
      <w:r w:rsidRPr="002E2EE9">
        <w:rPr>
          <w:rFonts w:ascii="GHEA Grapalat" w:hAnsi="GHEA Grapalat" w:cs="Sylfaen"/>
          <w:sz w:val="20"/>
          <w:lang w:val="es-ES"/>
        </w:rPr>
        <w:t xml:space="preserve"> </w:t>
      </w:r>
      <w:r w:rsidRPr="002E2EE9">
        <w:rPr>
          <w:rFonts w:ascii="GHEA Grapalat" w:hAnsi="GHEA Grapalat" w:cs="Sylfaen"/>
          <w:sz w:val="20"/>
          <w:lang w:val="hy-AM"/>
        </w:rPr>
        <w:t>է</w:t>
      </w:r>
      <w:r w:rsidRPr="002E2EE9">
        <w:rPr>
          <w:rFonts w:ascii="GHEA Grapalat" w:hAnsi="GHEA Grapalat" w:cs="Sylfaen"/>
          <w:sz w:val="20"/>
          <w:lang w:val="es-ES"/>
        </w:rPr>
        <w:t xml:space="preserve"> </w:t>
      </w:r>
      <w:r w:rsidRPr="002E2EE9">
        <w:rPr>
          <w:rFonts w:ascii="GHEA Grapalat" w:hAnsi="GHEA Grapalat" w:cs="Sylfaen"/>
          <w:sz w:val="20"/>
          <w:lang w:val="hy-AM"/>
        </w:rPr>
        <w:t>ունենա</w:t>
      </w:r>
      <w:r w:rsidRPr="002E2EE9">
        <w:rPr>
          <w:rFonts w:ascii="GHEA Grapalat" w:hAnsi="GHEA Grapalat" w:cs="Sylfaen"/>
          <w:sz w:val="20"/>
          <w:lang w:val="es-ES"/>
        </w:rPr>
        <w:t xml:space="preserve"> </w:t>
      </w:r>
      <w:r w:rsidRPr="002E2EE9">
        <w:rPr>
          <w:rFonts w:ascii="GHEA Grapalat" w:hAnsi="GHEA Grapalat" w:cs="Sylfaen"/>
          <w:sz w:val="20"/>
          <w:lang w:val="hy-AM"/>
        </w:rPr>
        <w:t>նշված</w:t>
      </w:r>
      <w:r w:rsidRPr="002E2EE9">
        <w:rPr>
          <w:rFonts w:ascii="GHEA Grapalat" w:hAnsi="GHEA Grapalat" w:cs="Sylfaen"/>
          <w:sz w:val="20"/>
          <w:lang w:val="es-ES"/>
        </w:rPr>
        <w:t xml:space="preserve"> </w:t>
      </w:r>
      <w:r w:rsidRPr="002E2EE9">
        <w:rPr>
          <w:rFonts w:ascii="GHEA Grapalat" w:hAnsi="GHEA Grapalat" w:cs="Sylfaen"/>
          <w:sz w:val="20"/>
          <w:lang w:val="hy-AM"/>
        </w:rPr>
        <w:t>որոշմամբ</w:t>
      </w:r>
      <w:r w:rsidRPr="002E2EE9">
        <w:rPr>
          <w:rFonts w:ascii="GHEA Grapalat" w:hAnsi="GHEA Grapalat" w:cs="Sylfaen"/>
          <w:sz w:val="20"/>
          <w:lang w:val="es-ES"/>
        </w:rPr>
        <w:t xml:space="preserve"> </w:t>
      </w:r>
      <w:r w:rsidRPr="002E2EE9">
        <w:rPr>
          <w:rFonts w:ascii="GHEA Grapalat" w:hAnsi="GHEA Grapalat" w:cs="Sylfaen"/>
          <w:sz w:val="20"/>
          <w:lang w:val="hy-AM"/>
        </w:rPr>
        <w:t>սահմանված</w:t>
      </w:r>
      <w:r w:rsidRPr="002E2EE9">
        <w:rPr>
          <w:rFonts w:ascii="GHEA Grapalat" w:hAnsi="GHEA Grapalat" w:cs="Sylfaen"/>
          <w:sz w:val="20"/>
          <w:lang w:val="es-ES"/>
        </w:rPr>
        <w:t xml:space="preserve"> </w:t>
      </w:r>
      <w:r w:rsidRPr="002E2EE9">
        <w:rPr>
          <w:rFonts w:ascii="GHEA Grapalat" w:hAnsi="GHEA Grapalat" w:cs="Sylfaen"/>
          <w:sz w:val="20"/>
          <w:lang w:val="hy-AM"/>
        </w:rPr>
        <w:t>փաստաթղթերի</w:t>
      </w:r>
      <w:r w:rsidRPr="002E2EE9">
        <w:rPr>
          <w:rFonts w:ascii="GHEA Grapalat" w:hAnsi="GHEA Grapalat" w:cs="Sylfaen"/>
          <w:sz w:val="20"/>
          <w:lang w:val="es-ES"/>
        </w:rPr>
        <w:t xml:space="preserve"> </w:t>
      </w:r>
      <w:r w:rsidRPr="002E2EE9">
        <w:rPr>
          <w:rFonts w:ascii="GHEA Grapalat" w:hAnsi="GHEA Grapalat" w:cs="Sylfaen"/>
          <w:sz w:val="20"/>
          <w:lang w:val="hy-AM"/>
        </w:rPr>
        <w:t>փաթեթը</w:t>
      </w:r>
      <w:r w:rsidRPr="002E2EE9">
        <w:rPr>
          <w:rFonts w:ascii="GHEA Grapalat" w:hAnsi="GHEA Grapalat" w:cs="Sylfaen"/>
          <w:sz w:val="20"/>
          <w:lang w:val="es-ES"/>
        </w:rPr>
        <w:t xml:space="preserve">` </w:t>
      </w:r>
      <w:r w:rsidRPr="002E2EE9">
        <w:rPr>
          <w:rFonts w:ascii="GHEA Grapalat" w:hAnsi="GHEA Grapalat" w:cs="Sylfaen"/>
          <w:sz w:val="20"/>
          <w:lang w:val="hy-AM"/>
        </w:rPr>
        <w:t>համաձայն</w:t>
      </w:r>
      <w:r w:rsidRPr="002E2EE9">
        <w:rPr>
          <w:rFonts w:ascii="GHEA Grapalat" w:hAnsi="GHEA Grapalat" w:cs="Sylfaen"/>
          <w:sz w:val="20"/>
          <w:lang w:val="es-ES"/>
        </w:rPr>
        <w:t xml:space="preserve"> </w:t>
      </w:r>
      <w:r w:rsidRPr="002E2EE9">
        <w:rPr>
          <w:rFonts w:ascii="GHEA Grapalat" w:hAnsi="GHEA Grapalat" w:cs="Sylfaen"/>
          <w:sz w:val="20"/>
          <w:lang w:val="hy-AM"/>
        </w:rPr>
        <w:t>հետևյալ</w:t>
      </w:r>
      <w:r w:rsidRPr="002E2EE9">
        <w:rPr>
          <w:rFonts w:ascii="GHEA Grapalat" w:hAnsi="GHEA Grapalat" w:cs="Sylfaen"/>
          <w:sz w:val="20"/>
          <w:lang w:val="es-ES"/>
        </w:rPr>
        <w:t xml:space="preserve"> </w:t>
      </w:r>
      <w:r w:rsidRPr="002E2EE9">
        <w:rPr>
          <w:rFonts w:ascii="GHEA Grapalat" w:hAnsi="GHEA Grapalat" w:cs="Sylfaen"/>
          <w:sz w:val="20"/>
          <w:lang w:val="hy-AM"/>
        </w:rPr>
        <w:t>աղյուսակի</w:t>
      </w:r>
      <w:r w:rsidRPr="002E2EE9">
        <w:rPr>
          <w:rFonts w:ascii="GHEA Grapalat" w:hAnsi="GHEA Grapalat" w:cs="Sylfaen"/>
          <w:sz w:val="20"/>
          <w:lang w:val="es-ES"/>
        </w:rPr>
        <w:t>:</w:t>
      </w:r>
    </w:p>
    <w:p w14:paraId="0A3F8FA6" w14:textId="77777777" w:rsidR="002E2EE9" w:rsidRPr="002E2EE9" w:rsidRDefault="002E2EE9" w:rsidP="002E2EE9">
      <w:pPr>
        <w:ind w:firstLine="540"/>
        <w:jc w:val="both"/>
        <w:rPr>
          <w:rFonts w:ascii="GHEA Grapalat" w:hAnsi="GHEA Grapalat"/>
          <w:sz w:val="18"/>
          <w:szCs w:val="18"/>
          <w:lang w:val="hy-AM"/>
        </w:rPr>
      </w:pPr>
    </w:p>
    <w:tbl>
      <w:tblPr>
        <w:tblStyle w:val="TableGrid"/>
        <w:tblW w:w="10485" w:type="dxa"/>
        <w:tblLook w:val="04A0" w:firstRow="1" w:lastRow="0" w:firstColumn="1" w:lastColumn="0" w:noHBand="0" w:noVBand="1"/>
      </w:tblPr>
      <w:tblGrid>
        <w:gridCol w:w="4957"/>
        <w:gridCol w:w="5528"/>
      </w:tblGrid>
      <w:tr w:rsidR="002E2EE9" w:rsidRPr="00301D0E" w14:paraId="4459CC85" w14:textId="77777777" w:rsidTr="002E2EE9">
        <w:tc>
          <w:tcPr>
            <w:tcW w:w="4957" w:type="dxa"/>
            <w:tcBorders>
              <w:top w:val="single" w:sz="4" w:space="0" w:color="auto"/>
              <w:left w:val="single" w:sz="4" w:space="0" w:color="auto"/>
              <w:bottom w:val="single" w:sz="4" w:space="0" w:color="auto"/>
              <w:right w:val="single" w:sz="4" w:space="0" w:color="auto"/>
            </w:tcBorders>
            <w:hideMark/>
          </w:tcPr>
          <w:p w14:paraId="437692B2" w14:textId="77777777" w:rsidR="002E2EE9" w:rsidRPr="002E2EE9" w:rsidRDefault="002E2EE9" w:rsidP="002E2EE9">
            <w:pPr>
              <w:jc w:val="both"/>
              <w:rPr>
                <w:rFonts w:ascii="GHEA Grapalat" w:hAnsi="GHEA Grapalat"/>
                <w:lang w:val="hy-AM"/>
              </w:rPr>
            </w:pPr>
            <w:r w:rsidRPr="002E2EE9">
              <w:rPr>
                <w:rFonts w:ascii="GHEA Grapalat" w:hAnsi="GHEA Grapalat"/>
                <w:lang w:val="hy-AM"/>
              </w:rPr>
              <w:t xml:space="preserve">Լիցենզավորման ենթակա գործունեության տեսակը </w:t>
            </w:r>
          </w:p>
        </w:tc>
        <w:tc>
          <w:tcPr>
            <w:tcW w:w="5528" w:type="dxa"/>
            <w:tcBorders>
              <w:top w:val="single" w:sz="4" w:space="0" w:color="auto"/>
              <w:left w:val="single" w:sz="4" w:space="0" w:color="auto"/>
              <w:bottom w:val="single" w:sz="4" w:space="0" w:color="auto"/>
              <w:right w:val="single" w:sz="4" w:space="0" w:color="auto"/>
            </w:tcBorders>
            <w:hideMark/>
          </w:tcPr>
          <w:p w14:paraId="36E683C4" w14:textId="791493EB" w:rsidR="002E2EE9" w:rsidRPr="002E2EE9" w:rsidRDefault="002E2EE9" w:rsidP="002E2EE9">
            <w:pPr>
              <w:rPr>
                <w:rFonts w:ascii="GHEA Grapalat" w:hAnsi="GHEA Grapalat"/>
                <w:sz w:val="20"/>
                <w:szCs w:val="20"/>
                <w:lang w:val="hy-AM"/>
              </w:rPr>
            </w:pPr>
            <w:r w:rsidRPr="002E2EE9">
              <w:rPr>
                <w:rFonts w:ascii="GHEA Grapalat" w:hAnsi="GHEA Grapalat" w:cs="Sylfaen"/>
                <w:b/>
                <w:bCs/>
                <w:sz w:val="20"/>
                <w:lang w:val="hy-AM"/>
              </w:rPr>
              <w:t>Համապատասխան լիցենզիա՝</w:t>
            </w:r>
            <w:r w:rsidRPr="002E2EE9">
              <w:rPr>
                <w:rFonts w:ascii="Arial Unicode" w:hAnsi="Arial Unicode" w:cs="Arial"/>
                <w:b/>
                <w:bCs/>
                <w:color w:val="000000"/>
                <w:sz w:val="21"/>
                <w:szCs w:val="21"/>
                <w:lang w:val="hy-AM"/>
              </w:rPr>
              <w:t xml:space="preserve"> </w:t>
            </w:r>
            <w:r w:rsidRPr="002E2EE9">
              <w:rPr>
                <w:rFonts w:ascii="GHEA Grapalat" w:hAnsi="GHEA Grapalat" w:cs="Arial"/>
                <w:b/>
                <w:bCs/>
                <w:color w:val="000000"/>
                <w:sz w:val="20"/>
                <w:szCs w:val="20"/>
                <w:lang w:val="af-ZA"/>
              </w:rPr>
              <w:t>քաղաքաշինական փաստաթղթերի կազմում (բացառությամբ կոնստրուկտորական և ճարտարապետական մասերի)</w:t>
            </w:r>
            <w:r w:rsidRPr="002E2EE9">
              <w:rPr>
                <w:rFonts w:ascii="GHEA Grapalat" w:hAnsi="GHEA Grapalat" w:cs="Arial"/>
                <w:b/>
                <w:bCs/>
                <w:color w:val="000000"/>
                <w:sz w:val="20"/>
                <w:szCs w:val="20"/>
                <w:lang w:val="hy-AM"/>
              </w:rPr>
              <w:t>, ներդիրներով</w:t>
            </w:r>
          </w:p>
        </w:tc>
      </w:tr>
      <w:tr w:rsidR="002E2EE9" w:rsidRPr="002E2EE9" w14:paraId="38852A49" w14:textId="77777777" w:rsidTr="002E2EE9">
        <w:tc>
          <w:tcPr>
            <w:tcW w:w="4957" w:type="dxa"/>
            <w:tcBorders>
              <w:top w:val="single" w:sz="4" w:space="0" w:color="auto"/>
              <w:left w:val="single" w:sz="4" w:space="0" w:color="auto"/>
              <w:bottom w:val="single" w:sz="4" w:space="0" w:color="auto"/>
              <w:right w:val="single" w:sz="4" w:space="0" w:color="auto"/>
            </w:tcBorders>
            <w:hideMark/>
          </w:tcPr>
          <w:p w14:paraId="4407EDBF" w14:textId="77777777" w:rsidR="002E2EE9" w:rsidRPr="002E2EE9" w:rsidRDefault="002E2EE9" w:rsidP="002E2EE9">
            <w:pPr>
              <w:jc w:val="both"/>
              <w:rPr>
                <w:rFonts w:ascii="GHEA Grapalat" w:hAnsi="GHEA Grapalat"/>
                <w:lang w:val="hy-AM"/>
              </w:rPr>
            </w:pPr>
            <w:r w:rsidRPr="002E2EE9">
              <w:rPr>
                <w:rFonts w:ascii="GHEA Grapalat" w:hAnsi="GHEA Grapalat"/>
                <w:lang w:val="hy-AM"/>
              </w:rPr>
              <w:t xml:space="preserve">Լիցենզիայի դաս </w:t>
            </w:r>
          </w:p>
        </w:tc>
        <w:tc>
          <w:tcPr>
            <w:tcW w:w="5528" w:type="dxa"/>
            <w:tcBorders>
              <w:top w:val="single" w:sz="4" w:space="0" w:color="auto"/>
              <w:left w:val="single" w:sz="4" w:space="0" w:color="auto"/>
              <w:bottom w:val="single" w:sz="4" w:space="0" w:color="auto"/>
              <w:right w:val="single" w:sz="4" w:space="0" w:color="auto"/>
            </w:tcBorders>
            <w:hideMark/>
          </w:tcPr>
          <w:p w14:paraId="7F3893A5" w14:textId="0C2D633F" w:rsidR="002E2EE9" w:rsidRPr="002E2EE9" w:rsidRDefault="002E2EE9" w:rsidP="002E2EE9">
            <w:pPr>
              <w:jc w:val="both"/>
              <w:rPr>
                <w:rFonts w:ascii="GHEA Grapalat" w:hAnsi="GHEA Grapalat"/>
                <w:color w:val="FF0000"/>
                <w:lang w:val="hy-AM"/>
              </w:rPr>
            </w:pPr>
            <w:r w:rsidRPr="002E2EE9">
              <w:rPr>
                <w:rFonts w:ascii="GHEA Grapalat" w:hAnsi="GHEA Grapalat"/>
                <w:color w:val="FF0000"/>
                <w:lang w:val="hy-AM"/>
              </w:rPr>
              <w:t xml:space="preserve">1-ին կամ 2-րդ դասի </w:t>
            </w:r>
          </w:p>
        </w:tc>
      </w:tr>
      <w:tr w:rsidR="002E2EE9" w:rsidRPr="00301D0E" w14:paraId="00CF6BF5" w14:textId="77777777" w:rsidTr="002E2EE9">
        <w:tc>
          <w:tcPr>
            <w:tcW w:w="4957" w:type="dxa"/>
            <w:tcBorders>
              <w:top w:val="single" w:sz="4" w:space="0" w:color="auto"/>
              <w:left w:val="single" w:sz="4" w:space="0" w:color="auto"/>
              <w:bottom w:val="single" w:sz="4" w:space="0" w:color="auto"/>
              <w:right w:val="single" w:sz="4" w:space="0" w:color="auto"/>
            </w:tcBorders>
            <w:hideMark/>
          </w:tcPr>
          <w:p w14:paraId="67B40A69" w14:textId="77777777" w:rsidR="002E2EE9" w:rsidRPr="002E2EE9" w:rsidRDefault="002E2EE9" w:rsidP="002E2EE9">
            <w:pPr>
              <w:jc w:val="both"/>
              <w:rPr>
                <w:rFonts w:ascii="GHEA Grapalat" w:hAnsi="GHEA Grapalat"/>
                <w:lang w:val="hy-AM"/>
              </w:rPr>
            </w:pPr>
            <w:r w:rsidRPr="002E2EE9">
              <w:rPr>
                <w:rFonts w:ascii="GHEA Grapalat" w:hAnsi="GHEA Grapalat"/>
                <w:lang w:val="hy-AM"/>
              </w:rPr>
              <w:lastRenderedPageBreak/>
              <w:t xml:space="preserve">Լիցենզիայի անբաժանելի մաս կազմող ներդիրի տեսակ </w:t>
            </w:r>
          </w:p>
        </w:tc>
        <w:tc>
          <w:tcPr>
            <w:tcW w:w="5528" w:type="dxa"/>
            <w:tcBorders>
              <w:top w:val="single" w:sz="4" w:space="0" w:color="auto"/>
              <w:left w:val="single" w:sz="4" w:space="0" w:color="auto"/>
              <w:bottom w:val="single" w:sz="4" w:space="0" w:color="auto"/>
              <w:right w:val="single" w:sz="4" w:space="0" w:color="auto"/>
            </w:tcBorders>
            <w:hideMark/>
          </w:tcPr>
          <w:p w14:paraId="01003A76" w14:textId="1F28BE2D" w:rsidR="002E2EE9" w:rsidRPr="002E2EE9" w:rsidRDefault="00112DFF" w:rsidP="002E2EE9">
            <w:pPr>
              <w:rPr>
                <w:rFonts w:ascii="GHEA Grapalat" w:hAnsi="GHEA Grapalat"/>
                <w:color w:val="FF0000"/>
                <w:lang w:val="hy-AM"/>
              </w:rPr>
            </w:pPr>
            <w:r w:rsidRPr="00112DFF">
              <w:rPr>
                <w:b/>
                <w:lang w:val="hy-AM"/>
              </w:rPr>
              <w:t xml:space="preserve">09-տրանսպորտային ուղիներ/ավտոմոբիլային ճանապարհներ երկաթուղային գծեր և օդանավակայաններ, արհեստական կառուցվածքներ՝ կամուրջներ, թունելներ ուղեանցներ, էսկադրաներ, հենապատեր և այլն </w:t>
            </w:r>
            <w:r w:rsidRPr="002E2EE9">
              <w:rPr>
                <w:b/>
                <w:sz w:val="20"/>
                <w:szCs w:val="20"/>
                <w:lang w:val="hy-AM"/>
              </w:rPr>
              <w:t>նախագծանախահաշվային փաստաթղթերի կազմման</w:t>
            </w:r>
          </w:p>
        </w:tc>
      </w:tr>
    </w:tbl>
    <w:p w14:paraId="306D3421" w14:textId="77777777" w:rsidR="002E2EE9" w:rsidRPr="002E2EE9" w:rsidRDefault="002E2EE9" w:rsidP="002E2EE9">
      <w:pPr>
        <w:shd w:val="clear" w:color="auto" w:fill="FFFFFF"/>
        <w:tabs>
          <w:tab w:val="left" w:pos="90"/>
        </w:tabs>
        <w:ind w:firstLine="540"/>
        <w:jc w:val="both"/>
        <w:rPr>
          <w:rFonts w:ascii="GHEA Grapalat" w:hAnsi="GHEA Grapalat"/>
          <w:b/>
          <w:sz w:val="20"/>
          <w:szCs w:val="20"/>
          <w:lang w:val="hy-AM"/>
        </w:rPr>
      </w:pPr>
    </w:p>
    <w:p w14:paraId="687595B6" w14:textId="77777777" w:rsidR="002E2EE9" w:rsidRPr="002E2EE9" w:rsidRDefault="002E2EE9" w:rsidP="002E2EE9">
      <w:pPr>
        <w:shd w:val="clear" w:color="auto" w:fill="FFFFFF"/>
        <w:tabs>
          <w:tab w:val="left" w:pos="90"/>
        </w:tabs>
        <w:ind w:firstLine="540"/>
        <w:jc w:val="both"/>
        <w:rPr>
          <w:rFonts w:ascii="GHEA Grapalat" w:hAnsi="GHEA Grapalat"/>
          <w:b/>
          <w:sz w:val="20"/>
          <w:szCs w:val="20"/>
          <w:lang w:val="hy-AM"/>
        </w:rPr>
      </w:pPr>
      <w:r w:rsidRPr="002E2EE9">
        <w:rPr>
          <w:rFonts w:ascii="GHEA Grapalat" w:hAnsi="GHEA Grapalat"/>
          <w:b/>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1FD4FC2" w14:textId="77777777" w:rsidR="002E2EE9" w:rsidRPr="002E2EE9" w:rsidRDefault="002E2EE9" w:rsidP="002E2EE9">
      <w:pPr>
        <w:shd w:val="clear" w:color="auto" w:fill="FFFFFF"/>
        <w:tabs>
          <w:tab w:val="left" w:pos="90"/>
        </w:tabs>
        <w:ind w:firstLine="540"/>
        <w:jc w:val="both"/>
        <w:rPr>
          <w:rFonts w:ascii="GHEA Grapalat" w:hAnsi="GHEA Grapalat"/>
          <w:b/>
          <w:sz w:val="20"/>
          <w:szCs w:val="20"/>
          <w:lang w:val="hy-AM"/>
        </w:rPr>
      </w:pPr>
      <w:r w:rsidRPr="002E2EE9">
        <w:rPr>
          <w:rFonts w:ascii="GHEA Grapalat" w:hAnsi="GHEA Grapalat"/>
          <w:b/>
          <w:sz w:val="20"/>
          <w:szCs w:val="20"/>
          <w:lang w:val="hy-AM"/>
        </w:rPr>
        <w:t>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w:t>
      </w:r>
    </w:p>
    <w:p w14:paraId="6DE97F2B" w14:textId="77777777" w:rsidR="002E2EE9" w:rsidRPr="002E2EE9" w:rsidRDefault="002E2EE9" w:rsidP="002E2EE9">
      <w:pPr>
        <w:shd w:val="clear" w:color="auto" w:fill="FFFFFF"/>
        <w:tabs>
          <w:tab w:val="left" w:pos="90"/>
        </w:tabs>
        <w:ind w:firstLine="540"/>
        <w:jc w:val="both"/>
        <w:rPr>
          <w:rFonts w:ascii="GHEA Grapalat" w:hAnsi="GHEA Grapalat"/>
          <w:b/>
          <w:sz w:val="20"/>
          <w:szCs w:val="20"/>
          <w:lang w:val="hy-AM"/>
        </w:rPr>
      </w:pPr>
      <w:r w:rsidRPr="002E2EE9">
        <w:rPr>
          <w:rFonts w:ascii="GHEA Grapalat" w:hAnsi="GHEA Grapalat"/>
          <w:b/>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31C08F95" w14:textId="77777777" w:rsidR="002E2EE9" w:rsidRPr="002E2EE9" w:rsidRDefault="002E2EE9" w:rsidP="002E2EE9">
      <w:pPr>
        <w:ind w:firstLine="567"/>
        <w:jc w:val="both"/>
        <w:rPr>
          <w:rFonts w:ascii="GHEA Grapalat" w:hAnsi="GHEA Grapalat" w:cs="Sylfaen"/>
          <w:sz w:val="20"/>
          <w:lang w:val="hy-AM"/>
        </w:rPr>
      </w:pPr>
      <w:r w:rsidRPr="002E2EE9">
        <w:rPr>
          <w:rFonts w:ascii="GHEA Grapalat" w:hAnsi="GHEA Grapalat" w:cs="Arial Armenian"/>
          <w:sz w:val="20"/>
          <w:lang w:val="hy-AM"/>
        </w:rPr>
        <w:t xml:space="preserve">Մասնակցի որակավորումը այս չափանիշի գծով գնահատվում է բավարար, եթե վերջինս </w:t>
      </w:r>
      <w:r w:rsidRPr="002E2EE9">
        <w:rPr>
          <w:rFonts w:ascii="GHEA Grapalat" w:hAnsi="GHEA Grapalat" w:cs="Sylfaen"/>
          <w:sz w:val="20"/>
          <w:lang w:val="hy-AM"/>
        </w:rPr>
        <w:t>ապահովում</w:t>
      </w:r>
      <w:r w:rsidRPr="002E2EE9">
        <w:rPr>
          <w:rFonts w:ascii="GHEA Grapalat" w:hAnsi="GHEA Grapalat" w:cs="Arial Armenian"/>
          <w:sz w:val="20"/>
          <w:lang w:val="hy-AM"/>
        </w:rPr>
        <w:t xml:space="preserve"> </w:t>
      </w:r>
      <w:r w:rsidRPr="002E2EE9">
        <w:rPr>
          <w:rFonts w:ascii="GHEA Grapalat" w:hAnsi="GHEA Grapalat" w:cs="Sylfaen"/>
          <w:sz w:val="20"/>
          <w:lang w:val="hy-AM"/>
        </w:rPr>
        <w:t>է</w:t>
      </w:r>
      <w:r w:rsidRPr="002E2EE9">
        <w:rPr>
          <w:rFonts w:ascii="GHEA Grapalat" w:hAnsi="GHEA Grapalat" w:cs="Arial Armenian"/>
          <w:sz w:val="20"/>
          <w:lang w:val="hy-AM"/>
        </w:rPr>
        <w:t xml:space="preserve"> </w:t>
      </w:r>
      <w:r w:rsidRPr="002E2EE9">
        <w:rPr>
          <w:rFonts w:ascii="GHEA Grapalat" w:hAnsi="GHEA Grapalat" w:cs="Sylfaen"/>
          <w:sz w:val="20"/>
          <w:lang w:val="hy-AM"/>
        </w:rPr>
        <w:t>սույն</w:t>
      </w:r>
      <w:r w:rsidRPr="002E2EE9">
        <w:rPr>
          <w:rFonts w:ascii="GHEA Grapalat" w:hAnsi="GHEA Grapalat" w:cs="Arial Armenian"/>
          <w:sz w:val="20"/>
          <w:lang w:val="hy-AM"/>
        </w:rPr>
        <w:t xml:space="preserve"> ենթակետով </w:t>
      </w:r>
      <w:r w:rsidRPr="002E2EE9">
        <w:rPr>
          <w:rFonts w:ascii="GHEA Grapalat" w:hAnsi="GHEA Grapalat" w:cs="Sylfaen"/>
          <w:sz w:val="20"/>
          <w:lang w:val="hy-AM"/>
        </w:rPr>
        <w:t>նախատեսված</w:t>
      </w:r>
      <w:r w:rsidRPr="002E2EE9">
        <w:rPr>
          <w:rFonts w:ascii="GHEA Grapalat" w:hAnsi="GHEA Grapalat" w:cs="Arial Armenian"/>
          <w:sz w:val="20"/>
          <w:lang w:val="hy-AM"/>
        </w:rPr>
        <w:t xml:space="preserve"> պայմաններն ու </w:t>
      </w:r>
      <w:r w:rsidRPr="002E2EE9">
        <w:rPr>
          <w:rFonts w:ascii="GHEA Grapalat" w:hAnsi="GHEA Grapalat" w:cs="Sylfaen"/>
          <w:sz w:val="20"/>
          <w:lang w:val="hy-AM"/>
        </w:rPr>
        <w:t>պահանջները:</w:t>
      </w:r>
    </w:p>
    <w:p w14:paraId="43511461" w14:textId="77777777" w:rsidR="002E2EE9" w:rsidRPr="002E2EE9" w:rsidRDefault="002E2EE9" w:rsidP="002E2EE9">
      <w:pPr>
        <w:ind w:firstLine="567"/>
        <w:jc w:val="both"/>
        <w:rPr>
          <w:rFonts w:ascii="GHEA Grapalat" w:hAnsi="GHEA Grapalat" w:cs="Arial Armenian"/>
          <w:b/>
          <w:bCs/>
          <w:color w:val="C00000"/>
          <w:sz w:val="20"/>
          <w:lang w:val="hy-AM"/>
        </w:rPr>
      </w:pPr>
      <w:r w:rsidRPr="002E2EE9">
        <w:rPr>
          <w:rFonts w:ascii="GHEA Grapalat" w:hAnsi="GHEA Grapalat" w:cs="Sylfaen"/>
          <w:b/>
          <w:bCs/>
          <w:color w:val="C00000"/>
          <w:sz w:val="20"/>
          <w:lang w:val="hy-AM"/>
        </w:rPr>
        <w:t xml:space="preserve">Մասնակցի որակավորման </w:t>
      </w:r>
      <w:r w:rsidRPr="002E2EE9">
        <w:rPr>
          <w:rFonts w:ascii="GHEA Grapalat" w:hAnsi="GHEA Grapalat" w:cs="Arial Armenian"/>
          <w:b/>
          <w:bCs/>
          <w:color w:val="C00000"/>
          <w:sz w:val="20"/>
          <w:lang w:val="hy-AM"/>
        </w:rPr>
        <w:t xml:space="preserve">2.4 կետով </w:t>
      </w:r>
      <w:r w:rsidRPr="002E2EE9">
        <w:rPr>
          <w:rFonts w:ascii="GHEA Grapalat" w:hAnsi="GHEA Grapalat" w:cs="Sylfaen"/>
          <w:b/>
          <w:bCs/>
          <w:color w:val="C00000"/>
          <w:sz w:val="20"/>
          <w:lang w:val="hy-AM"/>
        </w:rPr>
        <w:t>նախատեսված</w:t>
      </w:r>
      <w:r w:rsidRPr="002E2EE9">
        <w:rPr>
          <w:rFonts w:ascii="GHEA Grapalat" w:hAnsi="GHEA Grapalat" w:cs="Arial Armenian"/>
          <w:b/>
          <w:bCs/>
          <w:color w:val="C00000"/>
          <w:sz w:val="20"/>
          <w:lang w:val="hy-AM"/>
        </w:rPr>
        <w:t xml:space="preserve"> պայմաններին ու </w:t>
      </w:r>
      <w:r w:rsidRPr="002E2EE9">
        <w:rPr>
          <w:rFonts w:ascii="GHEA Grapalat" w:hAnsi="GHEA Grapalat" w:cs="Sylfaen"/>
          <w:b/>
          <w:bCs/>
          <w:color w:val="C00000"/>
          <w:sz w:val="20"/>
          <w:lang w:val="hy-AM"/>
        </w:rPr>
        <w:t xml:space="preserve">պահանջներին որևէ </w:t>
      </w:r>
      <w:r w:rsidRPr="002E2EE9">
        <w:rPr>
          <w:rFonts w:ascii="GHEA Grapalat" w:hAnsi="GHEA Grapalat" w:cs="Arial Armenian"/>
          <w:b/>
          <w:bCs/>
          <w:color w:val="C00000"/>
          <w:sz w:val="20"/>
          <w:lang w:val="hy-AM"/>
        </w:rPr>
        <w:t xml:space="preserve">չափանիշի գծով չբավարարելու դեպքում մասնակցի հայտը կգնահատվի անբավարար և կմերժվի՝ մասնակցին ներառելով </w:t>
      </w:r>
      <w:r w:rsidRPr="002E2EE9">
        <w:rPr>
          <w:rFonts w:ascii="GHEA Grapalat" w:hAnsi="GHEA Grapalat" w:cs="Sylfaen"/>
          <w:b/>
          <w:bCs/>
          <w:color w:val="C00000"/>
          <w:sz w:val="20"/>
          <w:szCs w:val="20"/>
          <w:lang w:val="hy-AM"/>
        </w:rPr>
        <w:t>գնումների</w:t>
      </w:r>
      <w:r w:rsidRPr="002E2EE9">
        <w:rPr>
          <w:rFonts w:ascii="GHEA Grapalat" w:hAnsi="GHEA Grapalat" w:cs="Sylfaen"/>
          <w:b/>
          <w:bCs/>
          <w:color w:val="C00000"/>
          <w:sz w:val="20"/>
          <w:szCs w:val="20"/>
          <w:lang w:val="es-ES"/>
        </w:rPr>
        <w:t xml:space="preserve"> </w:t>
      </w:r>
      <w:r w:rsidRPr="002E2EE9">
        <w:rPr>
          <w:rFonts w:ascii="GHEA Grapalat" w:hAnsi="GHEA Grapalat" w:cs="Sylfaen"/>
          <w:b/>
          <w:bCs/>
          <w:color w:val="C00000"/>
          <w:sz w:val="20"/>
          <w:szCs w:val="20"/>
          <w:lang w:val="hy-AM"/>
        </w:rPr>
        <w:t>գործընթացին</w:t>
      </w:r>
      <w:r w:rsidRPr="002E2EE9">
        <w:rPr>
          <w:rFonts w:ascii="GHEA Grapalat" w:hAnsi="GHEA Grapalat"/>
          <w:b/>
          <w:bCs/>
          <w:color w:val="C00000"/>
          <w:sz w:val="20"/>
          <w:szCs w:val="20"/>
          <w:lang w:val="es-ES"/>
        </w:rPr>
        <w:t xml:space="preserve"> </w:t>
      </w:r>
      <w:r w:rsidRPr="002E2EE9">
        <w:rPr>
          <w:rFonts w:ascii="GHEA Grapalat" w:hAnsi="GHEA Grapalat" w:cs="Sylfaen"/>
          <w:b/>
          <w:bCs/>
          <w:color w:val="C00000"/>
          <w:sz w:val="20"/>
          <w:szCs w:val="20"/>
          <w:lang w:val="hy-AM"/>
        </w:rPr>
        <w:t>մասնակցելու</w:t>
      </w:r>
      <w:r w:rsidRPr="002E2EE9">
        <w:rPr>
          <w:rFonts w:ascii="GHEA Grapalat" w:hAnsi="GHEA Grapalat"/>
          <w:b/>
          <w:bCs/>
          <w:color w:val="C00000"/>
          <w:sz w:val="20"/>
          <w:szCs w:val="20"/>
          <w:lang w:val="es-ES"/>
        </w:rPr>
        <w:t xml:space="preserve"> </w:t>
      </w:r>
      <w:r w:rsidRPr="002E2EE9">
        <w:rPr>
          <w:rFonts w:ascii="GHEA Grapalat" w:hAnsi="GHEA Grapalat" w:cs="Sylfaen"/>
          <w:b/>
          <w:bCs/>
          <w:color w:val="C00000"/>
          <w:sz w:val="20"/>
          <w:szCs w:val="20"/>
          <w:lang w:val="hy-AM"/>
        </w:rPr>
        <w:t>իրավունք</w:t>
      </w:r>
      <w:r w:rsidRPr="002E2EE9">
        <w:rPr>
          <w:rFonts w:ascii="GHEA Grapalat" w:hAnsi="GHEA Grapalat"/>
          <w:b/>
          <w:bCs/>
          <w:color w:val="C00000"/>
          <w:sz w:val="20"/>
          <w:szCs w:val="20"/>
          <w:lang w:val="es-ES"/>
        </w:rPr>
        <w:t xml:space="preserve"> </w:t>
      </w:r>
      <w:r w:rsidRPr="002E2EE9">
        <w:rPr>
          <w:rFonts w:ascii="GHEA Grapalat" w:hAnsi="GHEA Grapalat" w:cs="Sylfaen"/>
          <w:b/>
          <w:bCs/>
          <w:color w:val="C00000"/>
          <w:sz w:val="20"/>
          <w:szCs w:val="20"/>
          <w:lang w:val="hy-AM"/>
        </w:rPr>
        <w:t>չունեցող</w:t>
      </w:r>
      <w:r w:rsidRPr="002E2EE9">
        <w:rPr>
          <w:rFonts w:ascii="GHEA Grapalat" w:hAnsi="GHEA Grapalat"/>
          <w:b/>
          <w:bCs/>
          <w:color w:val="C00000"/>
          <w:sz w:val="20"/>
          <w:szCs w:val="20"/>
          <w:lang w:val="es-ES"/>
        </w:rPr>
        <w:t xml:space="preserve"> </w:t>
      </w:r>
      <w:r w:rsidRPr="002E2EE9">
        <w:rPr>
          <w:rFonts w:ascii="GHEA Grapalat" w:hAnsi="GHEA Grapalat" w:cs="Sylfaen"/>
          <w:b/>
          <w:bCs/>
          <w:color w:val="C00000"/>
          <w:sz w:val="20"/>
          <w:szCs w:val="20"/>
          <w:lang w:val="hy-AM"/>
        </w:rPr>
        <w:t>մասնակիցների</w:t>
      </w:r>
      <w:r w:rsidRPr="002E2EE9">
        <w:rPr>
          <w:rFonts w:ascii="GHEA Grapalat" w:hAnsi="GHEA Grapalat"/>
          <w:b/>
          <w:bCs/>
          <w:color w:val="C00000"/>
          <w:sz w:val="20"/>
          <w:szCs w:val="20"/>
          <w:lang w:val="es-ES"/>
        </w:rPr>
        <w:t xml:space="preserve"> </w:t>
      </w:r>
      <w:r w:rsidRPr="002E2EE9">
        <w:rPr>
          <w:rFonts w:ascii="GHEA Grapalat" w:hAnsi="GHEA Grapalat" w:cs="Sylfaen"/>
          <w:b/>
          <w:bCs/>
          <w:color w:val="C00000"/>
          <w:sz w:val="20"/>
          <w:szCs w:val="20"/>
          <w:lang w:val="hy-AM"/>
        </w:rPr>
        <w:t>ցուցակում</w:t>
      </w:r>
      <w:r w:rsidRPr="002E2EE9">
        <w:rPr>
          <w:rFonts w:ascii="GHEA Grapalat" w:hAnsi="GHEA Grapalat" w:cs="Arial Armenian"/>
          <w:b/>
          <w:bCs/>
          <w:color w:val="C00000"/>
          <w:sz w:val="20"/>
          <w:lang w:val="hy-AM"/>
        </w:rPr>
        <w:t>։</w:t>
      </w:r>
    </w:p>
    <w:p w14:paraId="1887B17F" w14:textId="77777777" w:rsidR="002E2EE9" w:rsidRPr="002E2EE9" w:rsidRDefault="002E2EE9" w:rsidP="002E2EE9">
      <w:pPr>
        <w:ind w:firstLine="567"/>
        <w:jc w:val="both"/>
        <w:rPr>
          <w:rFonts w:ascii="GHEA Grapalat" w:hAnsi="GHEA Grapalat" w:cs="Arial"/>
          <w:sz w:val="20"/>
          <w:lang w:val="hy-AM"/>
        </w:rPr>
      </w:pPr>
      <w:r w:rsidRPr="002E2EE9">
        <w:rPr>
          <w:rFonts w:ascii="GHEA Grapalat" w:hAnsi="GHEA Grapalat" w:cs="Arial"/>
          <w:sz w:val="20"/>
          <w:lang w:val="hy-AM"/>
        </w:rPr>
        <w:t xml:space="preserve"> </w:t>
      </w:r>
      <w:r w:rsidRPr="002E2EE9">
        <w:rPr>
          <w:rFonts w:ascii="GHEA Grapalat" w:hAnsi="GHEA Grapalat" w:cs="Sylfaen"/>
          <w:sz w:val="20"/>
          <w:lang w:val="hy-AM"/>
        </w:rPr>
        <w:t>2.5 Սույն ընթացակարգի շրջանակում կնքվելիք պայմանագիրը</w:t>
      </w:r>
      <w:r w:rsidRPr="002E2EE9">
        <w:rPr>
          <w:rFonts w:ascii="GHEA Grapalat" w:hAnsi="GHEA Grapalat" w:cs="Sylfaen"/>
          <w:sz w:val="20"/>
          <w:lang w:val="af-ZA"/>
        </w:rPr>
        <w:t xml:space="preserve"> </w:t>
      </w:r>
      <w:r w:rsidRPr="002E2EE9">
        <w:rPr>
          <w:rFonts w:ascii="GHEA Grapalat" w:hAnsi="GHEA Grapalat" w:cs="Sylfaen"/>
          <w:sz w:val="20"/>
          <w:lang w:val="hy-AM"/>
        </w:rPr>
        <w:t>կարող</w:t>
      </w:r>
      <w:r w:rsidRPr="002E2EE9">
        <w:rPr>
          <w:rFonts w:ascii="GHEA Grapalat" w:hAnsi="GHEA Grapalat" w:cs="Sylfaen"/>
          <w:sz w:val="20"/>
          <w:lang w:val="af-ZA"/>
        </w:rPr>
        <w:t xml:space="preserve"> է </w:t>
      </w:r>
      <w:r w:rsidRPr="002E2EE9">
        <w:rPr>
          <w:rFonts w:ascii="GHEA Grapalat" w:hAnsi="GHEA Grapalat" w:cs="Sylfaen"/>
          <w:sz w:val="20"/>
          <w:lang w:val="hy-AM"/>
        </w:rPr>
        <w:t>իրականացվել</w:t>
      </w:r>
      <w:r w:rsidRPr="002E2EE9">
        <w:rPr>
          <w:rFonts w:ascii="GHEA Grapalat" w:hAnsi="GHEA Grapalat" w:cs="Sylfaen"/>
          <w:sz w:val="20"/>
          <w:lang w:val="af-ZA"/>
        </w:rPr>
        <w:t xml:space="preserve"> ենթակապալի </w:t>
      </w:r>
      <w:r w:rsidRPr="002E2EE9">
        <w:rPr>
          <w:rFonts w:ascii="GHEA Grapalat" w:hAnsi="GHEA Grapalat" w:cs="Sylfaen"/>
          <w:sz w:val="20"/>
          <w:lang w:val="hy-AM"/>
        </w:rPr>
        <w:t>պայմանագիր</w:t>
      </w:r>
      <w:r w:rsidRPr="002E2EE9">
        <w:rPr>
          <w:rFonts w:ascii="GHEA Grapalat" w:hAnsi="GHEA Grapalat" w:cs="Sylfaen"/>
          <w:sz w:val="20"/>
          <w:lang w:val="af-ZA"/>
        </w:rPr>
        <w:t xml:space="preserve"> </w:t>
      </w:r>
      <w:r w:rsidRPr="002E2EE9">
        <w:rPr>
          <w:rFonts w:ascii="GHEA Grapalat" w:hAnsi="GHEA Grapalat" w:cs="Sylfaen"/>
          <w:sz w:val="20"/>
          <w:lang w:val="hy-AM"/>
        </w:rPr>
        <w:t>կնքելու</w:t>
      </w:r>
      <w:r w:rsidRPr="002E2EE9">
        <w:rPr>
          <w:rFonts w:ascii="GHEA Grapalat" w:hAnsi="GHEA Grapalat" w:cs="Sylfaen"/>
          <w:sz w:val="20"/>
          <w:lang w:val="af-ZA"/>
        </w:rPr>
        <w:t xml:space="preserve"> </w:t>
      </w:r>
      <w:r w:rsidRPr="002E2EE9">
        <w:rPr>
          <w:rFonts w:ascii="GHEA Grapalat" w:hAnsi="GHEA Grapalat" w:cs="Sylfaen"/>
          <w:sz w:val="20"/>
          <w:lang w:val="hy-AM"/>
        </w:rPr>
        <w:t>միջոցով։</w:t>
      </w:r>
      <w:r w:rsidRPr="002E2EE9">
        <w:rPr>
          <w:rFonts w:ascii="GHEA Grapalat" w:hAnsi="GHEA Grapalat" w:cs="Sylfaen"/>
          <w:sz w:val="20"/>
          <w:lang w:val="af-ZA"/>
        </w:rPr>
        <w:t xml:space="preserve"> Ենթակապալի </w:t>
      </w:r>
      <w:proofErr w:type="spellStart"/>
      <w:r w:rsidRPr="002E2EE9">
        <w:rPr>
          <w:rFonts w:ascii="GHEA Grapalat" w:hAnsi="GHEA Grapalat" w:cs="Sylfaen"/>
          <w:sz w:val="20"/>
        </w:rPr>
        <w:t>պայմանագրի</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rPr>
        <w:t>կողմ</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rPr>
        <w:t>չի</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rPr>
        <w:t>կարող</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rPr>
        <w:t>հանդիսանալ</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rPr>
        <w:t>սույն</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rPr>
        <w:t>ընթացակարգին</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rPr>
        <w:t>միևնույն</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rPr>
        <w:t>չափաբաժնին</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rPr>
        <w:t>մասնակցելու</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rPr>
        <w:t>նպատակով</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rPr>
        <w:t>հայտ</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rPr>
        <w:t>ներկայացրած</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rPr>
        <w:t>մասնակիցը</w:t>
      </w:r>
      <w:proofErr w:type="spellEnd"/>
      <w:r w:rsidRPr="002E2EE9">
        <w:rPr>
          <w:rFonts w:ascii="GHEA Grapalat" w:hAnsi="GHEA Grapalat" w:cs="Sylfaen"/>
          <w:sz w:val="20"/>
          <w:lang w:val="af-ZA"/>
        </w:rPr>
        <w:t xml:space="preserve">: </w:t>
      </w:r>
    </w:p>
    <w:p w14:paraId="28B109F7" w14:textId="77777777" w:rsidR="002E2EE9" w:rsidRPr="002E2EE9" w:rsidRDefault="002E2EE9" w:rsidP="002E2EE9">
      <w:pPr>
        <w:ind w:firstLine="540"/>
        <w:jc w:val="both"/>
        <w:rPr>
          <w:rFonts w:ascii="GHEA Grapalat" w:hAnsi="GHEA Grapalat" w:cs="Sylfaen"/>
          <w:sz w:val="20"/>
          <w:lang w:val="af-ZA"/>
        </w:rPr>
      </w:pPr>
      <w:r w:rsidRPr="002E2EE9">
        <w:rPr>
          <w:rFonts w:ascii="GHEA Grapalat" w:hAnsi="GHEA Grapalat" w:cs="Sylfaen"/>
          <w:sz w:val="20"/>
          <w:lang w:val="af-ZA"/>
        </w:rPr>
        <w:t xml:space="preserve"> 2</w:t>
      </w:r>
      <w:r w:rsidRPr="002E2EE9">
        <w:rPr>
          <w:rFonts w:ascii="GHEA Grapalat" w:hAnsi="GHEA Grapalat" w:cs="Sylfaen"/>
          <w:sz w:val="20"/>
          <w:lang w:val="hy-AM"/>
        </w:rPr>
        <w:t xml:space="preserve">.6 </w:t>
      </w:r>
      <w:r w:rsidRPr="002E2EE9">
        <w:rPr>
          <w:rFonts w:ascii="GHEA Grapalat" w:hAnsi="GHEA Grapalat" w:cs="Sylfaen"/>
          <w:sz w:val="20"/>
          <w:lang w:val="ru-RU"/>
        </w:rPr>
        <w:t>Մասնակիցները</w:t>
      </w:r>
      <w:r w:rsidRPr="002E2EE9">
        <w:rPr>
          <w:rFonts w:ascii="GHEA Grapalat" w:hAnsi="GHEA Grapalat" w:cs="Sylfaen"/>
          <w:sz w:val="20"/>
          <w:lang w:val="af-ZA"/>
        </w:rPr>
        <w:t xml:space="preserve"> </w:t>
      </w:r>
      <w:r w:rsidRPr="002E2EE9">
        <w:rPr>
          <w:rFonts w:ascii="GHEA Grapalat" w:hAnsi="GHEA Grapalat" w:cs="Sylfaen"/>
          <w:sz w:val="20"/>
          <w:lang w:val="ru-RU"/>
        </w:rPr>
        <w:t>կարող</w:t>
      </w:r>
      <w:r w:rsidRPr="002E2EE9">
        <w:rPr>
          <w:rFonts w:ascii="GHEA Grapalat" w:hAnsi="GHEA Grapalat" w:cs="Sylfaen"/>
          <w:sz w:val="20"/>
          <w:lang w:val="af-ZA"/>
        </w:rPr>
        <w:t xml:space="preserve"> </w:t>
      </w:r>
      <w:r w:rsidRPr="002E2EE9">
        <w:rPr>
          <w:rFonts w:ascii="GHEA Grapalat" w:hAnsi="GHEA Grapalat" w:cs="Sylfaen"/>
          <w:sz w:val="20"/>
          <w:lang w:val="ru-RU"/>
        </w:rPr>
        <w:t>են</w:t>
      </w:r>
      <w:r w:rsidRPr="002E2EE9">
        <w:rPr>
          <w:rFonts w:ascii="GHEA Grapalat" w:hAnsi="GHEA Grapalat" w:cs="Sylfaen"/>
          <w:sz w:val="20"/>
          <w:lang w:val="af-ZA"/>
        </w:rPr>
        <w:t xml:space="preserve"> </w:t>
      </w:r>
      <w:r w:rsidRPr="002E2EE9">
        <w:rPr>
          <w:rFonts w:ascii="GHEA Grapalat" w:hAnsi="GHEA Grapalat" w:cs="Sylfaen"/>
          <w:sz w:val="20"/>
          <w:lang w:val="ru-RU"/>
        </w:rPr>
        <w:t>սույն</w:t>
      </w:r>
      <w:r w:rsidRPr="002E2EE9">
        <w:rPr>
          <w:rFonts w:ascii="GHEA Grapalat" w:hAnsi="GHEA Grapalat" w:cs="Sylfaen"/>
          <w:sz w:val="20"/>
          <w:lang w:val="af-ZA"/>
        </w:rPr>
        <w:t xml:space="preserve"> </w:t>
      </w:r>
      <w:r w:rsidRPr="002E2EE9">
        <w:rPr>
          <w:rFonts w:ascii="GHEA Grapalat" w:hAnsi="GHEA Grapalat" w:cs="Sylfaen"/>
          <w:sz w:val="20"/>
          <w:lang w:val="ru-RU"/>
        </w:rPr>
        <w:t>ընթացակարգին</w:t>
      </w:r>
      <w:r w:rsidRPr="002E2EE9">
        <w:rPr>
          <w:rFonts w:ascii="GHEA Grapalat" w:hAnsi="GHEA Grapalat" w:cs="Sylfaen"/>
          <w:sz w:val="20"/>
          <w:lang w:val="af-ZA"/>
        </w:rPr>
        <w:t xml:space="preserve"> </w:t>
      </w:r>
      <w:r w:rsidRPr="002E2EE9">
        <w:rPr>
          <w:rFonts w:ascii="GHEA Grapalat" w:hAnsi="GHEA Grapalat" w:cs="Sylfaen"/>
          <w:sz w:val="20"/>
          <w:lang w:val="ru-RU"/>
        </w:rPr>
        <w:t>մասնակցել</w:t>
      </w:r>
      <w:r w:rsidRPr="002E2EE9">
        <w:rPr>
          <w:rFonts w:ascii="GHEA Grapalat" w:hAnsi="GHEA Grapalat" w:cs="Sylfaen"/>
          <w:sz w:val="20"/>
          <w:lang w:val="af-ZA"/>
        </w:rPr>
        <w:t xml:space="preserve"> </w:t>
      </w:r>
      <w:r w:rsidRPr="002E2EE9">
        <w:rPr>
          <w:rFonts w:ascii="GHEA Grapalat" w:hAnsi="GHEA Grapalat" w:cs="Sylfaen"/>
          <w:sz w:val="20"/>
          <w:lang w:val="ru-RU"/>
        </w:rPr>
        <w:t>համատեղ</w:t>
      </w:r>
      <w:r w:rsidRPr="002E2EE9">
        <w:rPr>
          <w:rFonts w:ascii="GHEA Grapalat" w:hAnsi="GHEA Grapalat" w:cs="Sylfaen"/>
          <w:sz w:val="20"/>
          <w:lang w:val="af-ZA"/>
        </w:rPr>
        <w:t xml:space="preserve"> </w:t>
      </w:r>
      <w:r w:rsidRPr="002E2EE9">
        <w:rPr>
          <w:rFonts w:ascii="GHEA Grapalat" w:hAnsi="GHEA Grapalat" w:cs="Sylfaen"/>
          <w:sz w:val="20"/>
          <w:lang w:val="ru-RU"/>
        </w:rPr>
        <w:t>գործունեության</w:t>
      </w:r>
      <w:r w:rsidRPr="002E2EE9">
        <w:rPr>
          <w:rFonts w:ascii="GHEA Grapalat" w:hAnsi="GHEA Grapalat" w:cs="Sylfaen"/>
          <w:sz w:val="20"/>
          <w:lang w:val="af-ZA"/>
        </w:rPr>
        <w:t xml:space="preserve"> </w:t>
      </w:r>
      <w:r w:rsidRPr="002E2EE9">
        <w:rPr>
          <w:rFonts w:ascii="GHEA Grapalat" w:hAnsi="GHEA Grapalat" w:cs="Sylfaen"/>
          <w:sz w:val="20"/>
          <w:lang w:val="ru-RU"/>
        </w:rPr>
        <w:t>կարգով</w:t>
      </w:r>
      <w:r w:rsidRPr="002E2EE9">
        <w:rPr>
          <w:rFonts w:ascii="GHEA Grapalat" w:hAnsi="GHEA Grapalat" w:cs="Sylfaen"/>
          <w:sz w:val="20"/>
          <w:lang w:val="af-ZA"/>
        </w:rPr>
        <w:t xml:space="preserve"> (</w:t>
      </w:r>
      <w:r w:rsidRPr="002E2EE9">
        <w:rPr>
          <w:rFonts w:ascii="GHEA Grapalat" w:hAnsi="GHEA Grapalat" w:cs="Sylfaen"/>
          <w:sz w:val="20"/>
          <w:lang w:val="ru-RU"/>
        </w:rPr>
        <w:t>կոնսորցիումով</w:t>
      </w:r>
      <w:r w:rsidRPr="002E2EE9">
        <w:rPr>
          <w:rFonts w:ascii="GHEA Grapalat" w:hAnsi="GHEA Grapalat" w:cs="Sylfaen"/>
          <w:sz w:val="20"/>
          <w:lang w:val="af-ZA"/>
        </w:rPr>
        <w:t>)</w:t>
      </w:r>
      <w:r w:rsidRPr="002E2EE9">
        <w:rPr>
          <w:rFonts w:ascii="GHEA Grapalat" w:hAnsi="GHEA Grapalat" w:cs="Sylfaen"/>
          <w:sz w:val="20"/>
          <w:lang w:val="ru-RU"/>
        </w:rPr>
        <w:t>։</w:t>
      </w:r>
      <w:r w:rsidRPr="002E2EE9">
        <w:rPr>
          <w:rFonts w:ascii="GHEA Grapalat" w:hAnsi="GHEA Grapalat" w:cs="Sylfaen"/>
          <w:sz w:val="20"/>
          <w:lang w:val="af-ZA"/>
        </w:rPr>
        <w:t xml:space="preserve"> </w:t>
      </w:r>
      <w:r w:rsidRPr="002E2EE9">
        <w:rPr>
          <w:rFonts w:ascii="GHEA Grapalat" w:hAnsi="GHEA Grapalat" w:cs="Sylfaen"/>
          <w:sz w:val="20"/>
          <w:lang w:val="ru-RU"/>
        </w:rPr>
        <w:t>Նման</w:t>
      </w:r>
      <w:r w:rsidRPr="004F6FDB">
        <w:rPr>
          <w:rFonts w:ascii="GHEA Grapalat" w:hAnsi="GHEA Grapalat" w:cs="Sylfaen"/>
          <w:sz w:val="20"/>
          <w:lang w:val="af-ZA"/>
        </w:rPr>
        <w:t xml:space="preserve"> </w:t>
      </w:r>
      <w:r w:rsidRPr="002E2EE9">
        <w:rPr>
          <w:rFonts w:ascii="GHEA Grapalat" w:hAnsi="GHEA Grapalat" w:cs="Sylfaen"/>
          <w:sz w:val="20"/>
          <w:lang w:val="ru-RU"/>
        </w:rPr>
        <w:t>դեպքում</w:t>
      </w:r>
      <w:r w:rsidRPr="002E2EE9">
        <w:rPr>
          <w:rFonts w:ascii="GHEA Grapalat" w:hAnsi="GHEA Grapalat" w:cs="Sylfaen"/>
          <w:sz w:val="20"/>
          <w:lang w:val="af-ZA"/>
        </w:rPr>
        <w:t>`</w:t>
      </w:r>
    </w:p>
    <w:p w14:paraId="2AD7FE61" w14:textId="77777777" w:rsidR="002E2EE9" w:rsidRPr="002E2EE9" w:rsidRDefault="002E2EE9" w:rsidP="002E2EE9">
      <w:pPr>
        <w:ind w:firstLine="540"/>
        <w:jc w:val="both"/>
        <w:rPr>
          <w:rFonts w:ascii="GHEA Grapalat" w:hAnsi="GHEA Grapalat" w:cs="Sylfaen"/>
          <w:sz w:val="20"/>
          <w:lang w:val="af-ZA"/>
        </w:rPr>
      </w:pPr>
      <w:r w:rsidRPr="002E2EE9">
        <w:rPr>
          <w:rFonts w:ascii="GHEA Grapalat" w:hAnsi="GHEA Grapalat" w:cs="Sylfaen"/>
          <w:sz w:val="20"/>
          <w:lang w:val="hy-AM"/>
        </w:rPr>
        <w:t>1</w:t>
      </w:r>
      <w:r w:rsidRPr="002E2EE9">
        <w:rPr>
          <w:rFonts w:ascii="GHEA Grapalat" w:hAnsi="GHEA Grapalat" w:cs="Sylfaen"/>
          <w:sz w:val="20"/>
          <w:lang w:val="af-ZA"/>
        </w:rPr>
        <w:t xml:space="preserve">) </w:t>
      </w:r>
      <w:r w:rsidRPr="002E2EE9">
        <w:rPr>
          <w:rFonts w:ascii="GHEA Grapalat" w:hAnsi="GHEA Grapalat" w:cs="Sylfaen"/>
          <w:sz w:val="20"/>
          <w:lang w:val="ru-RU"/>
        </w:rPr>
        <w:t>համատեղ</w:t>
      </w:r>
      <w:r w:rsidRPr="002E2EE9">
        <w:rPr>
          <w:rFonts w:ascii="GHEA Grapalat" w:hAnsi="GHEA Grapalat" w:cs="Sylfaen"/>
          <w:sz w:val="20"/>
          <w:lang w:val="af-ZA"/>
        </w:rPr>
        <w:t xml:space="preserve"> </w:t>
      </w:r>
      <w:r w:rsidRPr="002E2EE9">
        <w:rPr>
          <w:rFonts w:ascii="GHEA Grapalat" w:hAnsi="GHEA Grapalat" w:cs="Sylfaen"/>
          <w:sz w:val="20"/>
          <w:lang w:val="ru-RU"/>
        </w:rPr>
        <w:t>գործունեության</w:t>
      </w:r>
      <w:r w:rsidRPr="002E2EE9">
        <w:rPr>
          <w:rFonts w:ascii="GHEA Grapalat" w:hAnsi="GHEA Grapalat" w:cs="Sylfaen"/>
          <w:sz w:val="20"/>
          <w:lang w:val="af-ZA"/>
        </w:rPr>
        <w:t xml:space="preserve"> </w:t>
      </w:r>
      <w:r w:rsidRPr="002E2EE9">
        <w:rPr>
          <w:rFonts w:ascii="GHEA Grapalat" w:hAnsi="GHEA Grapalat" w:cs="Sylfaen"/>
          <w:sz w:val="20"/>
          <w:lang w:val="ru-RU"/>
        </w:rPr>
        <w:t>պայմանագրի</w:t>
      </w:r>
      <w:r w:rsidRPr="002E2EE9">
        <w:rPr>
          <w:rFonts w:ascii="GHEA Grapalat" w:hAnsi="GHEA Grapalat" w:cs="Sylfaen"/>
          <w:sz w:val="20"/>
          <w:lang w:val="af-ZA"/>
        </w:rPr>
        <w:t xml:space="preserve"> </w:t>
      </w:r>
      <w:r w:rsidRPr="002E2EE9">
        <w:rPr>
          <w:rFonts w:ascii="GHEA Grapalat" w:hAnsi="GHEA Grapalat" w:cs="Sylfaen"/>
          <w:sz w:val="20"/>
          <w:lang w:val="ru-RU"/>
        </w:rPr>
        <w:t>կողմերից</w:t>
      </w:r>
      <w:r w:rsidRPr="002E2EE9">
        <w:rPr>
          <w:rFonts w:ascii="GHEA Grapalat" w:hAnsi="GHEA Grapalat" w:cs="Sylfaen"/>
          <w:sz w:val="20"/>
          <w:lang w:val="af-ZA"/>
        </w:rPr>
        <w:t xml:space="preserve"> </w:t>
      </w:r>
      <w:r w:rsidRPr="002E2EE9">
        <w:rPr>
          <w:rFonts w:ascii="GHEA Grapalat" w:hAnsi="GHEA Grapalat" w:cs="Sylfaen"/>
          <w:sz w:val="20"/>
          <w:lang w:val="ru-RU"/>
        </w:rPr>
        <w:t>որևէ</w:t>
      </w:r>
      <w:r w:rsidRPr="002E2EE9">
        <w:rPr>
          <w:rFonts w:ascii="GHEA Grapalat" w:hAnsi="GHEA Grapalat" w:cs="Sylfaen"/>
          <w:sz w:val="20"/>
          <w:lang w:val="af-ZA"/>
        </w:rPr>
        <w:t xml:space="preserve"> </w:t>
      </w:r>
      <w:r w:rsidRPr="002E2EE9">
        <w:rPr>
          <w:rFonts w:ascii="GHEA Grapalat" w:hAnsi="GHEA Grapalat" w:cs="Sylfaen"/>
          <w:sz w:val="20"/>
          <w:lang w:val="ru-RU"/>
        </w:rPr>
        <w:t>մեկը</w:t>
      </w:r>
      <w:r w:rsidRPr="002E2EE9">
        <w:rPr>
          <w:rFonts w:ascii="GHEA Grapalat" w:hAnsi="GHEA Grapalat" w:cs="Sylfaen"/>
          <w:sz w:val="20"/>
          <w:lang w:val="af-ZA"/>
        </w:rPr>
        <w:t xml:space="preserve"> </w:t>
      </w:r>
      <w:r w:rsidRPr="002E2EE9">
        <w:rPr>
          <w:rFonts w:ascii="GHEA Grapalat" w:hAnsi="GHEA Grapalat" w:cs="Sylfaen"/>
          <w:sz w:val="20"/>
          <w:lang w:val="ru-RU"/>
        </w:rPr>
        <w:t>չի</w:t>
      </w:r>
      <w:r w:rsidRPr="002E2EE9">
        <w:rPr>
          <w:rFonts w:ascii="GHEA Grapalat" w:hAnsi="GHEA Grapalat" w:cs="Sylfaen"/>
          <w:sz w:val="20"/>
          <w:lang w:val="af-ZA"/>
        </w:rPr>
        <w:t xml:space="preserve"> </w:t>
      </w:r>
      <w:r w:rsidRPr="002E2EE9">
        <w:rPr>
          <w:rFonts w:ascii="GHEA Grapalat" w:hAnsi="GHEA Grapalat" w:cs="Sylfaen"/>
          <w:sz w:val="20"/>
          <w:lang w:val="ru-RU"/>
        </w:rPr>
        <w:t>կարող</w:t>
      </w:r>
      <w:r w:rsidRPr="002E2EE9">
        <w:rPr>
          <w:rFonts w:ascii="GHEA Grapalat" w:hAnsi="GHEA Grapalat" w:cs="Sylfaen"/>
          <w:sz w:val="20"/>
          <w:lang w:val="af-ZA"/>
        </w:rPr>
        <w:t xml:space="preserve"> </w:t>
      </w:r>
      <w:r w:rsidRPr="002E2EE9">
        <w:rPr>
          <w:rFonts w:ascii="GHEA Grapalat" w:hAnsi="GHEA Grapalat" w:cs="Sylfaen"/>
          <w:sz w:val="20"/>
          <w:lang w:val="ru-RU"/>
        </w:rPr>
        <w:t>նույն</w:t>
      </w:r>
      <w:r w:rsidRPr="002E2EE9">
        <w:rPr>
          <w:rFonts w:ascii="GHEA Grapalat" w:hAnsi="GHEA Grapalat" w:cs="Sylfaen"/>
          <w:sz w:val="20"/>
          <w:lang w:val="af-ZA"/>
        </w:rPr>
        <w:t xml:space="preserve"> </w:t>
      </w:r>
      <w:r w:rsidRPr="002E2EE9">
        <w:rPr>
          <w:rFonts w:ascii="GHEA Grapalat" w:hAnsi="GHEA Grapalat" w:cs="Sylfaen"/>
          <w:sz w:val="20"/>
          <w:lang w:val="ru-RU"/>
        </w:rPr>
        <w:t>ընթացակարգին</w:t>
      </w:r>
      <w:r w:rsidRPr="002E2EE9">
        <w:rPr>
          <w:rFonts w:ascii="GHEA Grapalat" w:hAnsi="GHEA Grapalat" w:cs="Sylfaen"/>
          <w:sz w:val="20"/>
          <w:lang w:val="af-ZA"/>
        </w:rPr>
        <w:t xml:space="preserve"> </w:t>
      </w:r>
      <w:r w:rsidRPr="002E2EE9">
        <w:rPr>
          <w:rFonts w:ascii="GHEA Grapalat" w:hAnsi="GHEA Grapalat" w:cs="Sylfaen"/>
          <w:sz w:val="20"/>
          <w:szCs w:val="20"/>
          <w:lang w:val="af-ZA"/>
        </w:rPr>
        <w:t>(</w:t>
      </w:r>
      <w:proofErr w:type="spellStart"/>
      <w:r w:rsidRPr="002E2EE9">
        <w:rPr>
          <w:rFonts w:ascii="GHEA Grapalat" w:hAnsi="GHEA Grapalat" w:cs="Sylfaen"/>
          <w:sz w:val="20"/>
          <w:szCs w:val="20"/>
        </w:rPr>
        <w:t>միևնույն</w:t>
      </w:r>
      <w:proofErr w:type="spellEnd"/>
      <w:r w:rsidRPr="002E2EE9">
        <w:rPr>
          <w:rFonts w:ascii="GHEA Grapalat" w:hAnsi="GHEA Grapalat" w:cs="Sylfaen"/>
          <w:sz w:val="20"/>
          <w:szCs w:val="20"/>
          <w:lang w:val="af-ZA"/>
        </w:rPr>
        <w:t xml:space="preserve"> </w:t>
      </w:r>
      <w:proofErr w:type="spellStart"/>
      <w:r w:rsidRPr="002E2EE9">
        <w:rPr>
          <w:rFonts w:ascii="GHEA Grapalat" w:hAnsi="GHEA Grapalat" w:cs="Sylfaen"/>
          <w:sz w:val="20"/>
          <w:szCs w:val="20"/>
        </w:rPr>
        <w:t>չափաբաժնին</w:t>
      </w:r>
      <w:proofErr w:type="spellEnd"/>
      <w:r w:rsidRPr="002E2EE9">
        <w:rPr>
          <w:rFonts w:ascii="GHEA Grapalat" w:hAnsi="GHEA Grapalat" w:cs="Sylfaen"/>
          <w:sz w:val="20"/>
          <w:szCs w:val="20"/>
          <w:lang w:val="af-ZA"/>
        </w:rPr>
        <w:t xml:space="preserve">) </w:t>
      </w:r>
      <w:r w:rsidRPr="002E2EE9">
        <w:rPr>
          <w:rFonts w:ascii="GHEA Grapalat" w:hAnsi="GHEA Grapalat" w:cs="Sylfaen"/>
          <w:sz w:val="20"/>
          <w:lang w:val="ru-RU"/>
        </w:rPr>
        <w:t>ներկայացնել</w:t>
      </w:r>
      <w:r w:rsidRPr="002E2EE9">
        <w:rPr>
          <w:rFonts w:ascii="GHEA Grapalat" w:hAnsi="GHEA Grapalat" w:cs="Sylfaen"/>
          <w:sz w:val="20"/>
          <w:lang w:val="af-ZA"/>
        </w:rPr>
        <w:t xml:space="preserve"> </w:t>
      </w:r>
      <w:r w:rsidRPr="002E2EE9">
        <w:rPr>
          <w:rFonts w:ascii="GHEA Grapalat" w:hAnsi="GHEA Grapalat" w:cs="Sylfaen"/>
          <w:sz w:val="20"/>
          <w:lang w:val="ru-RU"/>
        </w:rPr>
        <w:t>առանձին</w:t>
      </w:r>
      <w:r w:rsidRPr="002E2EE9">
        <w:rPr>
          <w:rFonts w:ascii="GHEA Grapalat" w:hAnsi="GHEA Grapalat" w:cs="Sylfaen"/>
          <w:sz w:val="20"/>
          <w:lang w:val="af-ZA"/>
        </w:rPr>
        <w:t xml:space="preserve"> </w:t>
      </w:r>
      <w:r w:rsidRPr="002E2EE9">
        <w:rPr>
          <w:rFonts w:ascii="GHEA Grapalat" w:hAnsi="GHEA Grapalat" w:cs="Sylfaen"/>
          <w:sz w:val="20"/>
          <w:lang w:val="ru-RU"/>
        </w:rPr>
        <w:t>հայտ</w:t>
      </w:r>
      <w:r w:rsidRPr="002E2EE9">
        <w:rPr>
          <w:rFonts w:ascii="GHEA Grapalat" w:hAnsi="GHEA Grapalat" w:cs="Sylfaen"/>
          <w:sz w:val="20"/>
          <w:lang w:val="af-ZA"/>
        </w:rPr>
        <w:t xml:space="preserve">: </w:t>
      </w:r>
      <w:r w:rsidRPr="002E2EE9">
        <w:rPr>
          <w:rFonts w:ascii="GHEA Grapalat" w:hAnsi="GHEA Grapalat" w:cs="Sylfaen"/>
          <w:sz w:val="20"/>
          <w:lang w:val="ru-RU"/>
        </w:rPr>
        <w:t>Սույն</w:t>
      </w:r>
      <w:r w:rsidRPr="002E2EE9">
        <w:rPr>
          <w:rFonts w:ascii="GHEA Grapalat" w:hAnsi="GHEA Grapalat" w:cs="Sylfaen"/>
          <w:sz w:val="20"/>
          <w:lang w:val="af-ZA"/>
        </w:rPr>
        <w:t xml:space="preserve"> </w:t>
      </w:r>
      <w:r w:rsidRPr="002E2EE9">
        <w:rPr>
          <w:rFonts w:ascii="GHEA Grapalat" w:hAnsi="GHEA Grapalat" w:cs="Sylfaen"/>
          <w:sz w:val="20"/>
          <w:lang w:val="ru-RU"/>
        </w:rPr>
        <w:t>պարբերության</w:t>
      </w:r>
      <w:r w:rsidRPr="002E2EE9">
        <w:rPr>
          <w:rFonts w:ascii="GHEA Grapalat" w:hAnsi="GHEA Grapalat" w:cs="Sylfaen"/>
          <w:sz w:val="20"/>
          <w:lang w:val="af-ZA"/>
        </w:rPr>
        <w:t xml:space="preserve"> </w:t>
      </w:r>
      <w:r w:rsidRPr="002E2EE9">
        <w:rPr>
          <w:rFonts w:ascii="GHEA Grapalat" w:hAnsi="GHEA Grapalat" w:cs="Sylfaen"/>
          <w:sz w:val="20"/>
          <w:lang w:val="ru-RU"/>
        </w:rPr>
        <w:t>պահանջի</w:t>
      </w:r>
      <w:r w:rsidRPr="002E2EE9">
        <w:rPr>
          <w:rFonts w:ascii="GHEA Grapalat" w:hAnsi="GHEA Grapalat" w:cs="Sylfaen"/>
          <w:sz w:val="20"/>
          <w:lang w:val="af-ZA"/>
        </w:rPr>
        <w:t xml:space="preserve"> </w:t>
      </w:r>
      <w:r w:rsidRPr="002E2EE9">
        <w:rPr>
          <w:rFonts w:ascii="GHEA Grapalat" w:hAnsi="GHEA Grapalat" w:cs="Sylfaen"/>
          <w:sz w:val="20"/>
          <w:lang w:val="ru-RU"/>
        </w:rPr>
        <w:t>չպահպանման</w:t>
      </w:r>
      <w:r w:rsidRPr="002E2EE9">
        <w:rPr>
          <w:rFonts w:ascii="GHEA Grapalat" w:hAnsi="GHEA Grapalat" w:cs="Sylfaen"/>
          <w:sz w:val="20"/>
          <w:lang w:val="af-ZA"/>
        </w:rPr>
        <w:t xml:space="preserve"> </w:t>
      </w:r>
      <w:r w:rsidRPr="002E2EE9">
        <w:rPr>
          <w:rFonts w:ascii="GHEA Grapalat" w:hAnsi="GHEA Grapalat" w:cs="Sylfaen"/>
          <w:sz w:val="20"/>
          <w:lang w:val="ru-RU"/>
        </w:rPr>
        <w:t>դեպքում</w:t>
      </w:r>
      <w:r w:rsidRPr="002E2EE9">
        <w:rPr>
          <w:rFonts w:ascii="GHEA Grapalat" w:hAnsi="GHEA Grapalat" w:cs="Sylfaen"/>
          <w:sz w:val="20"/>
          <w:lang w:val="af-ZA"/>
        </w:rPr>
        <w:t xml:space="preserve">` </w:t>
      </w:r>
      <w:r w:rsidRPr="002E2EE9">
        <w:rPr>
          <w:rFonts w:ascii="GHEA Grapalat" w:hAnsi="GHEA Grapalat" w:cs="Sylfaen"/>
          <w:sz w:val="20"/>
          <w:lang w:val="ru-RU"/>
        </w:rPr>
        <w:t>հայտերի</w:t>
      </w:r>
      <w:r w:rsidRPr="002E2EE9">
        <w:rPr>
          <w:rFonts w:ascii="GHEA Grapalat" w:hAnsi="GHEA Grapalat" w:cs="Sylfaen"/>
          <w:sz w:val="20"/>
          <w:lang w:val="af-ZA"/>
        </w:rPr>
        <w:t xml:space="preserve"> </w:t>
      </w:r>
      <w:r w:rsidRPr="002E2EE9">
        <w:rPr>
          <w:rFonts w:ascii="GHEA Grapalat" w:hAnsi="GHEA Grapalat" w:cs="Sylfaen"/>
          <w:sz w:val="20"/>
          <w:lang w:val="ru-RU"/>
        </w:rPr>
        <w:t>բացման</w:t>
      </w:r>
      <w:r w:rsidRPr="002E2EE9">
        <w:rPr>
          <w:rFonts w:ascii="GHEA Grapalat" w:hAnsi="GHEA Grapalat" w:cs="Sylfaen"/>
          <w:sz w:val="20"/>
          <w:lang w:val="af-ZA"/>
        </w:rPr>
        <w:t xml:space="preserve"> </w:t>
      </w:r>
      <w:r w:rsidRPr="002E2EE9">
        <w:rPr>
          <w:rFonts w:ascii="GHEA Grapalat" w:hAnsi="GHEA Grapalat" w:cs="Sylfaen"/>
          <w:sz w:val="20"/>
          <w:lang w:val="ru-RU"/>
        </w:rPr>
        <w:t>նիստում</w:t>
      </w:r>
      <w:r w:rsidRPr="002E2EE9">
        <w:rPr>
          <w:rFonts w:ascii="GHEA Grapalat" w:hAnsi="GHEA Grapalat" w:cs="Sylfaen"/>
          <w:sz w:val="20"/>
          <w:lang w:val="af-ZA"/>
        </w:rPr>
        <w:t xml:space="preserve"> </w:t>
      </w:r>
      <w:r w:rsidRPr="002E2EE9">
        <w:rPr>
          <w:rFonts w:ascii="GHEA Grapalat" w:hAnsi="GHEA Grapalat" w:cs="Sylfaen"/>
          <w:sz w:val="20"/>
          <w:lang w:val="ru-RU"/>
        </w:rPr>
        <w:t>մերժվում</w:t>
      </w:r>
      <w:r w:rsidRPr="002E2EE9">
        <w:rPr>
          <w:rFonts w:ascii="GHEA Grapalat" w:hAnsi="GHEA Grapalat" w:cs="Sylfaen"/>
          <w:sz w:val="20"/>
          <w:lang w:val="af-ZA"/>
        </w:rPr>
        <w:t xml:space="preserve"> </w:t>
      </w:r>
      <w:r w:rsidRPr="002E2EE9">
        <w:rPr>
          <w:rFonts w:ascii="GHEA Grapalat" w:hAnsi="GHEA Grapalat" w:cs="Sylfaen"/>
          <w:sz w:val="20"/>
          <w:lang w:val="ru-RU"/>
        </w:rPr>
        <w:t>են</w:t>
      </w:r>
      <w:r w:rsidRPr="002E2EE9">
        <w:rPr>
          <w:rFonts w:ascii="GHEA Grapalat" w:hAnsi="GHEA Grapalat" w:cs="Sylfaen"/>
          <w:sz w:val="20"/>
          <w:lang w:val="af-ZA"/>
        </w:rPr>
        <w:t xml:space="preserve"> </w:t>
      </w:r>
      <w:r w:rsidRPr="002E2EE9">
        <w:rPr>
          <w:rFonts w:ascii="GHEA Grapalat" w:hAnsi="GHEA Grapalat" w:cs="Sylfaen"/>
          <w:sz w:val="20"/>
          <w:lang w:val="ru-RU"/>
        </w:rPr>
        <w:t>ինչպես</w:t>
      </w:r>
      <w:r w:rsidRPr="002E2EE9">
        <w:rPr>
          <w:rFonts w:ascii="GHEA Grapalat" w:hAnsi="GHEA Grapalat" w:cs="Sylfaen"/>
          <w:sz w:val="20"/>
          <w:lang w:val="af-ZA"/>
        </w:rPr>
        <w:t xml:space="preserve"> </w:t>
      </w:r>
      <w:r w:rsidRPr="002E2EE9">
        <w:rPr>
          <w:rFonts w:ascii="GHEA Grapalat" w:hAnsi="GHEA Grapalat" w:cs="Sylfaen"/>
          <w:sz w:val="20"/>
          <w:lang w:val="ru-RU"/>
        </w:rPr>
        <w:t>համատեղ</w:t>
      </w:r>
      <w:r w:rsidRPr="002E2EE9">
        <w:rPr>
          <w:rFonts w:ascii="GHEA Grapalat" w:hAnsi="GHEA Grapalat" w:cs="Sylfaen"/>
          <w:sz w:val="20"/>
          <w:lang w:val="af-ZA"/>
        </w:rPr>
        <w:t xml:space="preserve"> </w:t>
      </w:r>
      <w:r w:rsidRPr="002E2EE9">
        <w:rPr>
          <w:rFonts w:ascii="GHEA Grapalat" w:hAnsi="GHEA Grapalat" w:cs="Sylfaen"/>
          <w:sz w:val="20"/>
          <w:lang w:val="ru-RU"/>
        </w:rPr>
        <w:t>գործունեության</w:t>
      </w:r>
      <w:r w:rsidRPr="002E2EE9">
        <w:rPr>
          <w:rFonts w:ascii="GHEA Grapalat" w:hAnsi="GHEA Grapalat" w:cs="Sylfaen"/>
          <w:sz w:val="20"/>
          <w:lang w:val="af-ZA"/>
        </w:rPr>
        <w:t xml:space="preserve"> </w:t>
      </w:r>
      <w:r w:rsidRPr="002E2EE9">
        <w:rPr>
          <w:rFonts w:ascii="GHEA Grapalat" w:hAnsi="GHEA Grapalat" w:cs="Sylfaen"/>
          <w:sz w:val="20"/>
          <w:lang w:val="ru-RU"/>
        </w:rPr>
        <w:t>կարգով</w:t>
      </w:r>
      <w:r w:rsidRPr="002E2EE9">
        <w:rPr>
          <w:rFonts w:ascii="GHEA Grapalat" w:hAnsi="GHEA Grapalat" w:cs="Sylfaen"/>
          <w:sz w:val="20"/>
          <w:lang w:val="af-ZA"/>
        </w:rPr>
        <w:t xml:space="preserve">, </w:t>
      </w:r>
      <w:r w:rsidRPr="002E2EE9">
        <w:rPr>
          <w:rFonts w:ascii="GHEA Grapalat" w:hAnsi="GHEA Grapalat" w:cs="Sylfaen"/>
          <w:sz w:val="20"/>
          <w:lang w:val="ru-RU"/>
        </w:rPr>
        <w:t>այնպես</w:t>
      </w:r>
      <w:r w:rsidRPr="002E2EE9">
        <w:rPr>
          <w:rFonts w:ascii="GHEA Grapalat" w:hAnsi="GHEA Grapalat" w:cs="Sylfaen"/>
          <w:sz w:val="20"/>
          <w:lang w:val="af-ZA"/>
        </w:rPr>
        <w:t xml:space="preserve"> </w:t>
      </w:r>
      <w:r w:rsidRPr="002E2EE9">
        <w:rPr>
          <w:rFonts w:ascii="GHEA Grapalat" w:hAnsi="GHEA Grapalat" w:cs="Sylfaen"/>
          <w:sz w:val="20"/>
          <w:lang w:val="ru-RU"/>
        </w:rPr>
        <w:t>էլ</w:t>
      </w:r>
      <w:r w:rsidRPr="002E2EE9">
        <w:rPr>
          <w:rFonts w:ascii="GHEA Grapalat" w:hAnsi="GHEA Grapalat" w:cs="Sylfaen"/>
          <w:sz w:val="20"/>
          <w:lang w:val="af-ZA"/>
        </w:rPr>
        <w:t xml:space="preserve"> </w:t>
      </w:r>
      <w:r w:rsidRPr="002E2EE9">
        <w:rPr>
          <w:rFonts w:ascii="GHEA Grapalat" w:hAnsi="GHEA Grapalat" w:cs="Sylfaen"/>
          <w:sz w:val="20"/>
          <w:lang w:val="ru-RU"/>
        </w:rPr>
        <w:t>առանձին</w:t>
      </w:r>
      <w:r w:rsidRPr="002E2EE9">
        <w:rPr>
          <w:rFonts w:ascii="GHEA Grapalat" w:hAnsi="GHEA Grapalat" w:cs="Sylfaen"/>
          <w:sz w:val="20"/>
          <w:lang w:val="af-ZA"/>
        </w:rPr>
        <w:t xml:space="preserve"> </w:t>
      </w:r>
      <w:r w:rsidRPr="002E2EE9">
        <w:rPr>
          <w:rFonts w:ascii="GHEA Grapalat" w:hAnsi="GHEA Grapalat" w:cs="Sylfaen"/>
          <w:sz w:val="20"/>
          <w:lang w:val="ru-RU"/>
        </w:rPr>
        <w:t>ներկայացված</w:t>
      </w:r>
      <w:r w:rsidRPr="002E2EE9">
        <w:rPr>
          <w:rFonts w:ascii="GHEA Grapalat" w:hAnsi="GHEA Grapalat" w:cs="Sylfaen"/>
          <w:sz w:val="20"/>
          <w:lang w:val="af-ZA"/>
        </w:rPr>
        <w:t xml:space="preserve"> </w:t>
      </w:r>
      <w:r w:rsidRPr="002E2EE9">
        <w:rPr>
          <w:rFonts w:ascii="GHEA Grapalat" w:hAnsi="GHEA Grapalat" w:cs="Sylfaen"/>
          <w:sz w:val="20"/>
          <w:lang w:val="ru-RU"/>
        </w:rPr>
        <w:t>հայտերը</w:t>
      </w:r>
      <w:r w:rsidRPr="002E2EE9">
        <w:rPr>
          <w:rFonts w:ascii="GHEA Grapalat" w:hAnsi="GHEA Grapalat" w:cs="Sylfaen"/>
          <w:sz w:val="20"/>
          <w:lang w:val="af-ZA"/>
        </w:rPr>
        <w:t>.</w:t>
      </w:r>
    </w:p>
    <w:p w14:paraId="3B46AB2D" w14:textId="77777777" w:rsidR="002E2EE9" w:rsidRPr="002E2EE9" w:rsidRDefault="002E2EE9" w:rsidP="002E2EE9">
      <w:pPr>
        <w:ind w:firstLine="567"/>
        <w:jc w:val="both"/>
        <w:rPr>
          <w:rFonts w:ascii="GHEA Grapalat" w:hAnsi="GHEA Grapalat" w:cs="Sylfaen"/>
          <w:sz w:val="20"/>
          <w:lang w:val="hy-AM"/>
        </w:rPr>
      </w:pPr>
      <w:r w:rsidRPr="002E2EE9">
        <w:rPr>
          <w:rFonts w:ascii="GHEA Grapalat" w:hAnsi="GHEA Grapalat" w:cs="Sylfaen"/>
          <w:sz w:val="20"/>
          <w:lang w:val="hy-AM"/>
        </w:rPr>
        <w:t>2</w:t>
      </w:r>
      <w:r w:rsidRPr="002E2EE9">
        <w:rPr>
          <w:rFonts w:ascii="GHEA Grapalat" w:hAnsi="GHEA Grapalat" w:cs="Sylfaen"/>
          <w:sz w:val="20"/>
          <w:lang w:val="af-ZA"/>
        </w:rPr>
        <w:t>) Մ</w:t>
      </w:r>
      <w:r w:rsidRPr="002E2EE9">
        <w:rPr>
          <w:rFonts w:ascii="GHEA Grapalat" w:hAnsi="GHEA Grapalat" w:cs="Sylfaen"/>
          <w:sz w:val="20"/>
          <w:lang w:val="ru-RU"/>
        </w:rPr>
        <w:t>ասնակիցները</w:t>
      </w:r>
      <w:r w:rsidRPr="002E2EE9">
        <w:rPr>
          <w:rFonts w:ascii="GHEA Grapalat" w:hAnsi="GHEA Grapalat" w:cs="Sylfaen"/>
          <w:sz w:val="20"/>
          <w:lang w:val="af-ZA"/>
        </w:rPr>
        <w:t xml:space="preserve"> </w:t>
      </w:r>
      <w:r w:rsidRPr="002E2EE9">
        <w:rPr>
          <w:rFonts w:ascii="GHEA Grapalat" w:hAnsi="GHEA Grapalat" w:cs="Sylfaen"/>
          <w:sz w:val="20"/>
          <w:lang w:val="ru-RU"/>
        </w:rPr>
        <w:t>կրում</w:t>
      </w:r>
      <w:r w:rsidRPr="002E2EE9">
        <w:rPr>
          <w:rFonts w:ascii="GHEA Grapalat" w:hAnsi="GHEA Grapalat" w:cs="Sylfaen"/>
          <w:sz w:val="20"/>
          <w:lang w:val="af-ZA"/>
        </w:rPr>
        <w:t xml:space="preserve"> </w:t>
      </w:r>
      <w:r w:rsidRPr="002E2EE9">
        <w:rPr>
          <w:rFonts w:ascii="GHEA Grapalat" w:hAnsi="GHEA Grapalat" w:cs="Sylfaen"/>
          <w:sz w:val="20"/>
          <w:lang w:val="ru-RU"/>
        </w:rPr>
        <w:t>են</w:t>
      </w:r>
      <w:r w:rsidRPr="002E2EE9">
        <w:rPr>
          <w:rFonts w:ascii="GHEA Grapalat" w:hAnsi="GHEA Grapalat" w:cs="Sylfaen"/>
          <w:sz w:val="20"/>
          <w:lang w:val="af-ZA"/>
        </w:rPr>
        <w:t xml:space="preserve"> </w:t>
      </w:r>
      <w:r w:rsidRPr="002E2EE9">
        <w:rPr>
          <w:rFonts w:ascii="GHEA Grapalat" w:hAnsi="GHEA Grapalat" w:cs="Sylfaen"/>
          <w:sz w:val="20"/>
          <w:lang w:val="ru-RU"/>
        </w:rPr>
        <w:t>համատեղ</w:t>
      </w:r>
      <w:r w:rsidRPr="002E2EE9">
        <w:rPr>
          <w:rFonts w:ascii="GHEA Grapalat" w:hAnsi="GHEA Grapalat" w:cs="Sylfaen"/>
          <w:sz w:val="20"/>
          <w:lang w:val="af-ZA"/>
        </w:rPr>
        <w:t xml:space="preserve"> </w:t>
      </w:r>
      <w:r w:rsidRPr="002E2EE9">
        <w:rPr>
          <w:rFonts w:ascii="GHEA Grapalat" w:hAnsi="GHEA Grapalat" w:cs="Sylfaen"/>
          <w:sz w:val="20"/>
          <w:lang w:val="ru-RU"/>
        </w:rPr>
        <w:t>և</w:t>
      </w:r>
      <w:r w:rsidRPr="002E2EE9">
        <w:rPr>
          <w:rFonts w:ascii="GHEA Grapalat" w:hAnsi="GHEA Grapalat" w:cs="Sylfaen"/>
          <w:sz w:val="20"/>
          <w:lang w:val="af-ZA"/>
        </w:rPr>
        <w:t xml:space="preserve"> </w:t>
      </w:r>
      <w:r w:rsidRPr="002E2EE9">
        <w:rPr>
          <w:rFonts w:ascii="GHEA Grapalat" w:hAnsi="GHEA Grapalat" w:cs="Sylfaen"/>
          <w:sz w:val="20"/>
          <w:lang w:val="ru-RU"/>
        </w:rPr>
        <w:t>համապարտ</w:t>
      </w:r>
      <w:r w:rsidRPr="002E2EE9">
        <w:rPr>
          <w:rFonts w:ascii="GHEA Grapalat" w:hAnsi="GHEA Grapalat" w:cs="Sylfaen"/>
          <w:sz w:val="20"/>
          <w:lang w:val="af-ZA"/>
        </w:rPr>
        <w:t xml:space="preserve"> </w:t>
      </w:r>
      <w:r w:rsidRPr="002E2EE9">
        <w:rPr>
          <w:rFonts w:ascii="GHEA Grapalat" w:hAnsi="GHEA Grapalat" w:cs="Sylfaen"/>
          <w:sz w:val="20"/>
          <w:lang w:val="ru-RU"/>
        </w:rPr>
        <w:t>պատասխանատվություն</w:t>
      </w:r>
      <w:r w:rsidRPr="002E2EE9">
        <w:rPr>
          <w:rFonts w:ascii="GHEA Grapalat" w:hAnsi="GHEA Grapalat" w:cs="Sylfaen"/>
          <w:sz w:val="20"/>
          <w:lang w:val="af-ZA"/>
        </w:rPr>
        <w:t>:</w:t>
      </w:r>
      <w:r w:rsidRPr="002E2EE9">
        <w:rPr>
          <w:rFonts w:ascii="GHEA Grapalat" w:hAnsi="GHEA Grapalat" w:cs="Sylfaen"/>
          <w:sz w:val="20"/>
          <w:lang w:val="hy-AM"/>
        </w:rPr>
        <w:t xml:space="preserve"> </w:t>
      </w:r>
      <w:r w:rsidRPr="002E2EE9">
        <w:rPr>
          <w:rFonts w:ascii="GHEA Grapalat" w:hAnsi="GHEA Grapalat" w:cs="Sylfaen"/>
          <w:sz w:val="20"/>
          <w:lang w:val="af-ZA"/>
        </w:rPr>
        <w:t>Ընդ որում,</w:t>
      </w:r>
      <w:r w:rsidRPr="002E2EE9">
        <w:rPr>
          <w:rFonts w:ascii="GHEA Grapalat" w:hAnsi="GHEA Grapalat" w:cs="Sylfaen"/>
          <w:sz w:val="20"/>
          <w:lang w:val="hy-AM"/>
        </w:rPr>
        <w:t xml:space="preserve"> </w:t>
      </w:r>
      <w:r w:rsidRPr="002E2EE9">
        <w:rPr>
          <w:rFonts w:ascii="GHEA Grapalat" w:hAnsi="GHEA Grapalat" w:cs="Sylfaen"/>
          <w:sz w:val="20"/>
          <w:lang w:val="ru-RU"/>
        </w:rPr>
        <w:t>կոնսորցիումի</w:t>
      </w:r>
      <w:r w:rsidRPr="002E2EE9">
        <w:rPr>
          <w:rFonts w:ascii="GHEA Grapalat" w:hAnsi="GHEA Grapalat" w:cs="Sylfaen"/>
          <w:sz w:val="20"/>
          <w:lang w:val="af-ZA"/>
        </w:rPr>
        <w:t xml:space="preserve"> </w:t>
      </w:r>
      <w:r w:rsidRPr="002E2EE9">
        <w:rPr>
          <w:rFonts w:ascii="GHEA Grapalat" w:hAnsi="GHEA Grapalat" w:cs="Sylfaen"/>
          <w:sz w:val="20"/>
          <w:lang w:val="ru-RU"/>
        </w:rPr>
        <w:t>անդամի</w:t>
      </w:r>
      <w:r w:rsidRPr="002E2EE9">
        <w:rPr>
          <w:rFonts w:ascii="GHEA Grapalat" w:hAnsi="GHEA Grapalat" w:cs="Sylfaen"/>
          <w:sz w:val="20"/>
          <w:lang w:val="af-ZA"/>
        </w:rPr>
        <w:t xml:space="preserve"> </w:t>
      </w:r>
      <w:r w:rsidRPr="002E2EE9">
        <w:rPr>
          <w:rFonts w:ascii="GHEA Grapalat" w:hAnsi="GHEA Grapalat" w:cs="Sylfaen"/>
          <w:sz w:val="20"/>
          <w:lang w:val="ru-RU"/>
        </w:rPr>
        <w:t>կոնսորցիումից</w:t>
      </w:r>
      <w:r w:rsidRPr="002E2EE9">
        <w:rPr>
          <w:rFonts w:ascii="GHEA Grapalat" w:hAnsi="GHEA Grapalat" w:cs="Sylfaen"/>
          <w:sz w:val="20"/>
          <w:lang w:val="af-ZA"/>
        </w:rPr>
        <w:t xml:space="preserve"> </w:t>
      </w:r>
      <w:r w:rsidRPr="002E2EE9">
        <w:rPr>
          <w:rFonts w:ascii="GHEA Grapalat" w:hAnsi="GHEA Grapalat" w:cs="Sylfaen"/>
          <w:sz w:val="20"/>
          <w:lang w:val="ru-RU"/>
        </w:rPr>
        <w:t>դուրս</w:t>
      </w:r>
      <w:r w:rsidRPr="002E2EE9">
        <w:rPr>
          <w:rFonts w:ascii="GHEA Grapalat" w:hAnsi="GHEA Grapalat" w:cs="Sylfaen"/>
          <w:sz w:val="20"/>
          <w:lang w:val="af-ZA"/>
        </w:rPr>
        <w:t xml:space="preserve"> </w:t>
      </w:r>
      <w:r w:rsidRPr="002E2EE9">
        <w:rPr>
          <w:rFonts w:ascii="GHEA Grapalat" w:hAnsi="GHEA Grapalat" w:cs="Sylfaen"/>
          <w:sz w:val="20"/>
          <w:lang w:val="ru-RU"/>
        </w:rPr>
        <w:t>գալու</w:t>
      </w:r>
      <w:r w:rsidRPr="002E2EE9">
        <w:rPr>
          <w:rFonts w:ascii="GHEA Grapalat" w:hAnsi="GHEA Grapalat" w:cs="Sylfaen"/>
          <w:sz w:val="20"/>
          <w:lang w:val="af-ZA"/>
        </w:rPr>
        <w:t xml:space="preserve"> </w:t>
      </w:r>
      <w:r w:rsidRPr="002E2EE9">
        <w:rPr>
          <w:rFonts w:ascii="GHEA Grapalat" w:hAnsi="GHEA Grapalat" w:cs="Sylfaen"/>
          <w:sz w:val="20"/>
          <w:lang w:val="ru-RU"/>
        </w:rPr>
        <w:t>դեպքում</w:t>
      </w:r>
      <w:r w:rsidRPr="002E2EE9">
        <w:rPr>
          <w:rFonts w:ascii="GHEA Grapalat" w:hAnsi="GHEA Grapalat" w:cs="Sylfaen"/>
          <w:sz w:val="20"/>
          <w:lang w:val="af-ZA"/>
        </w:rPr>
        <w:t xml:space="preserve"> </w:t>
      </w:r>
      <w:r w:rsidRPr="002E2EE9">
        <w:rPr>
          <w:rFonts w:ascii="GHEA Grapalat" w:hAnsi="GHEA Grapalat" w:cs="Sylfaen"/>
          <w:sz w:val="20"/>
          <w:lang w:val="ru-RU"/>
        </w:rPr>
        <w:t>կոնսորցիումի</w:t>
      </w:r>
      <w:r w:rsidRPr="002E2EE9">
        <w:rPr>
          <w:rFonts w:ascii="GHEA Grapalat" w:hAnsi="GHEA Grapalat" w:cs="Sylfaen"/>
          <w:sz w:val="20"/>
          <w:lang w:val="af-ZA"/>
        </w:rPr>
        <w:t xml:space="preserve"> </w:t>
      </w:r>
      <w:r w:rsidRPr="002E2EE9">
        <w:rPr>
          <w:rFonts w:ascii="GHEA Grapalat" w:hAnsi="GHEA Grapalat" w:cs="Sylfaen"/>
          <w:sz w:val="20"/>
          <w:lang w:val="ru-RU"/>
        </w:rPr>
        <w:t>հետ</w:t>
      </w:r>
      <w:r w:rsidRPr="002E2EE9">
        <w:rPr>
          <w:rFonts w:ascii="GHEA Grapalat" w:hAnsi="GHEA Grapalat" w:cs="Sylfaen"/>
          <w:sz w:val="20"/>
          <w:lang w:val="af-ZA"/>
        </w:rPr>
        <w:t xml:space="preserve"> </w:t>
      </w:r>
      <w:r w:rsidRPr="002E2EE9">
        <w:rPr>
          <w:rFonts w:ascii="GHEA Grapalat" w:hAnsi="GHEA Grapalat" w:cs="Sylfaen"/>
          <w:sz w:val="20"/>
        </w:rPr>
        <w:t>պ</w:t>
      </w:r>
      <w:r w:rsidRPr="002E2EE9">
        <w:rPr>
          <w:rFonts w:ascii="GHEA Grapalat" w:hAnsi="GHEA Grapalat" w:cs="Sylfaen"/>
          <w:sz w:val="20"/>
          <w:lang w:val="ru-RU"/>
        </w:rPr>
        <w:t>ատվիրատուի</w:t>
      </w:r>
      <w:r w:rsidRPr="002E2EE9">
        <w:rPr>
          <w:rFonts w:ascii="GHEA Grapalat" w:hAnsi="GHEA Grapalat" w:cs="Sylfaen"/>
          <w:sz w:val="20"/>
          <w:lang w:val="af-ZA"/>
        </w:rPr>
        <w:t xml:space="preserve"> </w:t>
      </w:r>
      <w:r w:rsidRPr="002E2EE9">
        <w:rPr>
          <w:rFonts w:ascii="GHEA Grapalat" w:hAnsi="GHEA Grapalat" w:cs="Sylfaen"/>
          <w:sz w:val="20"/>
          <w:lang w:val="ru-RU"/>
        </w:rPr>
        <w:t>կնքած</w:t>
      </w:r>
      <w:r w:rsidRPr="002E2EE9">
        <w:rPr>
          <w:rFonts w:ascii="GHEA Grapalat" w:hAnsi="GHEA Grapalat" w:cs="Sylfaen"/>
          <w:sz w:val="20"/>
          <w:lang w:val="af-ZA"/>
        </w:rPr>
        <w:t xml:space="preserve"> </w:t>
      </w:r>
      <w:r w:rsidRPr="002E2EE9">
        <w:rPr>
          <w:rFonts w:ascii="GHEA Grapalat" w:hAnsi="GHEA Grapalat" w:cs="Sylfaen"/>
          <w:sz w:val="20"/>
          <w:lang w:val="ru-RU"/>
        </w:rPr>
        <w:t>պայմանագիրը</w:t>
      </w:r>
      <w:r w:rsidRPr="002E2EE9">
        <w:rPr>
          <w:rFonts w:ascii="GHEA Grapalat" w:hAnsi="GHEA Grapalat" w:cs="Sylfaen"/>
          <w:sz w:val="20"/>
          <w:lang w:val="af-ZA"/>
        </w:rPr>
        <w:t xml:space="preserve"> </w:t>
      </w:r>
      <w:r w:rsidRPr="002E2EE9">
        <w:rPr>
          <w:rFonts w:ascii="GHEA Grapalat" w:hAnsi="GHEA Grapalat" w:cs="Sylfaen"/>
          <w:sz w:val="20"/>
          <w:lang w:val="ru-RU"/>
        </w:rPr>
        <w:t>միակողմանիորեն</w:t>
      </w:r>
      <w:r w:rsidRPr="002E2EE9">
        <w:rPr>
          <w:rFonts w:ascii="GHEA Grapalat" w:hAnsi="GHEA Grapalat" w:cs="Sylfaen"/>
          <w:sz w:val="20"/>
          <w:lang w:val="af-ZA"/>
        </w:rPr>
        <w:t xml:space="preserve"> </w:t>
      </w:r>
      <w:r w:rsidRPr="002E2EE9">
        <w:rPr>
          <w:rFonts w:ascii="GHEA Grapalat" w:hAnsi="GHEA Grapalat" w:cs="Sylfaen"/>
          <w:sz w:val="20"/>
          <w:lang w:val="ru-RU"/>
        </w:rPr>
        <w:t>լուծվում</w:t>
      </w:r>
      <w:r w:rsidRPr="002E2EE9">
        <w:rPr>
          <w:rFonts w:ascii="GHEA Grapalat" w:hAnsi="GHEA Grapalat" w:cs="Sylfaen"/>
          <w:sz w:val="20"/>
          <w:lang w:val="af-ZA"/>
        </w:rPr>
        <w:t xml:space="preserve"> </w:t>
      </w:r>
      <w:r w:rsidRPr="002E2EE9">
        <w:rPr>
          <w:rFonts w:ascii="GHEA Grapalat" w:hAnsi="GHEA Grapalat" w:cs="Sylfaen"/>
          <w:sz w:val="20"/>
          <w:lang w:val="ru-RU"/>
        </w:rPr>
        <w:t>է</w:t>
      </w:r>
      <w:r w:rsidRPr="002E2EE9">
        <w:rPr>
          <w:rFonts w:ascii="GHEA Grapalat" w:hAnsi="GHEA Grapalat" w:cs="Sylfaen"/>
          <w:sz w:val="20"/>
          <w:lang w:val="af-ZA"/>
        </w:rPr>
        <w:t xml:space="preserve"> </w:t>
      </w:r>
      <w:r w:rsidRPr="002E2EE9">
        <w:rPr>
          <w:rFonts w:ascii="GHEA Grapalat" w:hAnsi="GHEA Grapalat" w:cs="Sylfaen"/>
          <w:sz w:val="20"/>
          <w:lang w:val="ru-RU"/>
        </w:rPr>
        <w:t>և</w:t>
      </w:r>
      <w:r w:rsidRPr="002E2EE9">
        <w:rPr>
          <w:rFonts w:ascii="GHEA Grapalat" w:hAnsi="GHEA Grapalat" w:cs="Sylfaen"/>
          <w:sz w:val="20"/>
          <w:lang w:val="af-ZA"/>
        </w:rPr>
        <w:t xml:space="preserve"> </w:t>
      </w:r>
      <w:r w:rsidRPr="002E2EE9">
        <w:rPr>
          <w:rFonts w:ascii="GHEA Grapalat" w:hAnsi="GHEA Grapalat" w:cs="Sylfaen"/>
          <w:sz w:val="20"/>
          <w:lang w:val="ru-RU"/>
        </w:rPr>
        <w:t>կոնսորցիումի</w:t>
      </w:r>
      <w:r w:rsidRPr="002E2EE9">
        <w:rPr>
          <w:rFonts w:ascii="GHEA Grapalat" w:hAnsi="GHEA Grapalat" w:cs="Sylfaen"/>
          <w:sz w:val="20"/>
          <w:lang w:val="af-ZA"/>
        </w:rPr>
        <w:t xml:space="preserve"> </w:t>
      </w:r>
      <w:r w:rsidRPr="002E2EE9">
        <w:rPr>
          <w:rFonts w:ascii="GHEA Grapalat" w:hAnsi="GHEA Grapalat" w:cs="Sylfaen"/>
          <w:sz w:val="20"/>
          <w:lang w:val="ru-RU"/>
        </w:rPr>
        <w:t>անդամների</w:t>
      </w:r>
      <w:r w:rsidRPr="002E2EE9">
        <w:rPr>
          <w:rFonts w:ascii="GHEA Grapalat" w:hAnsi="GHEA Grapalat" w:cs="Sylfaen"/>
          <w:sz w:val="20"/>
          <w:lang w:val="af-ZA"/>
        </w:rPr>
        <w:t xml:space="preserve"> </w:t>
      </w:r>
      <w:r w:rsidRPr="002E2EE9">
        <w:rPr>
          <w:rFonts w:ascii="GHEA Grapalat" w:hAnsi="GHEA Grapalat" w:cs="Sylfaen"/>
          <w:sz w:val="20"/>
          <w:lang w:val="ru-RU"/>
        </w:rPr>
        <w:t>նկատմամբ</w:t>
      </w:r>
      <w:r w:rsidRPr="002E2EE9">
        <w:rPr>
          <w:rFonts w:ascii="GHEA Grapalat" w:hAnsi="GHEA Grapalat" w:cs="Sylfaen"/>
          <w:sz w:val="20"/>
          <w:lang w:val="af-ZA"/>
        </w:rPr>
        <w:t xml:space="preserve"> </w:t>
      </w:r>
      <w:r w:rsidRPr="002E2EE9">
        <w:rPr>
          <w:rFonts w:ascii="GHEA Grapalat" w:hAnsi="GHEA Grapalat" w:cs="Sylfaen"/>
          <w:sz w:val="20"/>
          <w:lang w:val="ru-RU"/>
        </w:rPr>
        <w:t>կիրառվում</w:t>
      </w:r>
      <w:r w:rsidRPr="002E2EE9">
        <w:rPr>
          <w:rFonts w:ascii="GHEA Grapalat" w:hAnsi="GHEA Grapalat" w:cs="Sylfaen"/>
          <w:sz w:val="20"/>
          <w:lang w:val="af-ZA"/>
        </w:rPr>
        <w:t xml:space="preserve"> </w:t>
      </w:r>
      <w:r w:rsidRPr="002E2EE9">
        <w:rPr>
          <w:rFonts w:ascii="GHEA Grapalat" w:hAnsi="GHEA Grapalat" w:cs="Sylfaen"/>
          <w:sz w:val="20"/>
          <w:lang w:val="ru-RU"/>
        </w:rPr>
        <w:t>են</w:t>
      </w:r>
      <w:r w:rsidRPr="002E2EE9">
        <w:rPr>
          <w:rFonts w:ascii="GHEA Grapalat" w:hAnsi="GHEA Grapalat" w:cs="Sylfaen"/>
          <w:sz w:val="20"/>
          <w:lang w:val="af-ZA"/>
        </w:rPr>
        <w:t xml:space="preserve"> </w:t>
      </w:r>
      <w:r w:rsidRPr="002E2EE9">
        <w:rPr>
          <w:rFonts w:ascii="GHEA Grapalat" w:hAnsi="GHEA Grapalat" w:cs="Sylfaen"/>
          <w:sz w:val="20"/>
          <w:lang w:val="ru-RU"/>
        </w:rPr>
        <w:t>պայմանագրով</w:t>
      </w:r>
      <w:r w:rsidRPr="002E2EE9">
        <w:rPr>
          <w:rFonts w:ascii="GHEA Grapalat" w:hAnsi="GHEA Grapalat" w:cs="Sylfaen"/>
          <w:sz w:val="20"/>
          <w:lang w:val="af-ZA"/>
        </w:rPr>
        <w:t xml:space="preserve"> </w:t>
      </w:r>
      <w:r w:rsidRPr="002E2EE9">
        <w:rPr>
          <w:rFonts w:ascii="GHEA Grapalat" w:hAnsi="GHEA Grapalat" w:cs="Sylfaen"/>
          <w:sz w:val="20"/>
          <w:lang w:val="ru-RU"/>
        </w:rPr>
        <w:t>նախատեսված</w:t>
      </w:r>
      <w:r w:rsidRPr="002E2EE9">
        <w:rPr>
          <w:rFonts w:ascii="GHEA Grapalat" w:hAnsi="GHEA Grapalat" w:cs="Sylfaen"/>
          <w:sz w:val="20"/>
          <w:lang w:val="af-ZA"/>
        </w:rPr>
        <w:t xml:space="preserve"> </w:t>
      </w:r>
      <w:r w:rsidRPr="002E2EE9">
        <w:rPr>
          <w:rFonts w:ascii="GHEA Grapalat" w:hAnsi="GHEA Grapalat" w:cs="Sylfaen"/>
          <w:sz w:val="20"/>
          <w:lang w:val="ru-RU"/>
        </w:rPr>
        <w:t>պատասխանատվության</w:t>
      </w:r>
      <w:r w:rsidRPr="002E2EE9">
        <w:rPr>
          <w:rFonts w:ascii="GHEA Grapalat" w:hAnsi="GHEA Grapalat" w:cs="Sylfaen"/>
          <w:sz w:val="20"/>
          <w:lang w:val="af-ZA"/>
        </w:rPr>
        <w:t xml:space="preserve"> </w:t>
      </w:r>
      <w:r w:rsidRPr="002E2EE9">
        <w:rPr>
          <w:rFonts w:ascii="GHEA Grapalat" w:hAnsi="GHEA Grapalat" w:cs="Sylfaen"/>
          <w:sz w:val="20"/>
          <w:lang w:val="ru-RU"/>
        </w:rPr>
        <w:t>միջոցները</w:t>
      </w:r>
      <w:r w:rsidRPr="002E2EE9">
        <w:rPr>
          <w:rFonts w:ascii="GHEA Grapalat" w:hAnsi="GHEA Grapalat" w:cs="Sylfaen"/>
          <w:sz w:val="20"/>
          <w:lang w:val="hy-AM"/>
        </w:rPr>
        <w:t>:</w:t>
      </w:r>
    </w:p>
    <w:p w14:paraId="19273FB0" w14:textId="77777777" w:rsidR="00357BE1" w:rsidRPr="005E1F72" w:rsidRDefault="00357BE1" w:rsidP="00357BE1">
      <w:pPr>
        <w:jc w:val="center"/>
        <w:rPr>
          <w:rFonts w:ascii="GHEA Grapalat" w:hAnsi="GHEA Grapalat" w:cs="Arial"/>
          <w:b/>
          <w:sz w:val="20"/>
          <w:lang w:val="af-ZA"/>
        </w:rPr>
      </w:pPr>
      <w:r w:rsidRPr="005E1F72">
        <w:rPr>
          <w:rFonts w:ascii="GHEA Grapalat" w:hAnsi="GHEA Grapalat"/>
          <w:b/>
          <w:sz w:val="20"/>
          <w:lang w:val="af-ZA"/>
        </w:rPr>
        <w:t xml:space="preserve">3.  </w:t>
      </w:r>
      <w:r w:rsidRPr="00D37CD8">
        <w:rPr>
          <w:rFonts w:ascii="GHEA Grapalat" w:hAnsi="GHEA Grapalat" w:cs="Sylfaen"/>
          <w:b/>
          <w:sz w:val="20"/>
          <w:lang w:val="hy-AM"/>
        </w:rPr>
        <w:t>ՀՐԱՎԵՐԻ</w:t>
      </w:r>
      <w:r w:rsidRPr="005E1F72">
        <w:rPr>
          <w:rFonts w:ascii="GHEA Grapalat" w:hAnsi="GHEA Grapalat" w:cs="Arial"/>
          <w:b/>
          <w:sz w:val="20"/>
          <w:lang w:val="af-ZA"/>
        </w:rPr>
        <w:t xml:space="preserve">  </w:t>
      </w:r>
      <w:r w:rsidRPr="00D37CD8">
        <w:rPr>
          <w:rFonts w:ascii="GHEA Grapalat" w:hAnsi="GHEA Grapalat" w:cs="Sylfaen"/>
          <w:b/>
          <w:sz w:val="20"/>
          <w:lang w:val="hy-AM"/>
        </w:rPr>
        <w:t>ՊԱՐԶԱԲԱՆՈՒՄԸ</w:t>
      </w:r>
      <w:r w:rsidRPr="005E1F72">
        <w:rPr>
          <w:rFonts w:ascii="GHEA Grapalat" w:hAnsi="GHEA Grapalat" w:cs="Arial"/>
          <w:b/>
          <w:sz w:val="20"/>
          <w:lang w:val="af-ZA"/>
        </w:rPr>
        <w:t xml:space="preserve">  </w:t>
      </w:r>
      <w:r w:rsidRPr="00D37CD8">
        <w:rPr>
          <w:rFonts w:ascii="GHEA Grapalat" w:hAnsi="GHEA Grapalat" w:cs="Arial"/>
          <w:b/>
          <w:sz w:val="20"/>
          <w:lang w:val="hy-AM"/>
        </w:rPr>
        <w:t>ԵՎ</w:t>
      </w:r>
      <w:r w:rsidRPr="005E1F72">
        <w:rPr>
          <w:rFonts w:ascii="GHEA Grapalat" w:hAnsi="GHEA Grapalat" w:cs="Arial"/>
          <w:b/>
          <w:sz w:val="20"/>
          <w:lang w:val="af-ZA"/>
        </w:rPr>
        <w:t xml:space="preserve"> </w:t>
      </w:r>
      <w:r w:rsidRPr="00D37CD8">
        <w:rPr>
          <w:rFonts w:ascii="GHEA Grapalat" w:hAnsi="GHEA Grapalat" w:cs="Sylfaen"/>
          <w:b/>
          <w:sz w:val="20"/>
          <w:lang w:val="hy-AM"/>
        </w:rPr>
        <w:t>ՀՐԱՎԵՐՈՒՄ</w:t>
      </w:r>
      <w:r w:rsidRPr="005E1F72">
        <w:rPr>
          <w:rFonts w:ascii="GHEA Grapalat" w:hAnsi="GHEA Grapalat" w:cs="Arial"/>
          <w:b/>
          <w:sz w:val="20"/>
          <w:lang w:val="af-ZA"/>
        </w:rPr>
        <w:t xml:space="preserve"> </w:t>
      </w:r>
      <w:r w:rsidRPr="00D37CD8">
        <w:rPr>
          <w:rFonts w:ascii="GHEA Grapalat" w:hAnsi="GHEA Grapalat" w:cs="Sylfaen"/>
          <w:b/>
          <w:sz w:val="20"/>
          <w:lang w:val="hy-AM"/>
        </w:rPr>
        <w:t>ՓՈՓՈԽՈՒԹՅՈՒՆ</w:t>
      </w:r>
      <w:r w:rsidRPr="005E1F72">
        <w:rPr>
          <w:rFonts w:ascii="GHEA Grapalat" w:hAnsi="GHEA Grapalat" w:cs="Arial"/>
          <w:b/>
          <w:sz w:val="20"/>
          <w:lang w:val="af-ZA"/>
        </w:rPr>
        <w:t xml:space="preserve"> </w:t>
      </w:r>
      <w:r w:rsidRPr="00D37CD8">
        <w:rPr>
          <w:rFonts w:ascii="GHEA Grapalat" w:hAnsi="GHEA Grapalat" w:cs="Sylfaen"/>
          <w:b/>
          <w:sz w:val="20"/>
          <w:lang w:val="hy-AM"/>
        </w:rPr>
        <w:t>ԿԱՏԱՐԵԼՈՒ</w:t>
      </w:r>
      <w:r w:rsidRPr="005E1F72">
        <w:rPr>
          <w:rFonts w:ascii="GHEA Grapalat" w:hAnsi="GHEA Grapalat" w:cs="Arial"/>
          <w:b/>
          <w:sz w:val="20"/>
          <w:lang w:val="af-ZA"/>
        </w:rPr>
        <w:t xml:space="preserve"> </w:t>
      </w:r>
      <w:r w:rsidRPr="00D37CD8">
        <w:rPr>
          <w:rFonts w:ascii="GHEA Grapalat" w:hAnsi="GHEA Grapalat" w:cs="Sylfaen"/>
          <w:b/>
          <w:sz w:val="20"/>
          <w:lang w:val="hy-AM"/>
        </w:rPr>
        <w:t>ԿԱՐԳԸ</w:t>
      </w:r>
    </w:p>
    <w:p w14:paraId="7EE73883" w14:textId="77777777" w:rsidR="00357BE1" w:rsidRPr="005E1F72" w:rsidRDefault="00357BE1" w:rsidP="00357BE1">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29-</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Pr="005E1F72">
        <w:rPr>
          <w:rFonts w:ascii="GHEA Grapalat" w:hAnsi="GHEA Grapalat" w:cs="Tahoma"/>
          <w:sz w:val="20"/>
        </w:rPr>
        <w:t>։</w:t>
      </w:r>
    </w:p>
    <w:p w14:paraId="07700376" w14:textId="77777777" w:rsidR="00357BE1" w:rsidRPr="005E1F72" w:rsidRDefault="00357BE1" w:rsidP="00357BE1">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համակարգի</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միջոցով</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հանձնաժողովից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Pr="005E1F72">
        <w:rPr>
          <w:rFonts w:ascii="GHEA Grapalat" w:hAnsi="GHEA Grapalat" w:cs="Tahoma"/>
          <w:sz w:val="20"/>
        </w:rPr>
        <w:t>։</w:t>
      </w:r>
      <w:r w:rsidRPr="005E1F72">
        <w:rPr>
          <w:rFonts w:ascii="GHEA Grapalat" w:hAnsi="GHEA Grapalat"/>
          <w:sz w:val="20"/>
          <w:lang w:val="af-ZA"/>
        </w:rPr>
        <w:t xml:space="preserve"> </w:t>
      </w:r>
      <w:proofErr w:type="spellStart"/>
      <w:r w:rsidRPr="005E1F72">
        <w:rPr>
          <w:rFonts w:ascii="GHEA Grapalat" w:hAnsi="GHEA Grapalat"/>
          <w:sz w:val="20"/>
        </w:rPr>
        <w:t>Հանձնաժողովը</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ասնակցին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proofErr w:type="spellStart"/>
      <w:r w:rsidRPr="005E1F72">
        <w:rPr>
          <w:rFonts w:ascii="GHEA Grapalat" w:hAnsi="GHEA Grapalat" w:cs="Sylfaen"/>
          <w:sz w:val="20"/>
        </w:rPr>
        <w:t>համակարգի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միջոցով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Pr="00406C77">
        <w:rPr>
          <w:rFonts w:ascii="GHEA Grapalat" w:hAnsi="GHEA Grapalat" w:cs="Sylfaen"/>
          <w:sz w:val="20"/>
          <w:vertAlign w:val="superscript"/>
          <w:lang w:val="af-ZA"/>
        </w:rPr>
        <w:t>5</w:t>
      </w:r>
      <w:r w:rsidRPr="005E1F72">
        <w:rPr>
          <w:rFonts w:ascii="GHEA Grapalat" w:hAnsi="GHEA Grapalat" w:cs="Tahoma"/>
          <w:sz w:val="20"/>
        </w:rPr>
        <w:t>։</w:t>
      </w:r>
      <w:r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6F4181BB" w14:textId="77777777" w:rsidR="00357BE1" w:rsidRPr="005E1F72" w:rsidRDefault="00357BE1" w:rsidP="00357BE1">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տրամադրելու</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օրը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Pr="005E1F72">
        <w:rPr>
          <w:rFonts w:ascii="GHEA Grapalat" w:hAnsi="GHEA Grapalat" w:cs="Arial"/>
          <w:sz w:val="20"/>
        </w:rPr>
        <w:t>համակարգում</w:t>
      </w:r>
      <w:proofErr w:type="spellEnd"/>
      <w:r w:rsidRPr="005E1F72">
        <w:rPr>
          <w:rFonts w:ascii="GHEA Grapalat" w:hAnsi="GHEA Grapalat" w:cs="Arial"/>
          <w:sz w:val="20"/>
          <w:lang w:val="af-ZA"/>
        </w:rPr>
        <w:t xml:space="preserve"> </w:t>
      </w:r>
      <w:r w:rsidRPr="005E1F72">
        <w:rPr>
          <w:rFonts w:ascii="GHEA Grapalat" w:hAnsi="GHEA Grapalat" w:cs="Arial"/>
          <w:sz w:val="20"/>
        </w:rPr>
        <w:t>և</w:t>
      </w:r>
      <w:r w:rsidRPr="005E1F72">
        <w:rPr>
          <w:rFonts w:ascii="GHEA Grapalat" w:hAnsi="GHEA Grapalat" w:cs="Arial"/>
          <w:sz w:val="20"/>
          <w:lang w:val="af-ZA"/>
        </w:rPr>
        <w:t xml:space="preserve"> </w:t>
      </w:r>
      <w:r w:rsidRPr="005E1F72">
        <w:rPr>
          <w:rFonts w:ascii="GHEA Grapalat" w:hAnsi="GHEA Grapalat" w:cs="Sylfaen"/>
          <w:sz w:val="20"/>
          <w:lang w:val="af-ZA"/>
        </w:rPr>
        <w:t xml:space="preserve">www.procurement.am </w:t>
      </w:r>
      <w:r w:rsidRPr="005E1F72">
        <w:rPr>
          <w:rFonts w:ascii="GHEA Grapalat" w:hAnsi="GHEA Grapalat" w:cs="Sylfaen"/>
          <w:sz w:val="20"/>
          <w:lang w:val="ru-RU"/>
        </w:rPr>
        <w:t>հասցեով</w:t>
      </w:r>
      <w:r w:rsidRPr="005E1F72">
        <w:rPr>
          <w:rFonts w:ascii="GHEA Grapalat" w:hAnsi="GHEA Grapalat" w:cs="Sylfaen"/>
          <w:sz w:val="20"/>
          <w:lang w:val="af-ZA"/>
        </w:rPr>
        <w:t xml:space="preserve"> </w:t>
      </w:r>
      <w:proofErr w:type="spellStart"/>
      <w:r w:rsidRPr="005E1F72">
        <w:rPr>
          <w:rFonts w:ascii="GHEA Grapalat" w:hAnsi="GHEA Grapalat" w:cs="Sylfaen"/>
          <w:sz w:val="20"/>
        </w:rPr>
        <w:t>գործող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տեղեկագր</w:t>
      </w:r>
      <w:r w:rsidRPr="005E1F72">
        <w:rPr>
          <w:rFonts w:ascii="GHEA Grapalat" w:hAnsi="GHEA Grapalat" w:cs="Sylfaen"/>
          <w:sz w:val="20"/>
        </w:rPr>
        <w:t>ի</w:t>
      </w:r>
      <w:r w:rsidRPr="005E1F72">
        <w:rPr>
          <w:rFonts w:ascii="GHEA Grapalat" w:hAnsi="GHEA Grapalat" w:cs="Sylfaen"/>
          <w:sz w:val="20"/>
          <w:lang w:val="af-ZA"/>
        </w:rPr>
        <w:t xml:space="preserve"> (</w:t>
      </w:r>
      <w:r w:rsidRPr="005E1F72">
        <w:rPr>
          <w:rFonts w:ascii="GHEA Grapalat" w:hAnsi="GHEA Grapalat" w:cs="Sylfaen"/>
          <w:sz w:val="20"/>
          <w:lang w:val="ru-RU"/>
        </w:rPr>
        <w:t>այսուհետ</w:t>
      </w:r>
      <w:r w:rsidRPr="005E1F72">
        <w:rPr>
          <w:rFonts w:ascii="GHEA Grapalat" w:hAnsi="GHEA Grapalat" w:cs="Sylfaen"/>
          <w:sz w:val="20"/>
          <w:lang w:val="af-ZA"/>
        </w:rPr>
        <w:t xml:space="preserve">` </w:t>
      </w:r>
      <w:r w:rsidRPr="005E1F72">
        <w:rPr>
          <w:rFonts w:ascii="GHEA Grapalat" w:hAnsi="GHEA Grapalat" w:cs="Sylfaen"/>
          <w:sz w:val="20"/>
          <w:lang w:val="ru-RU"/>
        </w:rPr>
        <w:t>տեղեկագիր</w:t>
      </w:r>
      <w:r w:rsidRPr="005E1F72">
        <w:rPr>
          <w:rFonts w:ascii="GHEA Grapalat" w:hAnsi="GHEA Grapalat" w:cs="Sylfaen"/>
          <w:sz w:val="20"/>
          <w:lang w:val="af-ZA"/>
        </w:rPr>
        <w:t xml:space="preserve">) </w:t>
      </w:r>
      <w:r w:rsidRPr="005E1F72">
        <w:rPr>
          <w:rFonts w:ascii="GHEA Grapalat" w:hAnsi="GHEA Grapalat"/>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հայտարարություններ</w:t>
      </w:r>
      <w:proofErr w:type="spellEnd"/>
      <w:r w:rsidRPr="005E1F72">
        <w:rPr>
          <w:rFonts w:ascii="GHEA Grapalat" w:hAnsi="GHEA Grapalat"/>
          <w:lang w:val="af-ZA"/>
        </w:rPr>
        <w:t>»</w:t>
      </w:r>
      <w:r w:rsidRPr="005E1F72">
        <w:rPr>
          <w:rFonts w:ascii="GHEA Grapalat" w:hAnsi="GHEA Grapalat" w:cs="Sylfaen"/>
          <w:sz w:val="20"/>
          <w:lang w:val="af-ZA"/>
        </w:rPr>
        <w:t xml:space="preserve"> </w:t>
      </w:r>
      <w:proofErr w:type="spellStart"/>
      <w:r w:rsidRPr="005E1F72">
        <w:rPr>
          <w:rFonts w:ascii="GHEA Grapalat" w:hAnsi="GHEA Grapalat" w:cs="Sylfaen"/>
          <w:sz w:val="20"/>
        </w:rPr>
        <w:t>բաժնի</w:t>
      </w:r>
      <w:proofErr w:type="spellEnd"/>
      <w:r w:rsidRPr="005E1F72">
        <w:rPr>
          <w:rFonts w:ascii="GHEA Grapalat" w:hAnsi="GHEA Grapalat" w:cs="Sylfaen"/>
          <w:sz w:val="20"/>
          <w:lang w:val="af-ZA"/>
        </w:rPr>
        <w:t xml:space="preserve"> </w:t>
      </w:r>
      <w:r w:rsidRPr="005E1F72">
        <w:rPr>
          <w:rFonts w:ascii="GHEA Grapalat" w:hAnsi="GHEA Grapalat"/>
          <w:lang w:val="af-ZA"/>
        </w:rPr>
        <w:t>«</w:t>
      </w:r>
      <w:proofErr w:type="spellStart"/>
      <w:r w:rsidRPr="005E1F72">
        <w:rPr>
          <w:rFonts w:ascii="GHEA Grapalat" w:hAnsi="GHEA Grapalat" w:cs="Sylfaen"/>
          <w:sz w:val="20"/>
        </w:rPr>
        <w:t>Հրավերների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վերաբերյալ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հայտարարություններ</w:t>
      </w:r>
      <w:proofErr w:type="spellEnd"/>
      <w:r w:rsidRPr="005E1F72">
        <w:rPr>
          <w:rFonts w:ascii="GHEA Grapalat" w:hAnsi="GHEA Grapalat"/>
          <w:lang w:val="af-ZA"/>
        </w:rPr>
        <w:t>»</w:t>
      </w:r>
      <w:r w:rsidRPr="005E1F72">
        <w:rPr>
          <w:rFonts w:ascii="GHEA Grapalat" w:hAnsi="GHEA Grapalat" w:cs="Sylfaen"/>
          <w:sz w:val="20"/>
          <w:lang w:val="af-ZA"/>
        </w:rPr>
        <w:t xml:space="preserve"> </w:t>
      </w:r>
      <w:proofErr w:type="spellStart"/>
      <w:r w:rsidRPr="005E1F72">
        <w:rPr>
          <w:rFonts w:ascii="GHEA Grapalat" w:hAnsi="GHEA Grapalat" w:cs="Sylfaen"/>
          <w:sz w:val="20"/>
        </w:rPr>
        <w:t>ենթաբաբաժնում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Pr="005E1F72">
        <w:rPr>
          <w:rFonts w:ascii="GHEA Grapalat" w:hAnsi="GHEA Grapalat" w:cs="Tahoma"/>
          <w:sz w:val="20"/>
        </w:rPr>
        <w:t>։</w:t>
      </w:r>
      <w:r w:rsidRPr="005E1F72">
        <w:rPr>
          <w:rFonts w:ascii="GHEA Grapalat" w:hAnsi="GHEA Grapalat" w:cs="Tahoma"/>
          <w:sz w:val="20"/>
          <w:lang w:val="af-ZA"/>
        </w:rPr>
        <w:t xml:space="preserve"> </w:t>
      </w:r>
    </w:p>
    <w:p w14:paraId="3F1AE828" w14:textId="77777777" w:rsidR="00357BE1" w:rsidRPr="005E1F72" w:rsidRDefault="00357BE1" w:rsidP="00357BE1">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proofErr w:type="spellEnd"/>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Arial Unicode"/>
          <w:sz w:val="20"/>
        </w:rPr>
        <w:t>սույն</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Pr="002A4619">
        <w:rPr>
          <w:rFonts w:ascii="GHEA Grapalat" w:hAnsi="GHEA Grapalat" w:cs="Sylfaen"/>
          <w:sz w:val="20"/>
          <w:lang w:val="af-ZA"/>
        </w:rPr>
        <w:t xml:space="preserve"> </w:t>
      </w:r>
      <w:r w:rsidRPr="00FF0FC3">
        <w:rPr>
          <w:rFonts w:ascii="GHEA Grapalat" w:hAnsi="GHEA Grapalat" w:cs="Sylfaen"/>
          <w:sz w:val="20"/>
          <w:lang w:val="ru-RU"/>
        </w:rPr>
        <w:t>կամ</w:t>
      </w:r>
      <w:r w:rsidRPr="002A4619">
        <w:rPr>
          <w:rFonts w:ascii="GHEA Grapalat" w:hAnsi="GHEA Grapalat" w:cs="Sylfaen"/>
          <w:sz w:val="20"/>
          <w:lang w:val="af-ZA"/>
        </w:rPr>
        <w:t xml:space="preserve"> </w:t>
      </w:r>
      <w:r w:rsidRPr="00FF0FC3">
        <w:rPr>
          <w:rFonts w:ascii="GHEA Grapalat" w:hAnsi="GHEA Grapalat" w:cs="Sylfaen"/>
          <w:sz w:val="20"/>
          <w:lang w:val="ru-RU"/>
        </w:rPr>
        <w:t>եթե</w:t>
      </w:r>
      <w:r w:rsidRPr="002A4619">
        <w:rPr>
          <w:rFonts w:ascii="GHEA Grapalat" w:hAnsi="GHEA Grapalat" w:cs="Sylfaen"/>
          <w:sz w:val="20"/>
          <w:lang w:val="af-ZA"/>
        </w:rPr>
        <w:t xml:space="preserve"> </w:t>
      </w:r>
      <w:r w:rsidRPr="00FF0FC3">
        <w:rPr>
          <w:rFonts w:ascii="GHEA Grapalat" w:hAnsi="GHEA Grapalat" w:cs="Sylfaen"/>
          <w:sz w:val="20"/>
          <w:lang w:val="ru-RU"/>
        </w:rPr>
        <w:t>հարցումը</w:t>
      </w:r>
      <w:r w:rsidRPr="002A4619">
        <w:rPr>
          <w:rFonts w:ascii="GHEA Grapalat" w:hAnsi="GHEA Grapalat" w:cs="Sylfaen"/>
          <w:sz w:val="20"/>
          <w:lang w:val="af-ZA"/>
        </w:rPr>
        <w:t xml:space="preserve"> </w:t>
      </w:r>
      <w:r w:rsidRPr="00FF0FC3">
        <w:rPr>
          <w:rFonts w:ascii="GHEA Grapalat" w:hAnsi="GHEA Grapalat" w:cs="Sylfaen"/>
          <w:sz w:val="20"/>
          <w:lang w:val="ru-RU"/>
        </w:rPr>
        <w:t>վերաբերում</w:t>
      </w:r>
      <w:r w:rsidRPr="002A4619">
        <w:rPr>
          <w:rFonts w:ascii="GHEA Grapalat" w:hAnsi="GHEA Grapalat" w:cs="Sylfaen"/>
          <w:sz w:val="20"/>
          <w:lang w:val="af-ZA"/>
        </w:rPr>
        <w:t xml:space="preserve"> </w:t>
      </w:r>
      <w:r w:rsidRPr="00FF0FC3">
        <w:rPr>
          <w:rFonts w:ascii="GHEA Grapalat" w:hAnsi="GHEA Grapalat" w:cs="Sylfaen"/>
          <w:sz w:val="20"/>
          <w:lang w:val="ru-RU"/>
        </w:rPr>
        <w:t>է</w:t>
      </w:r>
      <w:r w:rsidRPr="002A4619">
        <w:rPr>
          <w:rFonts w:ascii="GHEA Grapalat" w:hAnsi="GHEA Grapalat" w:cs="Sylfaen"/>
          <w:sz w:val="20"/>
          <w:lang w:val="af-ZA"/>
        </w:rPr>
        <w:t xml:space="preserve"> </w:t>
      </w:r>
      <w:r w:rsidRPr="00FF0FC3">
        <w:rPr>
          <w:rFonts w:ascii="GHEA Grapalat" w:hAnsi="GHEA Grapalat" w:cs="Sylfaen"/>
          <w:sz w:val="20"/>
          <w:lang w:val="ru-RU"/>
        </w:rPr>
        <w:t>վերջինիս</w:t>
      </w:r>
      <w:r w:rsidRPr="002A4619">
        <w:rPr>
          <w:rFonts w:ascii="GHEA Grapalat" w:hAnsi="GHEA Grapalat" w:cs="Sylfaen"/>
          <w:sz w:val="20"/>
          <w:lang w:val="af-ZA"/>
        </w:rPr>
        <w:t xml:space="preserve"> </w:t>
      </w:r>
      <w:r w:rsidRPr="00FF0FC3">
        <w:rPr>
          <w:rFonts w:ascii="GHEA Grapalat" w:hAnsi="GHEA Grapalat" w:cs="Sylfaen"/>
          <w:sz w:val="20"/>
          <w:lang w:val="ru-RU"/>
        </w:rPr>
        <w:t>կողմից</w:t>
      </w:r>
      <w:r w:rsidRPr="002A4619">
        <w:rPr>
          <w:rFonts w:ascii="GHEA Grapalat" w:hAnsi="GHEA Grapalat" w:cs="Sylfaen"/>
          <w:sz w:val="20"/>
          <w:lang w:val="af-ZA"/>
        </w:rPr>
        <w:t xml:space="preserve"> </w:t>
      </w:r>
      <w:r w:rsidRPr="00FF0FC3">
        <w:rPr>
          <w:rFonts w:ascii="GHEA Grapalat" w:hAnsi="GHEA Grapalat" w:cs="Sylfaen"/>
          <w:sz w:val="20"/>
          <w:lang w:val="ru-RU"/>
        </w:rPr>
        <w:t>առաջարկվելիք</w:t>
      </w:r>
      <w:r w:rsidRPr="002A4619">
        <w:rPr>
          <w:rFonts w:ascii="GHEA Grapalat" w:hAnsi="GHEA Grapalat" w:cs="Sylfaen"/>
          <w:sz w:val="20"/>
          <w:lang w:val="af-ZA"/>
        </w:rPr>
        <w:t xml:space="preserve"> </w:t>
      </w:r>
      <w:r>
        <w:rPr>
          <w:rFonts w:ascii="GHEA Grapalat" w:hAnsi="GHEA Grapalat" w:cs="Sylfaen"/>
          <w:sz w:val="20"/>
          <w:lang w:val="af-ZA"/>
        </w:rPr>
        <w:t xml:space="preserve">սարքերի և սարքավորումների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w:t>
      </w:r>
      <w:r w:rsidRPr="002A4619">
        <w:rPr>
          <w:rFonts w:ascii="GHEA Grapalat" w:hAnsi="GHEA Grapalat" w:cs="Sylfaen"/>
          <w:sz w:val="20"/>
          <w:lang w:val="af-ZA"/>
        </w:rPr>
        <w:t xml:space="preserve">` </w:t>
      </w:r>
      <w:r w:rsidRPr="00FF0FC3">
        <w:rPr>
          <w:rFonts w:ascii="GHEA Grapalat" w:hAnsi="GHEA Grapalat" w:cs="Sylfaen"/>
          <w:sz w:val="20"/>
          <w:lang w:val="ru-RU"/>
        </w:rPr>
        <w:t>սույն</w:t>
      </w:r>
      <w:r w:rsidRPr="002A4619">
        <w:rPr>
          <w:rFonts w:ascii="GHEA Grapalat" w:hAnsi="GHEA Grapalat" w:cs="Sylfaen"/>
          <w:sz w:val="20"/>
          <w:lang w:val="af-ZA"/>
        </w:rPr>
        <w:t xml:space="preserve"> </w:t>
      </w:r>
      <w:r w:rsidRPr="00FF0FC3">
        <w:rPr>
          <w:rFonts w:ascii="GHEA Grapalat" w:hAnsi="GHEA Grapalat" w:cs="Sylfaen"/>
          <w:sz w:val="20"/>
          <w:lang w:val="ru-RU"/>
        </w:rPr>
        <w:t>հրավերով</w:t>
      </w:r>
      <w:r w:rsidRPr="002A4619">
        <w:rPr>
          <w:rFonts w:ascii="GHEA Grapalat" w:hAnsi="GHEA Grapalat" w:cs="Sylfaen"/>
          <w:sz w:val="20"/>
          <w:lang w:val="af-ZA"/>
        </w:rPr>
        <w:t xml:space="preserve"> </w:t>
      </w:r>
      <w:r w:rsidRPr="00FF0FC3">
        <w:rPr>
          <w:rFonts w:ascii="GHEA Grapalat" w:hAnsi="GHEA Grapalat" w:cs="Sylfaen"/>
          <w:sz w:val="20"/>
          <w:lang w:val="ru-RU"/>
        </w:rPr>
        <w:t>նախատեսված</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բնութագրերին</w:t>
      </w:r>
      <w:r w:rsidRPr="002A4619">
        <w:rPr>
          <w:rFonts w:ascii="GHEA Grapalat" w:hAnsi="GHEA Grapalat" w:cs="Sylfaen"/>
          <w:sz w:val="20"/>
          <w:lang w:val="af-ZA"/>
        </w:rPr>
        <w:t xml:space="preserve"> </w:t>
      </w:r>
      <w:r w:rsidRPr="00FF0FC3">
        <w:rPr>
          <w:rFonts w:ascii="GHEA Grapalat" w:hAnsi="GHEA Grapalat" w:cs="Sylfaen"/>
          <w:sz w:val="20"/>
          <w:lang w:val="ru-RU"/>
        </w:rPr>
        <w:t>համարժեքության</w:t>
      </w:r>
      <w:r w:rsidRPr="002A4619">
        <w:rPr>
          <w:rFonts w:ascii="GHEA Grapalat" w:hAnsi="GHEA Grapalat" w:cs="Sylfaen"/>
          <w:sz w:val="20"/>
          <w:lang w:val="af-ZA"/>
        </w:rPr>
        <w:t xml:space="preserve"> </w:t>
      </w:r>
      <w:r w:rsidRPr="00FF0FC3">
        <w:rPr>
          <w:rFonts w:ascii="GHEA Grapalat" w:hAnsi="GHEA Grapalat" w:cs="Sylfaen"/>
          <w:sz w:val="20"/>
          <w:lang w:val="ru-RU"/>
        </w:rPr>
        <w:t>համա</w:t>
      </w:r>
      <w:r w:rsidRPr="002A4619">
        <w:rPr>
          <w:rFonts w:ascii="GHEA Grapalat" w:hAnsi="GHEA Grapalat" w:cs="Sylfaen"/>
          <w:sz w:val="20"/>
          <w:lang w:val="af-ZA"/>
        </w:rPr>
        <w:softHyphen/>
      </w:r>
      <w:r w:rsidRPr="00FF0FC3">
        <w:rPr>
          <w:rFonts w:ascii="GHEA Grapalat" w:hAnsi="GHEA Grapalat" w:cs="Sylfaen"/>
          <w:sz w:val="20"/>
          <w:lang w:val="ru-RU"/>
        </w:rPr>
        <w:t>պատասխանությանը</w:t>
      </w:r>
      <w:r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Pr="005E1F72">
        <w:rPr>
          <w:rFonts w:ascii="GHEA Grapalat" w:hAnsi="GHEA Grapalat"/>
          <w:sz w:val="20"/>
          <w:szCs w:val="20"/>
        </w:rPr>
        <w:t>Ընդ</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որում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մասնակիցը</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գրավոր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ծանուցվում</w:t>
      </w:r>
      <w:proofErr w:type="spellEnd"/>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proofErr w:type="spellStart"/>
      <w:r w:rsidRPr="005E1F72">
        <w:rPr>
          <w:rFonts w:ascii="GHEA Grapalat" w:hAnsi="GHEA Grapalat"/>
          <w:sz w:val="20"/>
          <w:szCs w:val="20"/>
        </w:rPr>
        <w:t>պարզաբանում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չտրամադրելու</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հիմքերի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մասին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հարցումը</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հաջորդող</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երկու</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օրացուցային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af-ZA"/>
        </w:rPr>
        <w:t>:</w:t>
      </w:r>
    </w:p>
    <w:p w14:paraId="06491EE0" w14:textId="77777777" w:rsidR="00357BE1" w:rsidRDefault="00357BE1" w:rsidP="00357BE1">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proofErr w:type="spellStart"/>
      <w:r w:rsidRPr="005E1F72">
        <w:rPr>
          <w:rFonts w:ascii="GHEA Grapalat" w:hAnsi="GHEA Grapalat" w:cs="Arial Unicode"/>
          <w:sz w:val="20"/>
        </w:rPr>
        <w:t>համակարգում</w:t>
      </w:r>
      <w:proofErr w:type="spellEnd"/>
      <w:r w:rsidRPr="002A4619">
        <w:rPr>
          <w:rFonts w:ascii="GHEA Grapalat" w:hAnsi="GHEA Grapalat" w:cs="Arial Unicode"/>
          <w:sz w:val="20"/>
          <w:lang w:val="af-ZA"/>
        </w:rPr>
        <w:t xml:space="preserve"> </w:t>
      </w:r>
      <w:r w:rsidRPr="005E1F72">
        <w:rPr>
          <w:rFonts w:ascii="GHEA Grapalat" w:hAnsi="GHEA Grapalat" w:cs="Arial Unicode"/>
          <w:sz w:val="20"/>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Pr="005E1F72">
        <w:rPr>
          <w:rFonts w:ascii="GHEA Grapalat" w:hAnsi="GHEA Grapalat" w:cs="Tahoma"/>
          <w:sz w:val="20"/>
        </w:rPr>
        <w:t>։</w:t>
      </w:r>
      <w:r>
        <w:rPr>
          <w:rFonts w:ascii="GHEA Grapalat" w:hAnsi="GHEA Grapalat" w:cs="Tahoma"/>
          <w:sz w:val="20"/>
          <w:vertAlign w:val="superscript"/>
        </w:rPr>
        <w:t>5</w:t>
      </w:r>
      <w:r w:rsidRPr="002A4619">
        <w:rPr>
          <w:rFonts w:ascii="GHEA Grapalat" w:hAnsi="GHEA Grapalat" w:cs="Arial Unicode"/>
          <w:sz w:val="20"/>
          <w:lang w:val="af-ZA"/>
        </w:rPr>
        <w:t xml:space="preserve"> </w:t>
      </w:r>
    </w:p>
    <w:p w14:paraId="3E3230C5" w14:textId="77777777" w:rsidR="00357BE1" w:rsidRDefault="00357BE1" w:rsidP="00357BE1">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Pr="004B2068">
        <w:rPr>
          <w:rFonts w:ascii="GHEA Grapalat" w:hAnsi="GHEA Grapalat" w:cs="Sylfaen"/>
          <w:sz w:val="20"/>
          <w:lang w:val="hy-AM"/>
        </w:rPr>
        <w:t>ս</w:t>
      </w:r>
      <w:r w:rsidRPr="00890CC4">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w:t>
      </w:r>
      <w:r w:rsidRPr="00890CC4">
        <w:rPr>
          <w:rFonts w:ascii="GHEA Grapalat" w:hAnsi="GHEA Grapalat" w:cs="Sylfaen"/>
          <w:sz w:val="20"/>
          <w:lang w:val="hy-AM"/>
        </w:rPr>
        <w:lastRenderedPageBreak/>
        <w:t>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Pr="004B2068">
        <w:rPr>
          <w:rFonts w:ascii="GHEA Grapalat" w:hAnsi="GHEA Grapalat" w:cs="Sylfaen"/>
          <w:sz w:val="20"/>
          <w:lang w:val="hy-AM"/>
        </w:rPr>
        <w:t xml:space="preserve"> </w:t>
      </w:r>
    </w:p>
    <w:p w14:paraId="2685D4A7" w14:textId="77777777" w:rsidR="00357BE1" w:rsidRPr="000677B2" w:rsidRDefault="00357BE1" w:rsidP="00357BE1">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 xml:space="preserve">3.6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մասնակիցները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Pr="00CC3A77">
        <w:rPr>
          <w:rStyle w:val="FootnoteReference"/>
          <w:rFonts w:ascii="GHEA Grapalat" w:hAnsi="GHEA Grapalat" w:cs="Sylfaen"/>
          <w:color w:val="FFFFFF"/>
          <w:sz w:val="20"/>
          <w:shd w:val="clear" w:color="auto" w:fill="FFFFFF"/>
          <w:lang w:val="ru-RU"/>
        </w:rPr>
        <w:footnoteReference w:id="2"/>
      </w:r>
      <w:r w:rsidRPr="000677B2">
        <w:rPr>
          <w:rFonts w:ascii="GHEA Grapalat" w:hAnsi="GHEA Grapalat" w:cs="Tahoma"/>
          <w:sz w:val="20"/>
          <w:lang w:val="hy-AM"/>
        </w:rPr>
        <w:t>։</w:t>
      </w:r>
      <w:r w:rsidRPr="00406C77">
        <w:rPr>
          <w:rFonts w:ascii="GHEA Grapalat" w:hAnsi="GHEA Grapalat" w:cs="Tahoma"/>
          <w:sz w:val="20"/>
          <w:vertAlign w:val="superscript"/>
          <w:lang w:val="hy-AM"/>
        </w:rPr>
        <w:t>6</w:t>
      </w:r>
      <w:r w:rsidRPr="000677B2">
        <w:rPr>
          <w:rFonts w:ascii="GHEA Grapalat" w:hAnsi="GHEA Grapalat" w:cs="Arial Unicode"/>
          <w:sz w:val="20"/>
          <w:lang w:val="hy-AM"/>
        </w:rPr>
        <w:t xml:space="preserve"> </w:t>
      </w:r>
    </w:p>
    <w:p w14:paraId="7C504C04" w14:textId="77777777" w:rsidR="00301D0E" w:rsidRPr="00271FEB" w:rsidRDefault="00301D0E" w:rsidP="00301D0E">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301D0E">
        <w:rPr>
          <w:rFonts w:ascii="GHEA Grapalat" w:hAnsi="GHEA Grapalat" w:cs="Sylfaen"/>
          <w:b/>
          <w:sz w:val="20"/>
          <w:lang w:val="hy-AM"/>
        </w:rPr>
        <w:t>ՀՐԱՎԵՐԻ</w:t>
      </w:r>
      <w:r w:rsidRPr="00271FEB">
        <w:rPr>
          <w:rFonts w:ascii="GHEA Grapalat" w:hAnsi="GHEA Grapalat" w:cs="Arial"/>
          <w:b/>
          <w:sz w:val="20"/>
          <w:lang w:val="af-ZA"/>
        </w:rPr>
        <w:t xml:space="preserve">  </w:t>
      </w:r>
      <w:r w:rsidRPr="00301D0E">
        <w:rPr>
          <w:rFonts w:ascii="GHEA Grapalat" w:hAnsi="GHEA Grapalat" w:cs="Sylfaen"/>
          <w:b/>
          <w:sz w:val="20"/>
          <w:lang w:val="hy-AM"/>
        </w:rPr>
        <w:t>ՊԱՐԶԱԲԱՆՈՒՄԸ</w:t>
      </w:r>
      <w:r w:rsidRPr="00271FEB">
        <w:rPr>
          <w:rFonts w:ascii="GHEA Grapalat" w:hAnsi="GHEA Grapalat" w:cs="Arial"/>
          <w:b/>
          <w:sz w:val="20"/>
          <w:lang w:val="af-ZA"/>
        </w:rPr>
        <w:t xml:space="preserve">  </w:t>
      </w:r>
      <w:r w:rsidRPr="00301D0E">
        <w:rPr>
          <w:rFonts w:ascii="GHEA Grapalat" w:hAnsi="GHEA Grapalat" w:cs="Arial"/>
          <w:b/>
          <w:sz w:val="20"/>
          <w:lang w:val="hy-AM"/>
        </w:rPr>
        <w:t>ԵՎ</w:t>
      </w:r>
      <w:r w:rsidRPr="00271FEB">
        <w:rPr>
          <w:rFonts w:ascii="GHEA Grapalat" w:hAnsi="GHEA Grapalat" w:cs="Arial"/>
          <w:b/>
          <w:sz w:val="20"/>
          <w:lang w:val="af-ZA"/>
        </w:rPr>
        <w:t xml:space="preserve"> </w:t>
      </w:r>
      <w:r w:rsidRPr="00301D0E">
        <w:rPr>
          <w:rFonts w:ascii="GHEA Grapalat" w:hAnsi="GHEA Grapalat" w:cs="Sylfaen"/>
          <w:b/>
          <w:sz w:val="20"/>
          <w:lang w:val="hy-AM"/>
        </w:rPr>
        <w:t>ՀՐԱՎԵՐՈՒՄ</w:t>
      </w:r>
      <w:r w:rsidRPr="00271FEB">
        <w:rPr>
          <w:rFonts w:ascii="GHEA Grapalat" w:hAnsi="GHEA Grapalat" w:cs="Arial"/>
          <w:b/>
          <w:sz w:val="20"/>
          <w:lang w:val="af-ZA"/>
        </w:rPr>
        <w:t xml:space="preserve"> </w:t>
      </w:r>
      <w:r w:rsidRPr="00301D0E">
        <w:rPr>
          <w:rFonts w:ascii="GHEA Grapalat" w:hAnsi="GHEA Grapalat" w:cs="Sylfaen"/>
          <w:b/>
          <w:sz w:val="20"/>
          <w:lang w:val="hy-AM"/>
        </w:rPr>
        <w:t>ՓՈՓՈԽՈՒԹՅՈՒՆ</w:t>
      </w:r>
      <w:r w:rsidRPr="00271FEB">
        <w:rPr>
          <w:rFonts w:ascii="GHEA Grapalat" w:hAnsi="GHEA Grapalat" w:cs="Arial"/>
          <w:b/>
          <w:sz w:val="20"/>
          <w:lang w:val="af-ZA"/>
        </w:rPr>
        <w:t xml:space="preserve"> </w:t>
      </w:r>
      <w:r w:rsidRPr="00301D0E">
        <w:rPr>
          <w:rFonts w:ascii="GHEA Grapalat" w:hAnsi="GHEA Grapalat" w:cs="Sylfaen"/>
          <w:b/>
          <w:sz w:val="20"/>
          <w:lang w:val="hy-AM"/>
        </w:rPr>
        <w:t>ԿԱՏԱՐԵԼՈՒ</w:t>
      </w:r>
      <w:r w:rsidRPr="00271FEB">
        <w:rPr>
          <w:rFonts w:ascii="GHEA Grapalat" w:hAnsi="GHEA Grapalat" w:cs="Arial"/>
          <w:b/>
          <w:sz w:val="20"/>
          <w:lang w:val="af-ZA"/>
        </w:rPr>
        <w:t xml:space="preserve"> </w:t>
      </w:r>
      <w:r w:rsidRPr="00301D0E">
        <w:rPr>
          <w:rFonts w:ascii="GHEA Grapalat" w:hAnsi="GHEA Grapalat" w:cs="Sylfaen"/>
          <w:b/>
          <w:sz w:val="20"/>
          <w:lang w:val="hy-AM"/>
        </w:rPr>
        <w:t>ԿԱՐԳԸ</w:t>
      </w:r>
      <w:r w:rsidRPr="00271FEB">
        <w:rPr>
          <w:rFonts w:ascii="GHEA Grapalat" w:hAnsi="GHEA Grapalat" w:cs="Arial"/>
          <w:b/>
          <w:sz w:val="20"/>
          <w:lang w:val="af-ZA"/>
        </w:rPr>
        <w:t xml:space="preserve"> </w:t>
      </w:r>
      <w:r w:rsidRPr="00271FEB">
        <w:rPr>
          <w:rStyle w:val="FootnoteReference"/>
          <w:rFonts w:ascii="GHEA Grapalat" w:hAnsi="GHEA Grapalat" w:cs="Arial"/>
          <w:b/>
          <w:sz w:val="20"/>
          <w:lang w:val="af-ZA"/>
        </w:rPr>
        <w:footnoteReference w:id="3"/>
      </w:r>
    </w:p>
    <w:p w14:paraId="2F81325C" w14:textId="77777777" w:rsidR="00301D0E" w:rsidRPr="00271FEB" w:rsidRDefault="00301D0E" w:rsidP="00301D0E">
      <w:pPr>
        <w:jc w:val="center"/>
        <w:rPr>
          <w:rFonts w:ascii="GHEA Grapalat" w:hAnsi="GHEA Grapalat"/>
          <w:b/>
          <w:sz w:val="20"/>
          <w:lang w:val="af-ZA"/>
        </w:rPr>
      </w:pPr>
    </w:p>
    <w:p w14:paraId="0A75D103" w14:textId="77777777" w:rsidR="00301D0E" w:rsidRPr="00271FEB" w:rsidRDefault="00301D0E" w:rsidP="00301D0E">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29-</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Pr="00271FEB">
        <w:rPr>
          <w:rFonts w:ascii="GHEA Grapalat" w:hAnsi="GHEA Grapalat" w:cs="Tahoma"/>
          <w:sz w:val="20"/>
        </w:rPr>
        <w:t>։</w:t>
      </w:r>
    </w:p>
    <w:p w14:paraId="64E00E8B" w14:textId="77777777" w:rsidR="00301D0E" w:rsidRPr="00271FEB" w:rsidRDefault="00301D0E" w:rsidP="00301D0E">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համակարգի</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միջոցով</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հանձնաժողովից</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Pr="00271FEB">
        <w:rPr>
          <w:rFonts w:ascii="GHEA Grapalat" w:hAnsi="GHEA Grapalat" w:cs="Tahoma"/>
          <w:sz w:val="20"/>
        </w:rPr>
        <w:t>։</w:t>
      </w:r>
      <w:r w:rsidRPr="00271FEB">
        <w:rPr>
          <w:rFonts w:ascii="GHEA Grapalat" w:hAnsi="GHEA Grapalat"/>
          <w:sz w:val="20"/>
          <w:lang w:val="af-ZA"/>
        </w:rPr>
        <w:t xml:space="preserve"> </w:t>
      </w:r>
      <w:proofErr w:type="spellStart"/>
      <w:r w:rsidRPr="00271FEB">
        <w:rPr>
          <w:rFonts w:ascii="GHEA Grapalat" w:hAnsi="GHEA Grapalat"/>
          <w:sz w:val="20"/>
        </w:rPr>
        <w:t>Հանձնաժողովը</w:t>
      </w:r>
      <w:proofErr w:type="spellEnd"/>
      <w:r w:rsidRPr="00271FEB">
        <w:rPr>
          <w:rFonts w:ascii="GHEA Grapalat" w:hAnsi="GHEA Grapalat"/>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մ</w:t>
      </w:r>
      <w:r w:rsidRPr="00271FEB">
        <w:rPr>
          <w:rFonts w:ascii="GHEA Grapalat" w:hAnsi="GHEA Grapalat" w:cs="Sylfaen"/>
          <w:sz w:val="20"/>
        </w:rPr>
        <w:t>ասնակցին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Sylfaen"/>
          <w:sz w:val="20"/>
          <w:lang w:val="af-ZA"/>
        </w:rPr>
        <w:t xml:space="preserve"> </w:t>
      </w:r>
      <w:proofErr w:type="spellStart"/>
      <w:r w:rsidRPr="00271FEB">
        <w:rPr>
          <w:rFonts w:ascii="GHEA Grapalat" w:hAnsi="GHEA Grapalat" w:cs="Sylfaen"/>
          <w:sz w:val="20"/>
        </w:rPr>
        <w:t>համակարգի</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միջոցով</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Pr="00271FEB">
        <w:rPr>
          <w:rFonts w:ascii="GHEA Grapalat" w:hAnsi="GHEA Grapalat" w:cs="Tahoma"/>
          <w:sz w:val="20"/>
        </w:rPr>
        <w:t>։</w:t>
      </w:r>
      <w:r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029ADC04" w14:textId="77777777" w:rsidR="00301D0E" w:rsidRPr="00271FEB" w:rsidRDefault="00301D0E" w:rsidP="00301D0E">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տրամադրելու</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օրը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Pr="00271FEB">
        <w:rPr>
          <w:rFonts w:ascii="GHEA Grapalat" w:hAnsi="GHEA Grapalat" w:cs="Arial"/>
          <w:sz w:val="20"/>
        </w:rPr>
        <w:t>համակարգում</w:t>
      </w:r>
      <w:proofErr w:type="spellEnd"/>
      <w:r w:rsidRPr="00271FEB">
        <w:rPr>
          <w:rFonts w:ascii="GHEA Grapalat" w:hAnsi="GHEA Grapalat" w:cs="Arial"/>
          <w:sz w:val="20"/>
          <w:lang w:val="af-ZA"/>
        </w:rPr>
        <w:t xml:space="preserve"> </w:t>
      </w:r>
      <w:r w:rsidRPr="00271FEB">
        <w:rPr>
          <w:rFonts w:ascii="GHEA Grapalat" w:hAnsi="GHEA Grapalat" w:cs="Arial"/>
          <w:sz w:val="20"/>
        </w:rPr>
        <w:t>և</w:t>
      </w:r>
      <w:r w:rsidRPr="00271FEB">
        <w:rPr>
          <w:rFonts w:ascii="GHEA Grapalat" w:hAnsi="GHEA Grapalat" w:cs="Arial"/>
          <w:sz w:val="20"/>
          <w:lang w:val="af-ZA"/>
        </w:rPr>
        <w:t xml:space="preserve"> </w:t>
      </w:r>
      <w:r w:rsidRPr="00271FEB">
        <w:rPr>
          <w:rFonts w:ascii="GHEA Grapalat" w:hAnsi="GHEA Grapalat" w:cs="Sylfaen"/>
          <w:sz w:val="20"/>
          <w:lang w:val="af-ZA"/>
        </w:rPr>
        <w:t xml:space="preserve">www.procurement.am </w:t>
      </w:r>
      <w:r w:rsidRPr="00271FEB">
        <w:rPr>
          <w:rFonts w:ascii="GHEA Grapalat" w:hAnsi="GHEA Grapalat" w:cs="Sylfaen"/>
          <w:sz w:val="20"/>
          <w:lang w:val="ru-RU"/>
        </w:rPr>
        <w:t>հասցեով</w:t>
      </w:r>
      <w:r w:rsidRPr="00271FEB">
        <w:rPr>
          <w:rFonts w:ascii="GHEA Grapalat" w:hAnsi="GHEA Grapalat" w:cs="Sylfaen"/>
          <w:sz w:val="20"/>
          <w:lang w:val="af-ZA"/>
        </w:rPr>
        <w:t xml:space="preserve"> </w:t>
      </w:r>
      <w:proofErr w:type="spellStart"/>
      <w:r w:rsidRPr="00271FEB">
        <w:rPr>
          <w:rFonts w:ascii="GHEA Grapalat" w:hAnsi="GHEA Grapalat" w:cs="Sylfaen"/>
          <w:sz w:val="20"/>
        </w:rPr>
        <w:t>գործող</w:t>
      </w:r>
      <w:proofErr w:type="spellEnd"/>
      <w:r w:rsidRPr="00271FEB">
        <w:rPr>
          <w:rFonts w:ascii="GHEA Grapalat" w:hAnsi="GHEA Grapalat" w:cs="Sylfaen"/>
          <w:sz w:val="20"/>
          <w:lang w:val="af-ZA"/>
        </w:rPr>
        <w:t xml:space="preserve"> </w:t>
      </w:r>
      <w:r w:rsidRPr="00271FEB">
        <w:rPr>
          <w:rFonts w:ascii="GHEA Grapalat" w:hAnsi="GHEA Grapalat" w:cs="Sylfaen"/>
          <w:sz w:val="20"/>
          <w:lang w:val="ru-RU"/>
        </w:rPr>
        <w:t>տեղեկագր</w:t>
      </w:r>
      <w:r w:rsidRPr="00271FEB">
        <w:rPr>
          <w:rFonts w:ascii="GHEA Grapalat" w:hAnsi="GHEA Grapalat" w:cs="Sylfaen"/>
          <w:sz w:val="20"/>
        </w:rPr>
        <w:t>ի</w:t>
      </w:r>
      <w:r w:rsidRPr="00271FEB">
        <w:rPr>
          <w:rFonts w:ascii="GHEA Grapalat" w:hAnsi="GHEA Grapalat" w:cs="Sylfaen"/>
          <w:sz w:val="20"/>
          <w:lang w:val="af-ZA"/>
        </w:rPr>
        <w:t xml:space="preserve"> (</w:t>
      </w:r>
      <w:r w:rsidRPr="00271FEB">
        <w:rPr>
          <w:rFonts w:ascii="GHEA Grapalat" w:hAnsi="GHEA Grapalat" w:cs="Sylfaen"/>
          <w:sz w:val="20"/>
          <w:lang w:val="ru-RU"/>
        </w:rPr>
        <w:t>այսուհետ</w:t>
      </w:r>
      <w:r w:rsidRPr="00271FEB">
        <w:rPr>
          <w:rFonts w:ascii="GHEA Grapalat" w:hAnsi="GHEA Grapalat" w:cs="Sylfaen"/>
          <w:sz w:val="20"/>
          <w:lang w:val="af-ZA"/>
        </w:rPr>
        <w:t xml:space="preserve">` </w:t>
      </w:r>
      <w:r w:rsidRPr="00271FEB">
        <w:rPr>
          <w:rFonts w:ascii="GHEA Grapalat" w:hAnsi="GHEA Grapalat" w:cs="Sylfaen"/>
          <w:sz w:val="20"/>
          <w:lang w:val="ru-RU"/>
        </w:rPr>
        <w:t>տեղեկագիր</w:t>
      </w:r>
      <w:r w:rsidRPr="00271FEB">
        <w:rPr>
          <w:rFonts w:ascii="GHEA Grapalat" w:hAnsi="GHEA Grapalat" w:cs="Sylfaen"/>
          <w:sz w:val="20"/>
          <w:lang w:val="af-ZA"/>
        </w:rPr>
        <w:t xml:space="preserve">) </w:t>
      </w:r>
      <w:r w:rsidRPr="00271FEB">
        <w:rPr>
          <w:rFonts w:ascii="GHEA Grapalat" w:hAnsi="GHEA Grapalat"/>
          <w:lang w:val="af-ZA"/>
        </w:rPr>
        <w:t>«</w:t>
      </w:r>
      <w:proofErr w:type="spellStart"/>
      <w:r w:rsidRPr="00271FEB">
        <w:rPr>
          <w:rFonts w:ascii="GHEA Grapalat" w:hAnsi="GHEA Grapalat" w:cs="Sylfaen"/>
          <w:sz w:val="20"/>
        </w:rPr>
        <w:t>Գնումների</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հայտարարություններ</w:t>
      </w:r>
      <w:proofErr w:type="spellEnd"/>
      <w:r w:rsidRPr="00271FEB">
        <w:rPr>
          <w:rFonts w:ascii="GHEA Grapalat" w:hAnsi="GHEA Grapalat"/>
          <w:lang w:val="af-ZA"/>
        </w:rPr>
        <w:t>»</w:t>
      </w:r>
      <w:r w:rsidRPr="00271FEB">
        <w:rPr>
          <w:rFonts w:ascii="GHEA Grapalat" w:hAnsi="GHEA Grapalat" w:cs="Sylfaen"/>
          <w:sz w:val="20"/>
          <w:lang w:val="af-ZA"/>
        </w:rPr>
        <w:t xml:space="preserve"> </w:t>
      </w:r>
      <w:proofErr w:type="spellStart"/>
      <w:r w:rsidRPr="00271FEB">
        <w:rPr>
          <w:rFonts w:ascii="GHEA Grapalat" w:hAnsi="GHEA Grapalat" w:cs="Sylfaen"/>
          <w:sz w:val="20"/>
        </w:rPr>
        <w:t>բաժնի</w:t>
      </w:r>
      <w:proofErr w:type="spellEnd"/>
      <w:r w:rsidRPr="00271FEB">
        <w:rPr>
          <w:rFonts w:ascii="GHEA Grapalat" w:hAnsi="GHEA Grapalat" w:cs="Sylfaen"/>
          <w:sz w:val="20"/>
          <w:lang w:val="af-ZA"/>
        </w:rPr>
        <w:t xml:space="preserve"> </w:t>
      </w:r>
      <w:r w:rsidRPr="00271FEB">
        <w:rPr>
          <w:rFonts w:ascii="GHEA Grapalat" w:hAnsi="GHEA Grapalat"/>
          <w:lang w:val="af-ZA"/>
        </w:rPr>
        <w:t>«</w:t>
      </w:r>
      <w:proofErr w:type="spellStart"/>
      <w:r w:rsidRPr="00271FEB">
        <w:rPr>
          <w:rFonts w:ascii="GHEA Grapalat" w:hAnsi="GHEA Grapalat" w:cs="Sylfaen"/>
          <w:sz w:val="20"/>
        </w:rPr>
        <w:t>Հրավերների</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վերաբերյալ</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հայտարարություններ</w:t>
      </w:r>
      <w:proofErr w:type="spellEnd"/>
      <w:r w:rsidRPr="00271FEB">
        <w:rPr>
          <w:rFonts w:ascii="GHEA Grapalat" w:hAnsi="GHEA Grapalat"/>
          <w:lang w:val="af-ZA"/>
        </w:rPr>
        <w:t>»</w:t>
      </w:r>
      <w:r w:rsidRPr="00271FEB">
        <w:rPr>
          <w:rFonts w:ascii="GHEA Grapalat" w:hAnsi="GHEA Grapalat" w:cs="Sylfaen"/>
          <w:sz w:val="20"/>
          <w:lang w:val="af-ZA"/>
        </w:rPr>
        <w:t xml:space="preserve"> </w:t>
      </w:r>
      <w:proofErr w:type="spellStart"/>
      <w:r w:rsidRPr="00271FEB">
        <w:rPr>
          <w:rFonts w:ascii="GHEA Grapalat" w:hAnsi="GHEA Grapalat" w:cs="Sylfaen"/>
          <w:sz w:val="20"/>
        </w:rPr>
        <w:t>ենթաբաբաժնում</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Pr="00271FEB">
        <w:rPr>
          <w:rFonts w:ascii="GHEA Grapalat" w:hAnsi="GHEA Grapalat" w:cs="Tahoma"/>
          <w:sz w:val="20"/>
        </w:rPr>
        <w:t>։</w:t>
      </w:r>
      <w:r w:rsidRPr="00271FEB">
        <w:rPr>
          <w:rFonts w:ascii="GHEA Grapalat" w:hAnsi="GHEA Grapalat" w:cs="Tahoma"/>
          <w:sz w:val="20"/>
          <w:lang w:val="af-ZA"/>
        </w:rPr>
        <w:t xml:space="preserve"> </w:t>
      </w:r>
    </w:p>
    <w:p w14:paraId="09F7400D" w14:textId="77777777" w:rsidR="00301D0E" w:rsidRPr="00271FEB" w:rsidRDefault="00301D0E" w:rsidP="00301D0E">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Arial Unicode"/>
          <w:sz w:val="20"/>
        </w:rPr>
        <w:t>սույն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Pr="00271FEB">
        <w:rPr>
          <w:rFonts w:ascii="GHEA Grapalat" w:hAnsi="GHEA Grapalat"/>
          <w:sz w:val="20"/>
          <w:szCs w:val="20"/>
        </w:rPr>
        <w:t>Ընդ</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որում</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մասնակիցը</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գրավոր</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ծանուցվում</w:t>
      </w:r>
      <w:proofErr w:type="spellEnd"/>
      <w:r w:rsidRPr="00271FEB">
        <w:rPr>
          <w:rFonts w:ascii="GHEA Grapalat" w:hAnsi="GHEA Grapalat"/>
          <w:sz w:val="20"/>
          <w:szCs w:val="20"/>
          <w:lang w:val="af-ZA"/>
        </w:rPr>
        <w:t xml:space="preserve"> </w:t>
      </w:r>
      <w:r w:rsidRPr="00271FEB">
        <w:rPr>
          <w:rFonts w:ascii="GHEA Grapalat" w:hAnsi="GHEA Grapalat"/>
          <w:sz w:val="20"/>
          <w:szCs w:val="20"/>
        </w:rPr>
        <w:t>է</w:t>
      </w:r>
      <w:r w:rsidRPr="00271FEB">
        <w:rPr>
          <w:rFonts w:ascii="GHEA Grapalat" w:hAnsi="GHEA Grapalat"/>
          <w:sz w:val="20"/>
          <w:szCs w:val="20"/>
          <w:lang w:val="af-ZA"/>
        </w:rPr>
        <w:t xml:space="preserve"> </w:t>
      </w:r>
      <w:proofErr w:type="spellStart"/>
      <w:r w:rsidRPr="00271FEB">
        <w:rPr>
          <w:rFonts w:ascii="GHEA Grapalat" w:hAnsi="GHEA Grapalat"/>
          <w:sz w:val="20"/>
          <w:szCs w:val="20"/>
        </w:rPr>
        <w:t>պարզաբանում</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չտրամադրելու</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հիմքերի</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մասին</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հարցումը</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ստանալու</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օրվան</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հաջորդող</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երկու</w:t>
      </w:r>
      <w:proofErr w:type="spellEnd"/>
      <w:r w:rsidRPr="00271FEB">
        <w:rPr>
          <w:rFonts w:ascii="GHEA Grapalat" w:hAnsi="GHEA Grapalat" w:cs="Sylfaen"/>
          <w:sz w:val="20"/>
          <w:szCs w:val="20"/>
          <w:lang w:val="af-ZA"/>
        </w:rPr>
        <w:t xml:space="preserve"> </w:t>
      </w:r>
      <w:proofErr w:type="spellStart"/>
      <w:r w:rsidRPr="00271FEB">
        <w:rPr>
          <w:rFonts w:ascii="GHEA Grapalat" w:hAnsi="GHEA Grapalat" w:cs="Sylfaen"/>
          <w:sz w:val="20"/>
          <w:szCs w:val="20"/>
        </w:rPr>
        <w:t>օրացուցային</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օրվա</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ընթացքում</w:t>
      </w:r>
      <w:proofErr w:type="spellEnd"/>
      <w:r w:rsidRPr="00271FEB">
        <w:rPr>
          <w:rFonts w:ascii="GHEA Grapalat" w:hAnsi="GHEA Grapalat"/>
          <w:sz w:val="20"/>
          <w:szCs w:val="20"/>
          <w:lang w:val="af-ZA"/>
        </w:rPr>
        <w:t>:</w:t>
      </w:r>
    </w:p>
    <w:p w14:paraId="6D60E7D9" w14:textId="77777777" w:rsidR="00301D0E" w:rsidRPr="00271FEB" w:rsidRDefault="00301D0E" w:rsidP="00301D0E">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Pr="00271FEB">
        <w:rPr>
          <w:rFonts w:ascii="GHEA Grapalat" w:hAnsi="GHEA Grapalat" w:cs="Arial Unicode"/>
          <w:sz w:val="20"/>
        </w:rPr>
        <w:t>համակարգում</w:t>
      </w:r>
      <w:proofErr w:type="spellEnd"/>
      <w:r w:rsidRPr="00271FEB">
        <w:rPr>
          <w:rFonts w:ascii="GHEA Grapalat" w:hAnsi="GHEA Grapalat" w:cs="Arial Unicode"/>
          <w:sz w:val="20"/>
          <w:lang w:val="af-ZA"/>
        </w:rPr>
        <w:t xml:space="preserve"> </w:t>
      </w:r>
      <w:r w:rsidRPr="00271FEB">
        <w:rPr>
          <w:rFonts w:ascii="GHEA Grapalat" w:hAnsi="GHEA Grapalat" w:cs="Arial Unicode"/>
          <w:sz w:val="20"/>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Pr="00271FEB">
        <w:rPr>
          <w:rFonts w:ascii="GHEA Grapalat" w:hAnsi="GHEA Grapalat" w:cs="Tahoma"/>
          <w:sz w:val="20"/>
        </w:rPr>
        <w:t>։</w:t>
      </w:r>
      <w:r w:rsidRPr="00271FEB">
        <w:rPr>
          <w:rFonts w:ascii="GHEA Grapalat" w:hAnsi="GHEA Grapalat" w:cs="Arial Unicode"/>
          <w:sz w:val="20"/>
          <w:lang w:val="af-ZA"/>
        </w:rPr>
        <w:t xml:space="preserve"> </w:t>
      </w:r>
    </w:p>
    <w:p w14:paraId="39AB5859" w14:textId="77777777" w:rsidR="00301D0E" w:rsidRPr="00271FEB" w:rsidRDefault="00301D0E" w:rsidP="00301D0E">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w:t>
      </w:r>
      <w:r w:rsidRPr="00271FEB">
        <w:rPr>
          <w:rFonts w:ascii="GHEA Grapalat" w:hAnsi="GHEA Grapalat" w:cs="Sylfaen"/>
          <w:sz w:val="20"/>
          <w:lang w:val="hy-AM"/>
        </w:rPr>
        <w:lastRenderedPageBreak/>
        <w:t xml:space="preserve">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7D6927DE" w14:textId="77777777" w:rsidR="00301D0E" w:rsidRPr="00271FEB" w:rsidRDefault="00301D0E" w:rsidP="00301D0E">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 xml:space="preserve">3.6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մասնակիցները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Pr="00271FEB">
        <w:rPr>
          <w:rFonts w:ascii="GHEA Grapalat" w:hAnsi="GHEA Grapalat" w:cs="Tahoma"/>
          <w:sz w:val="20"/>
          <w:lang w:val="hy-AM"/>
        </w:rPr>
        <w:t>։</w:t>
      </w:r>
      <w:r w:rsidRPr="00271FEB">
        <w:rPr>
          <w:rStyle w:val="FootnoteReference"/>
          <w:rFonts w:ascii="GHEA Grapalat" w:hAnsi="GHEA Grapalat" w:cs="Tahoma"/>
          <w:sz w:val="20"/>
          <w:lang w:val="hy-AM"/>
        </w:rPr>
        <w:footnoteReference w:id="4"/>
      </w:r>
    </w:p>
    <w:p w14:paraId="462B722C" w14:textId="77777777" w:rsidR="00301D0E" w:rsidRPr="00271FEB" w:rsidRDefault="00301D0E" w:rsidP="00301D0E">
      <w:pPr>
        <w:ind w:firstLine="567"/>
        <w:jc w:val="both"/>
        <w:rPr>
          <w:rFonts w:ascii="GHEA Grapalat" w:hAnsi="GHEA Grapalat"/>
          <w:b/>
          <w:sz w:val="20"/>
          <w:lang w:val="hy-AM"/>
        </w:rPr>
      </w:pPr>
    </w:p>
    <w:p w14:paraId="0BC7EC03" w14:textId="77777777" w:rsidR="00301D0E" w:rsidRPr="00F566BF" w:rsidRDefault="00301D0E" w:rsidP="00301D0E">
      <w:pPr>
        <w:ind w:firstLine="567"/>
        <w:jc w:val="center"/>
        <w:rPr>
          <w:rFonts w:ascii="GHEA Grapalat" w:hAnsi="GHEA Grapalat" w:cs="Arial"/>
          <w:b/>
          <w:sz w:val="20"/>
          <w:lang w:val="hy-AM"/>
        </w:rPr>
      </w:pPr>
      <w:r>
        <w:rPr>
          <w:rFonts w:ascii="GHEA Grapalat" w:hAnsi="GHEA Grapalat"/>
          <w:b/>
          <w:sz w:val="20"/>
          <w:lang w:val="hy-AM"/>
        </w:rPr>
        <w:br w:type="page"/>
      </w:r>
      <w:r w:rsidRPr="00F566BF">
        <w:rPr>
          <w:rFonts w:ascii="GHEA Grapalat" w:hAnsi="GHEA Grapalat"/>
          <w:b/>
          <w:sz w:val="20"/>
          <w:lang w:val="hy-AM"/>
        </w:rPr>
        <w:lastRenderedPageBreak/>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0FB5E365" w14:textId="77777777" w:rsidR="00301D0E" w:rsidRPr="00F566BF" w:rsidRDefault="00301D0E" w:rsidP="00301D0E">
      <w:pPr>
        <w:jc w:val="center"/>
        <w:rPr>
          <w:rFonts w:ascii="GHEA Grapalat" w:hAnsi="GHEA Grapalat"/>
          <w:b/>
          <w:sz w:val="20"/>
          <w:lang w:val="hy-AM"/>
        </w:rPr>
      </w:pPr>
      <w:r w:rsidRPr="00F566BF">
        <w:rPr>
          <w:rFonts w:ascii="GHEA Grapalat" w:hAnsi="GHEA Grapalat"/>
          <w:b/>
          <w:sz w:val="20"/>
          <w:lang w:val="hy-AM"/>
        </w:rPr>
        <w:t xml:space="preserve">  </w:t>
      </w:r>
    </w:p>
    <w:p w14:paraId="4FE144ED" w14:textId="77777777" w:rsidR="00301D0E" w:rsidRPr="00F566BF" w:rsidRDefault="00301D0E" w:rsidP="00301D0E">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F566BF">
        <w:rPr>
          <w:rFonts w:ascii="GHEA Grapalat" w:hAnsi="GHEA Grapalat" w:cs="Tahoma"/>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Հայտը սույն հրավերի հիման վրա մասնակցի կողմից ներկայացվող առաջարկն է:</w:t>
      </w:r>
    </w:p>
    <w:p w14:paraId="101E0A86" w14:textId="77777777" w:rsidR="00301D0E" w:rsidRPr="00AE608F" w:rsidRDefault="00301D0E" w:rsidP="00301D0E">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Pr="00AE608F">
        <w:rPr>
          <w:rFonts w:ascii="GHEA Grapalat" w:hAnsi="GHEA Grapalat" w:cs="Sylfaen"/>
        </w:rPr>
        <w:t>է</w:t>
      </w:r>
      <w:r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Pr="00AE608F">
        <w:rPr>
          <w:rFonts w:ascii="GHEA Grapalat" w:hAnsi="GHEA Grapalat" w:cs="Sylfaen"/>
        </w:rPr>
        <w:t>համար</w:t>
      </w:r>
      <w:r>
        <w:rPr>
          <w:rStyle w:val="FootnoteReference"/>
          <w:rFonts w:ascii="GHEA Grapalat" w:hAnsi="GHEA Grapalat" w:cs="Sylfaen"/>
        </w:rPr>
        <w:footnoteReference w:id="5"/>
      </w:r>
      <w:r w:rsidRPr="00AE608F">
        <w:rPr>
          <w:rFonts w:ascii="GHEA Grapalat" w:hAnsi="GHEA Grapalat" w:cs="Sylfaen"/>
          <w:szCs w:val="24"/>
          <w:lang w:val="hy-AM"/>
        </w:rPr>
        <w:t xml:space="preserve">։  </w:t>
      </w:r>
    </w:p>
    <w:p w14:paraId="6B8662A9" w14:textId="77777777" w:rsidR="00301D0E" w:rsidRPr="00F566BF" w:rsidRDefault="00301D0E" w:rsidP="00301D0E">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 xml:space="preserve">Հայտը ներկայացվում է մինչև </w:t>
      </w:r>
      <w:r w:rsidRPr="00F566BF">
        <w:rPr>
          <w:rFonts w:ascii="GHEA Grapalat" w:hAnsi="GHEA Grapalat" w:cs="Sylfaen"/>
          <w:szCs w:val="24"/>
          <w:lang w:val="hy-AM"/>
        </w:rPr>
        <w:t>դրա համար սույն հրավերով սահմանված ժամկետի ավարտը։</w:t>
      </w:r>
    </w:p>
    <w:p w14:paraId="1D83DF23" w14:textId="77777777" w:rsidR="00301D0E" w:rsidRPr="00F566BF" w:rsidRDefault="00301D0E" w:rsidP="00301D0E">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Հայտի պատրաստման կարգը նկարագրված է սույն հրավերի 2-րդ մասում` բաց մրցույթի հայտերը պատրաստելու հրահանգում։</w:t>
      </w:r>
    </w:p>
    <w:p w14:paraId="6714115D" w14:textId="77777777" w:rsidR="00301D0E" w:rsidRPr="00F566BF" w:rsidRDefault="00301D0E" w:rsidP="00301D0E">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«--»րդ օրվա ժամը «</w:t>
      </w:r>
      <w:r w:rsidRPr="00F566BF">
        <w:rPr>
          <w:rFonts w:ascii="GHEA Grapalat" w:hAnsi="GHEA Grapalat" w:cs="Sylfaen"/>
          <w:sz w:val="24"/>
          <w:szCs w:val="24"/>
          <w:vertAlign w:val="subscript"/>
          <w:lang w:val="hy-AM"/>
        </w:rPr>
        <w:t>հայտերի ներկայացման վերջնաժամկետը</w:t>
      </w:r>
      <w:r w:rsidRPr="00F566BF">
        <w:rPr>
          <w:rFonts w:ascii="GHEA Grapalat" w:hAnsi="GHEA Grapalat" w:cs="Sylfaen"/>
          <w:szCs w:val="24"/>
          <w:lang w:val="hy-AM"/>
        </w:rPr>
        <w:t>»-ն։  Հայտերը ներկայացնելու վերջնաժամկետը լրանալուց հետո ներկայացված հայտերը չեն ընդունվում համակարգի կողմից։</w:t>
      </w:r>
    </w:p>
    <w:p w14:paraId="07EAF9DA" w14:textId="77777777" w:rsidR="00301D0E" w:rsidRPr="00F566BF" w:rsidRDefault="00301D0E" w:rsidP="00301D0E">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4.3 Մասնակիցը հայտով ներկայացնում է`</w:t>
      </w:r>
    </w:p>
    <w:p w14:paraId="5C7FC43C" w14:textId="77777777" w:rsidR="00301D0E" w:rsidRPr="00F566BF" w:rsidRDefault="00301D0E" w:rsidP="00301D0E">
      <w:pPr>
        <w:pStyle w:val="BodyTextIndent2"/>
        <w:spacing w:line="240" w:lineRule="auto"/>
        <w:ind w:firstLine="567"/>
        <w:rPr>
          <w:rFonts w:ascii="GHEA Grapalat" w:hAnsi="GHEA Grapalat" w:cs="Sylfaen"/>
          <w:szCs w:val="24"/>
          <w:lang w:val="hy-AM"/>
        </w:rPr>
      </w:pPr>
      <w:bookmarkStart w:id="12"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2C9819CD" w14:textId="77777777" w:rsidR="00301D0E" w:rsidRPr="00F71502" w:rsidRDefault="00301D0E" w:rsidP="00301D0E">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ա) հավաստում սույն հրավերով սահմանված մասնակ</w:t>
      </w:r>
      <w:r w:rsidRPr="00F71502">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62228571" w14:textId="77777777" w:rsidR="00301D0E" w:rsidRPr="00224D9D" w:rsidRDefault="00301D0E" w:rsidP="00301D0E">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Pr="000E2576">
        <w:rPr>
          <w:rFonts w:ascii="GHEA Grapalat" w:hAnsi="GHEA Grapalat" w:cs="Sylfaen"/>
          <w:sz w:val="20"/>
          <w:lang w:val="hy-AM"/>
        </w:rPr>
        <w:t>.</w:t>
      </w:r>
      <w:r w:rsidRPr="00777D3C">
        <w:rPr>
          <w:rFonts w:ascii="GHEA Grapalat" w:hAnsi="GHEA Grapalat" w:cs="Sylfaen"/>
          <w:sz w:val="20"/>
          <w:lang w:val="hy-AM"/>
        </w:rPr>
        <w:t xml:space="preserve"> </w:t>
      </w:r>
    </w:p>
    <w:p w14:paraId="61663430" w14:textId="77777777" w:rsidR="00301D0E" w:rsidRPr="00F566BF" w:rsidRDefault="00301D0E" w:rsidP="00301D0E">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Pr="007E7500">
        <w:rPr>
          <w:rFonts w:ascii="GHEA Grapalat" w:hAnsi="GHEA Grapalat" w:cs="Sylfaen"/>
          <w:szCs w:val="24"/>
          <w:lang w:val="hy-AM"/>
        </w:rPr>
        <w:t xml:space="preserve"> </w:t>
      </w:r>
      <w:r>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8ED041C" w14:textId="77777777" w:rsidR="00301D0E" w:rsidRPr="00821851" w:rsidRDefault="00301D0E" w:rsidP="00301D0E">
      <w:pPr>
        <w:pStyle w:val="BodyTextIndent2"/>
        <w:spacing w:line="240" w:lineRule="auto"/>
        <w:ind w:firstLine="567"/>
        <w:rPr>
          <w:rFonts w:ascii="GHEA Grapalat" w:hAnsi="GHEA Grapalat" w:cs="Sylfaen"/>
          <w:szCs w:val="24"/>
          <w:lang w:val="hy-AM"/>
        </w:rPr>
      </w:pPr>
      <w:bookmarkStart w:id="13" w:name="_Hlk9261892"/>
      <w:bookmarkEnd w:id="12"/>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7C36484" w14:textId="77777777" w:rsidR="00301D0E" w:rsidRPr="00E74DFB" w:rsidRDefault="00301D0E" w:rsidP="00301D0E">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6"/>
      </w:r>
    </w:p>
    <w:p w14:paraId="0DF3D43A" w14:textId="77777777" w:rsidR="00301D0E" w:rsidRPr="002D4DC4" w:rsidRDefault="00301D0E" w:rsidP="00301D0E">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13"/>
      <w:r w:rsidRPr="00F566BF">
        <w:rPr>
          <w:rFonts w:ascii="GHEA Grapalat" w:hAnsi="GHEA Grapalat" w:cs="Sylfaen"/>
          <w:sz w:val="20"/>
          <w:szCs w:val="24"/>
          <w:lang w:val="hy-AM" w:eastAsia="en-US"/>
        </w:rPr>
        <w:t>2) իր կողմից հաստատված գնային առաջարկ</w:t>
      </w:r>
      <w:r w:rsidRPr="002D4DC4">
        <w:rPr>
          <w:rFonts w:ascii="GHEA Grapalat" w:hAnsi="GHEA Grapalat" w:cs="Sylfaen"/>
          <w:sz w:val="20"/>
          <w:szCs w:val="24"/>
          <w:lang w:val="hy-AM" w:eastAsia="en-US"/>
        </w:rPr>
        <w:t>.</w:t>
      </w:r>
    </w:p>
    <w:p w14:paraId="5E21785B" w14:textId="77777777" w:rsidR="00301D0E" w:rsidRPr="00F566BF" w:rsidRDefault="00301D0E" w:rsidP="00301D0E">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Pr="002D4DC4">
        <w:rPr>
          <w:rFonts w:ascii="GHEA Grapalat" w:hAnsi="GHEA Grapalat" w:cs="Sylfaen"/>
          <w:sz w:val="20"/>
          <w:lang w:val="hy-AM"/>
        </w:rPr>
        <w:t>3</w:t>
      </w:r>
      <w:r w:rsidRPr="00F566BF">
        <w:rPr>
          <w:rFonts w:ascii="GHEA Grapalat" w:hAnsi="GHEA Grapalat" w:cs="Sylfaen"/>
          <w:sz w:val="20"/>
          <w:lang w:val="hy-AM"/>
        </w:rPr>
        <w:t>) հայտի ապահովում կանխիկ փողի կամ բանկային երաշխիքի ձևով</w:t>
      </w:r>
      <w:r w:rsidRPr="00AE608F">
        <w:rPr>
          <w:rFonts w:ascii="GHEA Grapalat" w:hAnsi="GHEA Grapalat"/>
          <w:sz w:val="20"/>
          <w:lang w:val="hy-AM"/>
        </w:rPr>
        <w:t>.</w:t>
      </w:r>
      <w:r>
        <w:rPr>
          <w:rStyle w:val="FootnoteReference"/>
          <w:rFonts w:ascii="GHEA Grapalat" w:hAnsi="GHEA Grapalat"/>
          <w:sz w:val="20"/>
          <w:lang w:val="hy-AM"/>
        </w:rPr>
        <w:footnoteReference w:id="7"/>
      </w:r>
    </w:p>
    <w:p w14:paraId="4513193E" w14:textId="77777777" w:rsidR="00301D0E" w:rsidRPr="00F566BF" w:rsidRDefault="00301D0E" w:rsidP="00301D0E">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Pr="00F566BF">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14:paraId="08BC45BB" w14:textId="77777777" w:rsidR="00301D0E" w:rsidRPr="00F566BF" w:rsidRDefault="00301D0E" w:rsidP="00301D0E">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Pr="00F566BF">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14:paraId="39CBC11E" w14:textId="77777777" w:rsidR="00301D0E" w:rsidRPr="00F566BF" w:rsidRDefault="00301D0E" w:rsidP="00301D0E">
      <w:pPr>
        <w:pStyle w:val="norm"/>
        <w:spacing w:line="240" w:lineRule="auto"/>
        <w:rPr>
          <w:rFonts w:ascii="GHEA Grapalat" w:hAnsi="GHEA Grapalat" w:cs="Sylfaen"/>
          <w:sz w:val="20"/>
          <w:szCs w:val="24"/>
          <w:lang w:val="hy-AM" w:eastAsia="en-US"/>
        </w:rPr>
      </w:pPr>
      <w:bookmarkStart w:id="14"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58BC7FDA" w14:textId="77777777" w:rsidR="00301D0E" w:rsidRPr="00F566BF" w:rsidRDefault="00301D0E" w:rsidP="00301D0E">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81B3DF" w14:textId="77777777" w:rsidR="00301D0E" w:rsidRDefault="00301D0E" w:rsidP="00301D0E">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4"/>
    <w:p w14:paraId="54DE5E82" w14:textId="77777777" w:rsidR="00301D0E" w:rsidRDefault="00301D0E" w:rsidP="00301D0E">
      <w:pPr>
        <w:jc w:val="center"/>
        <w:rPr>
          <w:rFonts w:ascii="GHEA Grapalat" w:hAnsi="GHEA Grapalat"/>
          <w:b/>
          <w:sz w:val="20"/>
          <w:lang w:val="hy-AM"/>
        </w:rPr>
      </w:pPr>
    </w:p>
    <w:p w14:paraId="71DC7BAA" w14:textId="77777777" w:rsidR="00301D0E" w:rsidRDefault="00301D0E" w:rsidP="00301D0E">
      <w:pPr>
        <w:jc w:val="center"/>
        <w:rPr>
          <w:rFonts w:ascii="GHEA Grapalat" w:hAnsi="GHEA Grapalat"/>
          <w:b/>
          <w:sz w:val="20"/>
          <w:lang w:val="hy-AM"/>
        </w:rPr>
      </w:pPr>
    </w:p>
    <w:p w14:paraId="32810BD0" w14:textId="77777777" w:rsidR="00301D0E" w:rsidRPr="00F566BF" w:rsidRDefault="00301D0E" w:rsidP="00301D0E">
      <w:pPr>
        <w:jc w:val="center"/>
        <w:rPr>
          <w:rFonts w:ascii="GHEA Grapalat" w:hAnsi="GHEA Grapalat" w:cs="Arial"/>
          <w:b/>
          <w:sz w:val="20"/>
          <w:lang w:val="es-ES"/>
        </w:rPr>
      </w:pPr>
      <w:r w:rsidRPr="00F566BF">
        <w:rPr>
          <w:rFonts w:ascii="GHEA Grapalat" w:hAnsi="GHEA Grapalat"/>
          <w:b/>
          <w:sz w:val="20"/>
          <w:lang w:val="es-ES"/>
        </w:rPr>
        <w:t xml:space="preserve">5.   </w:t>
      </w:r>
      <w:r w:rsidRPr="00F566BF">
        <w:rPr>
          <w:rFonts w:ascii="GHEA Grapalat" w:hAnsi="GHEA Grapalat" w:cs="Sylfaen"/>
          <w:b/>
          <w:sz w:val="20"/>
          <w:lang w:val="es-ES"/>
        </w:rPr>
        <w:t>ՀԱՅՏԻ</w:t>
      </w:r>
      <w:r w:rsidRPr="00F566BF">
        <w:rPr>
          <w:rFonts w:ascii="GHEA Grapalat" w:hAnsi="GHEA Grapalat" w:cs="Arial"/>
          <w:b/>
          <w:sz w:val="20"/>
          <w:lang w:val="es-ES"/>
        </w:rPr>
        <w:t xml:space="preserve">   </w:t>
      </w:r>
      <w:r w:rsidRPr="00F566BF">
        <w:rPr>
          <w:rFonts w:ascii="GHEA Grapalat" w:hAnsi="GHEA Grapalat" w:cs="Sylfaen"/>
          <w:b/>
          <w:sz w:val="20"/>
          <w:lang w:val="es-ES"/>
        </w:rPr>
        <w:t>ԳՆԱՅԻՆ</w:t>
      </w:r>
      <w:r w:rsidRPr="00F566BF">
        <w:rPr>
          <w:rFonts w:ascii="GHEA Grapalat" w:hAnsi="GHEA Grapalat" w:cs="Arial"/>
          <w:b/>
          <w:sz w:val="20"/>
          <w:lang w:val="es-ES"/>
        </w:rPr>
        <w:t xml:space="preserve">  </w:t>
      </w:r>
      <w:r w:rsidRPr="00F566BF">
        <w:rPr>
          <w:rFonts w:ascii="GHEA Grapalat" w:hAnsi="GHEA Grapalat" w:cs="Sylfaen"/>
          <w:b/>
          <w:sz w:val="20"/>
          <w:lang w:val="es-ES"/>
        </w:rPr>
        <w:t>ԱՌԱՋԱՐԿԸ</w:t>
      </w:r>
      <w:r w:rsidRPr="00F566BF">
        <w:rPr>
          <w:rFonts w:ascii="GHEA Grapalat" w:hAnsi="GHEA Grapalat" w:cs="Arial"/>
          <w:b/>
          <w:sz w:val="20"/>
          <w:lang w:val="es-ES"/>
        </w:rPr>
        <w:t xml:space="preserve"> </w:t>
      </w:r>
    </w:p>
    <w:p w14:paraId="1BAF0980" w14:textId="77777777" w:rsidR="00301D0E" w:rsidRPr="00F566BF" w:rsidRDefault="00301D0E" w:rsidP="00301D0E">
      <w:pPr>
        <w:jc w:val="center"/>
        <w:rPr>
          <w:rFonts w:ascii="GHEA Grapalat" w:hAnsi="GHEA Grapalat" w:cs="Arial"/>
          <w:b/>
          <w:sz w:val="20"/>
          <w:lang w:val="es-ES"/>
        </w:rPr>
      </w:pPr>
    </w:p>
    <w:p w14:paraId="250C2C4C" w14:textId="77777777" w:rsidR="00301D0E" w:rsidRPr="00F566BF" w:rsidRDefault="00301D0E" w:rsidP="00301D0E">
      <w:pPr>
        <w:ind w:firstLine="567"/>
        <w:jc w:val="both"/>
        <w:rPr>
          <w:rFonts w:ascii="GHEA Grapalat" w:hAnsi="GHEA Grapalat"/>
          <w:sz w:val="20"/>
          <w:lang w:val="es-ES"/>
        </w:rPr>
      </w:pPr>
      <w:r w:rsidRPr="00F566BF">
        <w:rPr>
          <w:rFonts w:ascii="GHEA Grapalat" w:hAnsi="GHEA Grapalat" w:cs="Sylfaen"/>
          <w:sz w:val="20"/>
          <w:lang w:val="es-ES"/>
        </w:rPr>
        <w:t xml:space="preserve">5.1 </w:t>
      </w:r>
      <w:r w:rsidRPr="00F566BF">
        <w:rPr>
          <w:rFonts w:ascii="GHEA Grapalat" w:hAnsi="GHEA Grapalat" w:cs="Sylfaen"/>
          <w:sz w:val="20"/>
          <w:lang w:val="hy-AM"/>
        </w:rPr>
        <w:t>Առաջարկվող</w:t>
      </w:r>
      <w:r w:rsidRPr="00F566BF">
        <w:rPr>
          <w:rFonts w:ascii="GHEA Grapalat" w:hAnsi="GHEA Grapalat" w:cs="Sylfaen"/>
          <w:sz w:val="20"/>
          <w:lang w:val="es-ES"/>
        </w:rPr>
        <w:t xml:space="preserve"> </w:t>
      </w:r>
      <w:r w:rsidRPr="00F566BF">
        <w:rPr>
          <w:rFonts w:ascii="GHEA Grapalat" w:hAnsi="GHEA Grapalat" w:cs="Sylfaen"/>
          <w:sz w:val="20"/>
          <w:lang w:val="hy-AM"/>
        </w:rPr>
        <w:t>գինը</w:t>
      </w:r>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ծառայության</w:t>
      </w:r>
      <w:proofErr w:type="spellEnd"/>
      <w:r w:rsidRPr="00F566BF">
        <w:rPr>
          <w:rFonts w:ascii="GHEA Grapalat" w:hAnsi="GHEA Grapalat" w:cs="Sylfaen"/>
          <w:sz w:val="20"/>
          <w:lang w:val="es-ES"/>
        </w:rPr>
        <w:t xml:space="preserve"> </w:t>
      </w:r>
      <w:r w:rsidRPr="009F21B2">
        <w:rPr>
          <w:rFonts w:ascii="GHEA Grapalat" w:hAnsi="GHEA Grapalat" w:cs="Sylfaen"/>
          <w:sz w:val="20"/>
          <w:lang w:val="hy-AM"/>
        </w:rPr>
        <w:t>արժեքից</w:t>
      </w:r>
      <w:r w:rsidRPr="00F566BF">
        <w:rPr>
          <w:rFonts w:ascii="GHEA Grapalat" w:hAnsi="GHEA Grapalat" w:cs="Sylfaen"/>
          <w:sz w:val="20"/>
          <w:lang w:val="es-ES"/>
        </w:rPr>
        <w:t xml:space="preserve"> </w:t>
      </w:r>
      <w:r w:rsidRPr="00F566BF">
        <w:rPr>
          <w:rFonts w:ascii="GHEA Grapalat" w:hAnsi="GHEA Grapalat" w:cs="Sylfaen"/>
          <w:sz w:val="20"/>
          <w:lang w:val="hy-AM"/>
        </w:rPr>
        <w:t>բացի</w:t>
      </w:r>
      <w:r w:rsidRPr="00F566BF">
        <w:rPr>
          <w:rFonts w:ascii="GHEA Grapalat" w:hAnsi="GHEA Grapalat" w:cs="Sylfaen"/>
          <w:sz w:val="20"/>
          <w:lang w:val="es-ES"/>
        </w:rPr>
        <w:t xml:space="preserve"> </w:t>
      </w:r>
      <w:r w:rsidRPr="00F566BF">
        <w:rPr>
          <w:rFonts w:ascii="GHEA Grapalat" w:hAnsi="GHEA Grapalat" w:cs="Sylfaen"/>
          <w:sz w:val="20"/>
          <w:lang w:val="hy-AM"/>
        </w:rPr>
        <w:t>ներառում</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F566BF">
        <w:rPr>
          <w:rFonts w:ascii="GHEA Grapalat" w:hAnsi="GHEA Grapalat" w:cs="Sylfaen"/>
          <w:sz w:val="20"/>
          <w:lang w:val="hy-AM"/>
        </w:rPr>
        <w:t>փոխադրման</w:t>
      </w:r>
      <w:r w:rsidRPr="00F566BF">
        <w:rPr>
          <w:rFonts w:ascii="GHEA Grapalat" w:hAnsi="GHEA Grapalat" w:cs="Sylfaen"/>
          <w:sz w:val="20"/>
          <w:lang w:val="es-ES"/>
        </w:rPr>
        <w:t xml:space="preserve">, </w:t>
      </w:r>
      <w:r w:rsidRPr="00F566BF">
        <w:rPr>
          <w:rFonts w:ascii="GHEA Grapalat" w:hAnsi="GHEA Grapalat" w:cs="Sylfaen"/>
          <w:sz w:val="20"/>
          <w:lang w:val="hy-AM"/>
        </w:rPr>
        <w:t>ապահովագրման</w:t>
      </w:r>
      <w:r w:rsidRPr="00F566BF">
        <w:rPr>
          <w:rFonts w:ascii="GHEA Grapalat" w:hAnsi="GHEA Grapalat" w:cs="Sylfaen"/>
          <w:sz w:val="20"/>
          <w:lang w:val="es-ES"/>
        </w:rPr>
        <w:t xml:space="preserve">, </w:t>
      </w:r>
      <w:r w:rsidRPr="00F566BF">
        <w:rPr>
          <w:rFonts w:ascii="GHEA Grapalat" w:hAnsi="GHEA Grapalat" w:cs="Sylfaen"/>
          <w:sz w:val="20"/>
          <w:lang w:val="hy-AM"/>
        </w:rPr>
        <w:t>տուրքերի</w:t>
      </w:r>
      <w:r w:rsidRPr="00F566BF">
        <w:rPr>
          <w:rFonts w:ascii="GHEA Grapalat" w:hAnsi="GHEA Grapalat" w:cs="Sylfaen"/>
          <w:sz w:val="20"/>
          <w:lang w:val="es-ES"/>
        </w:rPr>
        <w:t xml:space="preserve">, </w:t>
      </w:r>
      <w:r w:rsidRPr="00F566BF">
        <w:rPr>
          <w:rFonts w:ascii="GHEA Grapalat" w:hAnsi="GHEA Grapalat" w:cs="Sylfaen"/>
          <w:sz w:val="20"/>
          <w:lang w:val="hy-AM"/>
        </w:rPr>
        <w:t>հարկերի</w:t>
      </w:r>
      <w:r w:rsidRPr="00F566BF">
        <w:rPr>
          <w:rFonts w:ascii="GHEA Grapalat" w:hAnsi="GHEA Grapalat" w:cs="Sylfaen"/>
          <w:sz w:val="20"/>
          <w:lang w:val="es-ES"/>
        </w:rPr>
        <w:t xml:space="preserve">, </w:t>
      </w:r>
      <w:r w:rsidRPr="009F21B2">
        <w:rPr>
          <w:rFonts w:ascii="GHEA Grapalat" w:hAnsi="GHEA Grapalat" w:cs="Sylfaen"/>
          <w:sz w:val="20"/>
          <w:lang w:val="hy-AM"/>
        </w:rPr>
        <w:t>այլ</w:t>
      </w:r>
      <w:r w:rsidRPr="00F566BF">
        <w:rPr>
          <w:rFonts w:ascii="GHEA Grapalat" w:hAnsi="GHEA Grapalat" w:cs="Sylfaen"/>
          <w:sz w:val="20"/>
          <w:lang w:val="es-ES"/>
        </w:rPr>
        <w:t xml:space="preserve"> </w:t>
      </w:r>
      <w:r w:rsidRPr="009F21B2">
        <w:rPr>
          <w:rFonts w:ascii="GHEA Grapalat" w:hAnsi="GHEA Grapalat" w:cs="Sylfaen"/>
          <w:sz w:val="20"/>
          <w:lang w:val="hy-AM"/>
        </w:rPr>
        <w:t>վճարումների</w:t>
      </w:r>
      <w:r w:rsidRPr="00F566BF">
        <w:rPr>
          <w:rFonts w:ascii="GHEA Grapalat" w:hAnsi="GHEA Grapalat" w:cs="Sylfaen"/>
          <w:sz w:val="20"/>
          <w:lang w:val="es-ES"/>
        </w:rPr>
        <w:t xml:space="preserve"> </w:t>
      </w:r>
      <w:r w:rsidRPr="009F21B2">
        <w:rPr>
          <w:rFonts w:ascii="GHEA Grapalat" w:hAnsi="GHEA Grapalat" w:cs="Sylfaen"/>
          <w:sz w:val="20"/>
          <w:lang w:val="hy-AM"/>
        </w:rPr>
        <w:t>գծով</w:t>
      </w:r>
      <w:r w:rsidRPr="00F566BF">
        <w:rPr>
          <w:rFonts w:ascii="GHEA Grapalat" w:hAnsi="GHEA Grapalat" w:cs="Sylfaen"/>
          <w:sz w:val="20"/>
          <w:lang w:val="es-ES"/>
        </w:rPr>
        <w:t xml:space="preserve"> </w:t>
      </w:r>
      <w:r w:rsidRPr="009F21B2">
        <w:rPr>
          <w:rFonts w:ascii="GHEA Grapalat" w:hAnsi="GHEA Grapalat" w:cs="Sylfaen"/>
          <w:sz w:val="20"/>
          <w:lang w:val="hy-AM"/>
        </w:rPr>
        <w:t>ծախսերը</w:t>
      </w:r>
      <w:r w:rsidRPr="00F566BF">
        <w:rPr>
          <w:rFonts w:ascii="GHEA Grapalat" w:hAnsi="GHEA Grapalat" w:cs="Sylfaen"/>
          <w:sz w:val="20"/>
          <w:lang w:val="es-ES"/>
        </w:rPr>
        <w:t xml:space="preserve"> </w:t>
      </w:r>
      <w:r w:rsidRPr="009F21B2">
        <w:rPr>
          <w:rFonts w:ascii="GHEA Grapalat" w:hAnsi="GHEA Grapalat" w:cs="Sylfaen"/>
          <w:sz w:val="20"/>
          <w:lang w:val="hy-AM"/>
        </w:rPr>
        <w:t>և</w:t>
      </w:r>
      <w:r w:rsidRPr="00F566BF">
        <w:rPr>
          <w:rFonts w:ascii="GHEA Grapalat" w:hAnsi="GHEA Grapalat" w:cs="Sylfaen"/>
          <w:sz w:val="20"/>
          <w:lang w:val="es-ES"/>
        </w:rPr>
        <w:t xml:space="preserve"> </w:t>
      </w:r>
      <w:r w:rsidRPr="009F21B2">
        <w:rPr>
          <w:rFonts w:ascii="GHEA Grapalat" w:hAnsi="GHEA Grapalat" w:cs="Sylfaen"/>
          <w:sz w:val="20"/>
          <w:lang w:val="hy-AM"/>
        </w:rPr>
        <w:t>չի</w:t>
      </w:r>
      <w:r w:rsidRPr="00F566BF">
        <w:rPr>
          <w:rFonts w:ascii="GHEA Grapalat" w:hAnsi="GHEA Grapalat" w:cs="Sylfaen"/>
          <w:sz w:val="20"/>
          <w:lang w:val="es-ES"/>
        </w:rPr>
        <w:t xml:space="preserve"> </w:t>
      </w:r>
      <w:r w:rsidRPr="009F21B2">
        <w:rPr>
          <w:rFonts w:ascii="GHEA Grapalat" w:hAnsi="GHEA Grapalat" w:cs="Sylfaen"/>
          <w:sz w:val="20"/>
          <w:lang w:val="hy-AM"/>
        </w:rPr>
        <w:t>կարող</w:t>
      </w:r>
      <w:r w:rsidRPr="00F566BF">
        <w:rPr>
          <w:rFonts w:ascii="GHEA Grapalat" w:hAnsi="GHEA Grapalat" w:cs="Sylfaen"/>
          <w:sz w:val="20"/>
          <w:lang w:val="es-ES"/>
        </w:rPr>
        <w:t xml:space="preserve"> </w:t>
      </w:r>
      <w:r w:rsidRPr="009F21B2">
        <w:rPr>
          <w:rFonts w:ascii="GHEA Grapalat" w:hAnsi="GHEA Grapalat" w:cs="Sylfaen"/>
          <w:sz w:val="20"/>
          <w:lang w:val="hy-AM"/>
        </w:rPr>
        <w:t>պակաս</w:t>
      </w:r>
      <w:r w:rsidRPr="00F566BF">
        <w:rPr>
          <w:rFonts w:ascii="GHEA Grapalat" w:hAnsi="GHEA Grapalat" w:cs="Sylfaen"/>
          <w:sz w:val="20"/>
          <w:lang w:val="es-ES"/>
        </w:rPr>
        <w:t xml:space="preserve"> </w:t>
      </w:r>
      <w:r w:rsidRPr="009F21B2">
        <w:rPr>
          <w:rFonts w:ascii="GHEA Grapalat" w:hAnsi="GHEA Grapalat" w:cs="Sylfaen"/>
          <w:sz w:val="20"/>
          <w:lang w:val="hy-AM"/>
        </w:rPr>
        <w:t>լինել</w:t>
      </w:r>
      <w:r w:rsidRPr="00F566BF">
        <w:rPr>
          <w:rFonts w:ascii="GHEA Grapalat" w:hAnsi="GHEA Grapalat" w:cs="Sylfaen"/>
          <w:sz w:val="20"/>
          <w:lang w:val="es-ES"/>
        </w:rPr>
        <w:t xml:space="preserve"> </w:t>
      </w:r>
      <w:r w:rsidRPr="009F21B2">
        <w:rPr>
          <w:rFonts w:ascii="GHEA Grapalat" w:hAnsi="GHEA Grapalat" w:cs="Sylfaen"/>
          <w:sz w:val="20"/>
          <w:lang w:val="hy-AM"/>
        </w:rPr>
        <w:t>դրանց</w:t>
      </w:r>
      <w:r w:rsidRPr="00F566BF">
        <w:rPr>
          <w:rFonts w:ascii="GHEA Grapalat" w:hAnsi="GHEA Grapalat" w:cs="Sylfaen"/>
          <w:sz w:val="20"/>
          <w:lang w:val="es-ES"/>
        </w:rPr>
        <w:t xml:space="preserve"> </w:t>
      </w:r>
      <w:r w:rsidRPr="009F21B2">
        <w:rPr>
          <w:rFonts w:ascii="GHEA Grapalat" w:hAnsi="GHEA Grapalat" w:cs="Sylfaen"/>
          <w:sz w:val="20"/>
          <w:lang w:val="hy-AM"/>
        </w:rPr>
        <w:t>ինքնարժեքից</w:t>
      </w:r>
      <w:r w:rsidRPr="00F566BF">
        <w:rPr>
          <w:rFonts w:ascii="GHEA Grapalat" w:hAnsi="GHEA Grapalat" w:cs="Sylfaen"/>
          <w:sz w:val="20"/>
          <w:lang w:val="es-ES"/>
        </w:rPr>
        <w:t xml:space="preserve">: </w:t>
      </w:r>
      <w:r w:rsidRPr="009F21B2">
        <w:rPr>
          <w:rFonts w:ascii="GHEA Grapalat" w:hAnsi="GHEA Grapalat" w:cs="Sylfaen"/>
          <w:sz w:val="20"/>
          <w:lang w:val="hy-AM"/>
        </w:rPr>
        <w:t>Առաջարկվող</w:t>
      </w:r>
      <w:r w:rsidRPr="00F566BF">
        <w:rPr>
          <w:rFonts w:ascii="GHEA Grapalat" w:hAnsi="GHEA Grapalat" w:cs="Sylfaen"/>
          <w:sz w:val="20"/>
          <w:lang w:val="es-ES"/>
        </w:rPr>
        <w:t xml:space="preserve"> </w:t>
      </w:r>
      <w:r w:rsidRPr="009F21B2">
        <w:rPr>
          <w:rFonts w:ascii="GHEA Grapalat" w:hAnsi="GHEA Grapalat" w:cs="Sylfaen"/>
          <w:sz w:val="20"/>
          <w:lang w:val="hy-AM"/>
        </w:rPr>
        <w:t>գնի</w:t>
      </w:r>
      <w:r w:rsidRPr="00F566BF">
        <w:rPr>
          <w:rFonts w:ascii="GHEA Grapalat" w:hAnsi="GHEA Grapalat" w:cs="Sylfaen"/>
          <w:sz w:val="20"/>
          <w:lang w:val="es-ES"/>
        </w:rPr>
        <w:t xml:space="preserve">  </w:t>
      </w:r>
      <w:r w:rsidRPr="009F21B2">
        <w:rPr>
          <w:rFonts w:ascii="GHEA Grapalat" w:hAnsi="GHEA Grapalat" w:cs="Sylfaen"/>
          <w:sz w:val="20"/>
          <w:lang w:val="hy-AM"/>
        </w:rPr>
        <w:t>հաշվարկը</w:t>
      </w:r>
      <w:r w:rsidRPr="00F566BF">
        <w:rPr>
          <w:rFonts w:ascii="GHEA Grapalat" w:hAnsi="GHEA Grapalat" w:cs="Sylfaen"/>
          <w:sz w:val="20"/>
          <w:lang w:val="es-ES"/>
        </w:rPr>
        <w:t xml:space="preserve"> </w:t>
      </w:r>
      <w:r w:rsidRPr="009F21B2">
        <w:rPr>
          <w:rFonts w:ascii="GHEA Grapalat" w:hAnsi="GHEA Grapalat" w:cs="Sylfaen"/>
          <w:sz w:val="20"/>
          <w:lang w:val="hy-AM"/>
        </w:rPr>
        <w:t>պետք</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9F21B2">
        <w:rPr>
          <w:rFonts w:ascii="GHEA Grapalat" w:hAnsi="GHEA Grapalat" w:cs="Sylfaen"/>
          <w:sz w:val="20"/>
          <w:lang w:val="hy-AM"/>
        </w:rPr>
        <w:t>ներկայացվի</w:t>
      </w:r>
      <w:r w:rsidRPr="00F566BF">
        <w:rPr>
          <w:rFonts w:ascii="GHEA Grapalat" w:hAnsi="GHEA Grapalat" w:cs="Sylfaen"/>
          <w:sz w:val="20"/>
          <w:lang w:val="es-ES"/>
        </w:rPr>
        <w:t xml:space="preserve"> </w:t>
      </w:r>
      <w:r w:rsidRPr="009F21B2">
        <w:rPr>
          <w:rFonts w:ascii="GHEA Grapalat" w:hAnsi="GHEA Grapalat" w:cs="Sylfaen"/>
          <w:sz w:val="20"/>
          <w:lang w:val="hy-AM"/>
        </w:rPr>
        <w:t>հայտով</w:t>
      </w:r>
      <w:r w:rsidRPr="00F566BF">
        <w:rPr>
          <w:rFonts w:ascii="GHEA Grapalat" w:hAnsi="GHEA Grapalat"/>
          <w:sz w:val="20"/>
          <w:lang w:val="es-ES"/>
        </w:rPr>
        <w:t xml:space="preserve"> </w:t>
      </w:r>
      <w:proofErr w:type="spellStart"/>
      <w:r w:rsidRPr="00F566BF">
        <w:rPr>
          <w:rFonts w:ascii="GHEA Grapalat" w:hAnsi="GHEA Grapalat"/>
          <w:sz w:val="20"/>
          <w:lang w:val="es-ES"/>
        </w:rPr>
        <w:t>համակարգի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միջոցով</w:t>
      </w:r>
      <w:proofErr w:type="spellEnd"/>
      <w:r w:rsidRPr="00F566BF">
        <w:rPr>
          <w:rFonts w:ascii="GHEA Grapalat" w:hAnsi="GHEA Grapalat"/>
          <w:sz w:val="20"/>
          <w:lang w:val="es-ES"/>
        </w:rPr>
        <w:t>:</w:t>
      </w:r>
    </w:p>
    <w:p w14:paraId="5F0C2D4F" w14:textId="77777777" w:rsidR="00301D0E" w:rsidRPr="00F566BF" w:rsidRDefault="00301D0E" w:rsidP="00301D0E">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Pr="00F566BF">
        <w:rPr>
          <w:rFonts w:ascii="GHEA Grapalat" w:hAnsi="GHEA Grapalat"/>
          <w:sz w:val="20"/>
          <w:lang w:val="hy-AM"/>
        </w:rPr>
        <w:t>2</w:t>
      </w:r>
      <w:r w:rsidRPr="00F566BF">
        <w:rPr>
          <w:rFonts w:ascii="GHEA Grapalat" w:hAnsi="GHEA Grapalat" w:cs="Sylfaen"/>
          <w:sz w:val="20"/>
          <w:lang w:val="es-ES"/>
        </w:rPr>
        <w:t xml:space="preserve"> </w:t>
      </w:r>
      <w:r w:rsidRPr="00CB6DA8">
        <w:rPr>
          <w:rFonts w:ascii="GHEA Grapalat" w:hAnsi="GHEA Grapalat" w:cs="Sylfaen"/>
          <w:sz w:val="20"/>
          <w:szCs w:val="24"/>
          <w:lang w:val="hy-AM" w:eastAsia="en-US"/>
        </w:rPr>
        <w:t>Մ</w:t>
      </w:r>
      <w:r w:rsidRPr="00F566BF">
        <w:rPr>
          <w:rFonts w:ascii="GHEA Grapalat" w:hAnsi="GHEA Grapalat" w:cs="Sylfaen"/>
          <w:sz w:val="20"/>
          <w:szCs w:val="24"/>
          <w:lang w:val="hy-AM" w:eastAsia="en-US"/>
        </w:rPr>
        <w:t xml:space="preserve">ասնակիցը գնային առաջարկը ներկայացնում է </w:t>
      </w:r>
      <w:r w:rsidRPr="00CB6DA8">
        <w:rPr>
          <w:rFonts w:ascii="GHEA Grapalat" w:hAnsi="GHEA Grapalat" w:cs="Sylfaen"/>
          <w:sz w:val="20"/>
          <w:szCs w:val="24"/>
          <w:lang w:val="hy-AM" w:eastAsia="en-US"/>
        </w:rPr>
        <w:t xml:space="preserve">արժեք (ինքնարժեքի և կանխատեսվող շահույթի հանրագումարը) </w:t>
      </w:r>
      <w:r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F566BF">
        <w:rPr>
          <w:rFonts w:ascii="GHEA Grapalat" w:hAnsi="GHEA Grapalat" w:cs="Sylfaen"/>
          <w:sz w:val="20"/>
          <w:szCs w:val="24"/>
          <w:lang w:val="es-ES" w:eastAsia="en-US"/>
        </w:rPr>
        <w:t xml:space="preserve"> </w:t>
      </w:r>
      <w:r w:rsidRPr="00F566BF">
        <w:rPr>
          <w:rFonts w:ascii="GHEA Grapalat" w:hAnsi="GHEA Grapalat" w:cs="Sylfaen"/>
          <w:sz w:val="20"/>
          <w:lang w:val="ru-RU"/>
        </w:rPr>
        <w:t>ներկայաց</w:t>
      </w:r>
      <w:proofErr w:type="spellStart"/>
      <w:r w:rsidRPr="00F566BF">
        <w:rPr>
          <w:rFonts w:ascii="GHEA Grapalat" w:hAnsi="GHEA Grapalat" w:cs="Sylfaen"/>
          <w:sz w:val="20"/>
        </w:rPr>
        <w:t>վող</w:t>
      </w:r>
      <w:proofErr w:type="spellEnd"/>
      <w:r w:rsidRPr="00F566BF">
        <w:rPr>
          <w:rFonts w:ascii="GHEA Grapalat" w:hAnsi="GHEA Grapalat" w:cs="Sylfaen"/>
          <w:sz w:val="20"/>
          <w:lang w:val="es-ES"/>
        </w:rPr>
        <w:t xml:space="preserve"> </w:t>
      </w:r>
      <w:r w:rsidRPr="00F566BF">
        <w:rPr>
          <w:rFonts w:ascii="GHEA Grapalat" w:hAnsi="GHEA Grapalat" w:cs="Sylfaen"/>
          <w:sz w:val="20"/>
          <w:lang w:val="ru-RU"/>
        </w:rPr>
        <w:t>գնային</w:t>
      </w:r>
      <w:r w:rsidRPr="00F566BF">
        <w:rPr>
          <w:rFonts w:ascii="GHEA Grapalat" w:hAnsi="GHEA Grapalat" w:cs="Sylfaen"/>
          <w:sz w:val="20"/>
          <w:lang w:val="es-ES"/>
        </w:rPr>
        <w:t xml:space="preserve"> </w:t>
      </w:r>
      <w:r w:rsidRPr="00F566BF">
        <w:rPr>
          <w:rFonts w:ascii="GHEA Grapalat" w:hAnsi="GHEA Grapalat" w:cs="Sylfaen"/>
          <w:sz w:val="20"/>
          <w:lang w:val="ru-RU"/>
        </w:rPr>
        <w:t>առաջարկում</w:t>
      </w:r>
      <w:r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566BF">
        <w:rPr>
          <w:rFonts w:ascii="GHEA Grapalat" w:hAnsi="GHEA Grapalat" w:cs="Sylfaen"/>
          <w:sz w:val="20"/>
          <w:szCs w:val="24"/>
          <w:lang w:val="es-ES" w:eastAsia="en-US"/>
        </w:rPr>
        <w:t xml:space="preserve"> </w:t>
      </w:r>
      <w:proofErr w:type="spellStart"/>
      <w:r w:rsidRPr="00F566BF">
        <w:rPr>
          <w:rFonts w:ascii="GHEA Grapalat" w:hAnsi="GHEA Grapalat" w:cs="Sylfaen"/>
          <w:sz w:val="20"/>
          <w:szCs w:val="24"/>
          <w:lang w:val="es-ES" w:eastAsia="en-US"/>
        </w:rPr>
        <w:t>Ընդ</w:t>
      </w:r>
      <w:proofErr w:type="spellEnd"/>
      <w:r w:rsidRPr="00F566BF">
        <w:rPr>
          <w:rFonts w:ascii="GHEA Grapalat" w:hAnsi="GHEA Grapalat" w:cs="Sylfaen"/>
          <w:sz w:val="20"/>
          <w:szCs w:val="24"/>
          <w:lang w:val="es-ES" w:eastAsia="en-US"/>
        </w:rPr>
        <w:t xml:space="preserve"> </w:t>
      </w:r>
      <w:proofErr w:type="spellStart"/>
      <w:r w:rsidRPr="00F566BF">
        <w:rPr>
          <w:rFonts w:ascii="GHEA Grapalat" w:hAnsi="GHEA Grapalat" w:cs="Sylfaen"/>
          <w:sz w:val="20"/>
          <w:szCs w:val="24"/>
          <w:lang w:val="es-ES" w:eastAsia="en-US"/>
        </w:rPr>
        <w:t>որում</w:t>
      </w:r>
      <w:proofErr w:type="spellEnd"/>
      <w:r w:rsidRPr="00F566BF">
        <w:rPr>
          <w:rFonts w:ascii="GHEA Grapalat" w:hAnsi="GHEA Grapalat" w:cs="Sylfaen"/>
          <w:sz w:val="20"/>
          <w:szCs w:val="24"/>
          <w:lang w:val="es-ES" w:eastAsia="en-US"/>
        </w:rPr>
        <w:t>՝</w:t>
      </w:r>
    </w:p>
    <w:p w14:paraId="71331766" w14:textId="77777777" w:rsidR="00301D0E" w:rsidRPr="002D4DC4" w:rsidRDefault="00301D0E" w:rsidP="00301D0E">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50158CE1" w14:textId="77777777" w:rsidR="00301D0E" w:rsidRPr="00F566BF" w:rsidRDefault="00301D0E" w:rsidP="00301D0E">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F566BF">
        <w:rPr>
          <w:rFonts w:ascii="GHEA Grapalat" w:hAnsi="GHEA Grapalat" w:cs="Sylfaen"/>
          <w:sz w:val="20"/>
          <w:szCs w:val="24"/>
          <w:lang w:eastAsia="en-US"/>
        </w:rPr>
        <w:t>սույն</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proofErr w:type="spellStart"/>
      <w:r w:rsidRPr="00F566BF">
        <w:rPr>
          <w:rFonts w:ascii="GHEA Grapalat" w:hAnsi="GHEA Grapalat" w:cs="Sylfaen"/>
          <w:sz w:val="20"/>
          <w:szCs w:val="24"/>
          <w:lang w:eastAsia="en-US"/>
        </w:rPr>
        <w:t>ած</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5CA7212" w14:textId="77777777" w:rsidR="00301D0E" w:rsidRPr="00F566BF" w:rsidRDefault="00301D0E" w:rsidP="00301D0E">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228710AE" w14:textId="77777777" w:rsidR="00301D0E" w:rsidRPr="00F566BF" w:rsidRDefault="00301D0E" w:rsidP="00301D0E">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297AB85" w14:textId="77777777" w:rsidR="00301D0E" w:rsidRPr="00F566BF" w:rsidRDefault="00301D0E" w:rsidP="00301D0E">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F9BCBA7" w14:textId="77777777" w:rsidR="00301D0E" w:rsidRPr="00F566BF" w:rsidRDefault="00301D0E" w:rsidP="00301D0E">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16E0CAAB" w14:textId="77777777" w:rsidR="00301D0E" w:rsidRPr="002D4DC4" w:rsidRDefault="00301D0E" w:rsidP="00301D0E">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8CBC57B" w14:textId="77777777" w:rsidR="00301D0E" w:rsidRPr="00F566BF" w:rsidRDefault="00301D0E" w:rsidP="00301D0E">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Pr="00F566BF">
        <w:rPr>
          <w:rFonts w:ascii="GHEA Grapalat" w:hAnsi="GHEA Grapalat" w:cs="Sylfaen"/>
          <w:sz w:val="20"/>
          <w:szCs w:val="24"/>
          <w:lang w:val="hy-AM" w:eastAsia="en-US"/>
        </w:rPr>
        <w:t>ասնակ</w:t>
      </w:r>
      <w:r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4C63E4D6" w14:textId="77777777" w:rsidR="00301D0E" w:rsidRPr="00F566BF" w:rsidRDefault="00301D0E" w:rsidP="00301D0E">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2F4EC7D3" w14:textId="77777777" w:rsidR="00301D0E" w:rsidRPr="00F566BF" w:rsidRDefault="00301D0E" w:rsidP="00301D0E">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C54BA92" w14:textId="77777777" w:rsidR="00301D0E" w:rsidRPr="00F566BF" w:rsidRDefault="00301D0E" w:rsidP="00301D0E">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598679D5" w14:textId="77777777" w:rsidR="00301D0E" w:rsidRPr="00F566BF" w:rsidRDefault="00301D0E" w:rsidP="00301D0E">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6FCD7E4" w14:textId="77777777" w:rsidR="00301D0E" w:rsidRPr="00F566BF" w:rsidRDefault="00301D0E" w:rsidP="00301D0E">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CF314CD" w14:textId="77777777" w:rsidR="00301D0E" w:rsidRPr="00F566BF" w:rsidRDefault="00301D0E" w:rsidP="00301D0E">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14:paraId="1471E78C" w14:textId="77777777" w:rsidR="00301D0E" w:rsidRPr="00F566BF" w:rsidRDefault="00301D0E" w:rsidP="00301D0E">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Pr="00F566BF">
        <w:rPr>
          <w:rFonts w:ascii="GHEA Grapalat" w:hAnsi="GHEA Grapalat"/>
          <w:sz w:val="20"/>
          <w:lang w:val="hy-AM"/>
        </w:rPr>
        <w:t>3</w:t>
      </w:r>
      <w:r w:rsidRPr="00F566BF">
        <w:rPr>
          <w:rFonts w:ascii="GHEA Grapalat" w:hAnsi="GHEA Grapalat"/>
          <w:sz w:val="20"/>
          <w:lang w:val="es-ES"/>
        </w:rPr>
        <w:t xml:space="preserve"> </w:t>
      </w:r>
      <w:proofErr w:type="spellStart"/>
      <w:r w:rsidRPr="00F566BF">
        <w:rPr>
          <w:rFonts w:ascii="GHEA Grapalat" w:hAnsi="GHEA Grapalat"/>
          <w:sz w:val="20"/>
          <w:lang w:val="es-ES"/>
        </w:rPr>
        <w:t>Եթե</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կնքվելիք</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պայմանագրի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գինը</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կայուն</w:t>
      </w:r>
      <w:proofErr w:type="spellEnd"/>
      <w:r w:rsidRPr="00F566BF">
        <w:rPr>
          <w:rFonts w:ascii="GHEA Grapalat" w:hAnsi="GHEA Grapalat"/>
          <w:sz w:val="20"/>
          <w:lang w:val="es-ES"/>
        </w:rPr>
        <w:t xml:space="preserve"> է, </w:t>
      </w:r>
      <w:proofErr w:type="spellStart"/>
      <w:r w:rsidRPr="00F566BF">
        <w:rPr>
          <w:rFonts w:ascii="GHEA Grapalat" w:hAnsi="GHEA Grapalat"/>
          <w:sz w:val="20"/>
          <w:lang w:val="es-ES"/>
        </w:rPr>
        <w:t>ապա</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գնային</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առաջարկը</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ներկայացվում</w:t>
      </w:r>
      <w:proofErr w:type="spellEnd"/>
      <w:r w:rsidRPr="00F566BF">
        <w:rPr>
          <w:rFonts w:ascii="GHEA Grapalat" w:hAnsi="GHEA Grapalat"/>
          <w:sz w:val="20"/>
          <w:lang w:val="es-ES"/>
        </w:rPr>
        <w:t xml:space="preserve"> է </w:t>
      </w:r>
      <w:proofErr w:type="spellStart"/>
      <w:r w:rsidRPr="00F566BF">
        <w:rPr>
          <w:rFonts w:ascii="GHEA Grapalat" w:hAnsi="GHEA Grapalat"/>
          <w:sz w:val="20"/>
          <w:lang w:val="es-ES"/>
        </w:rPr>
        <w:t>մեկ</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թվով</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պայմանագրի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կատարման</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համար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առաջարկվող</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ընդհանուր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գնով</w:t>
      </w:r>
      <w:proofErr w:type="spellEnd"/>
      <w:r w:rsidRPr="00F566BF">
        <w:rPr>
          <w:rFonts w:ascii="GHEA Grapalat" w:hAnsi="GHEA Grapalat"/>
          <w:sz w:val="20"/>
          <w:lang w:val="es-ES"/>
        </w:rPr>
        <w:t xml:space="preserve"> և </w:t>
      </w:r>
      <w:proofErr w:type="spellStart"/>
      <w:r w:rsidRPr="00F566BF">
        <w:rPr>
          <w:rFonts w:ascii="GHEA Grapalat" w:hAnsi="GHEA Grapalat"/>
          <w:sz w:val="20"/>
          <w:lang w:val="es-ES"/>
        </w:rPr>
        <w:t>համակարգում</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պարտադիր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լրացվում</w:t>
      </w:r>
      <w:proofErr w:type="spellEnd"/>
      <w:r w:rsidRPr="00F566BF">
        <w:rPr>
          <w:rFonts w:ascii="GHEA Grapalat" w:hAnsi="GHEA Grapalat"/>
          <w:sz w:val="20"/>
          <w:lang w:val="es-ES"/>
        </w:rPr>
        <w:t xml:space="preserve"> է </w:t>
      </w:r>
      <w:r w:rsidRPr="00F566BF">
        <w:rPr>
          <w:rFonts w:ascii="GHEA Grapalat" w:hAnsi="GHEA Grapalat"/>
          <w:sz w:val="20"/>
          <w:lang w:val="hy-AM"/>
        </w:rPr>
        <w:t>առանց Հայաստանի Հանրա</w:t>
      </w:r>
      <w:r w:rsidRPr="00F566BF">
        <w:rPr>
          <w:rFonts w:ascii="GHEA Grapalat" w:hAnsi="GHEA Grapalat"/>
          <w:sz w:val="20"/>
          <w:lang w:val="hy-AM"/>
        </w:rPr>
        <w:softHyphen/>
        <w:t>պետության պետական բյուջե վճարվելիք ավելացված արժեքի հարկի գումարի հաշվարկման</w:t>
      </w:r>
      <w:r w:rsidRPr="00F566BF">
        <w:rPr>
          <w:rFonts w:ascii="GHEA Grapalat" w:hAnsi="GHEA Grapalat"/>
          <w:sz w:val="20"/>
          <w:lang w:val="es-ES"/>
        </w:rPr>
        <w:t xml:space="preserve">։ </w:t>
      </w:r>
      <w:proofErr w:type="spellStart"/>
      <w:r w:rsidRPr="00F566BF">
        <w:rPr>
          <w:rFonts w:ascii="GHEA Grapalat" w:hAnsi="GHEA Grapalat"/>
          <w:sz w:val="20"/>
          <w:lang w:val="es-ES"/>
        </w:rPr>
        <w:t>Ընդ</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որում</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մասնակցից</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չի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կարող</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պահանջվել</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որ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նա</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ներկայացնի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գնային</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առաջարկի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հիմնավորումներ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կամ</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որևէ</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այլ</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տիպի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տեղեկություններ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կամ</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փաստաթղթեր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ինչպես</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նաև</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մասնակցի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շահույթի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չափը</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չի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կարող</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հրավերով</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սահմանափակվել</w:t>
      </w:r>
      <w:proofErr w:type="spellEnd"/>
      <w:r w:rsidRPr="00F566BF">
        <w:rPr>
          <w:rFonts w:ascii="GHEA Grapalat" w:hAnsi="GHEA Grapalat"/>
          <w:sz w:val="20"/>
          <w:lang w:val="es-ES"/>
        </w:rPr>
        <w:t>:</w:t>
      </w:r>
    </w:p>
    <w:p w14:paraId="70CCAF10" w14:textId="77777777" w:rsidR="00301D0E" w:rsidRPr="00F566BF" w:rsidRDefault="00301D0E" w:rsidP="00301D0E">
      <w:pPr>
        <w:pStyle w:val="BodyTextIndent2"/>
        <w:spacing w:line="240" w:lineRule="auto"/>
        <w:ind w:firstLine="567"/>
        <w:rPr>
          <w:rFonts w:ascii="GHEA Grapalat" w:hAnsi="GHEA Grapalat"/>
          <w:lang w:val="es-ES"/>
        </w:rPr>
      </w:pPr>
    </w:p>
    <w:p w14:paraId="7764E468" w14:textId="77777777" w:rsidR="00301D0E" w:rsidRPr="00F566BF" w:rsidRDefault="00301D0E" w:rsidP="00301D0E">
      <w:pPr>
        <w:jc w:val="center"/>
        <w:rPr>
          <w:rFonts w:ascii="GHEA Grapalat" w:hAnsi="GHEA Grapalat"/>
          <w:b/>
          <w:sz w:val="20"/>
          <w:lang w:val="es-ES"/>
        </w:rPr>
      </w:pPr>
      <w:r w:rsidRPr="00F566BF">
        <w:rPr>
          <w:rFonts w:ascii="GHEA Grapalat" w:hAnsi="GHEA Grapalat"/>
          <w:b/>
          <w:sz w:val="20"/>
          <w:lang w:val="es-ES"/>
        </w:rPr>
        <w:t xml:space="preserve">6. </w:t>
      </w:r>
      <w:r w:rsidRPr="00F566BF">
        <w:rPr>
          <w:rFonts w:ascii="GHEA Grapalat" w:hAnsi="GHEA Grapalat"/>
          <w:b/>
          <w:sz w:val="20"/>
        </w:rPr>
        <w:t>ՀԱՅՏԻ</w:t>
      </w:r>
      <w:r w:rsidRPr="00F566BF">
        <w:rPr>
          <w:rFonts w:ascii="GHEA Grapalat" w:hAnsi="GHEA Grapalat"/>
          <w:b/>
          <w:sz w:val="20"/>
          <w:lang w:val="es-ES"/>
        </w:rPr>
        <w:t xml:space="preserve"> </w:t>
      </w:r>
      <w:r w:rsidRPr="00F566BF">
        <w:rPr>
          <w:rFonts w:ascii="GHEA Grapalat" w:hAnsi="GHEA Grapalat"/>
          <w:b/>
          <w:sz w:val="20"/>
        </w:rPr>
        <w:t>ԳՈՐԾՈՂՈՒԹՅԱՆ</w:t>
      </w:r>
      <w:r w:rsidRPr="00F566BF">
        <w:rPr>
          <w:rFonts w:ascii="GHEA Grapalat" w:hAnsi="GHEA Grapalat"/>
          <w:b/>
          <w:sz w:val="20"/>
          <w:lang w:val="es-ES"/>
        </w:rPr>
        <w:t xml:space="preserve"> </w:t>
      </w:r>
      <w:r w:rsidRPr="00F566BF">
        <w:rPr>
          <w:rFonts w:ascii="GHEA Grapalat" w:hAnsi="GHEA Grapalat"/>
          <w:b/>
          <w:sz w:val="20"/>
        </w:rPr>
        <w:t>ԺԱՄԿԵՏԸ</w:t>
      </w:r>
      <w:r w:rsidRPr="00F566BF">
        <w:rPr>
          <w:rFonts w:ascii="GHEA Grapalat" w:hAnsi="GHEA Grapalat"/>
          <w:b/>
          <w:sz w:val="20"/>
          <w:lang w:val="es-ES"/>
        </w:rPr>
        <w:t xml:space="preserve">, </w:t>
      </w:r>
      <w:r w:rsidRPr="00F566BF">
        <w:rPr>
          <w:rFonts w:ascii="GHEA Grapalat" w:hAnsi="GHEA Grapalat"/>
          <w:b/>
          <w:sz w:val="20"/>
        </w:rPr>
        <w:t>ՀԱՅՏԵՐՈՒՄ</w:t>
      </w:r>
      <w:r w:rsidRPr="00F566BF">
        <w:rPr>
          <w:rFonts w:ascii="GHEA Grapalat" w:hAnsi="GHEA Grapalat"/>
          <w:b/>
          <w:sz w:val="20"/>
          <w:lang w:val="es-ES"/>
        </w:rPr>
        <w:t xml:space="preserve"> </w:t>
      </w:r>
      <w:r w:rsidRPr="00F566BF">
        <w:rPr>
          <w:rFonts w:ascii="GHEA Grapalat" w:hAnsi="GHEA Grapalat"/>
          <w:b/>
          <w:sz w:val="20"/>
        </w:rPr>
        <w:t>ՓՈՓՈԽՈՒԹՅՈՒՆ</w:t>
      </w:r>
      <w:r w:rsidRPr="00F566BF">
        <w:rPr>
          <w:rFonts w:ascii="GHEA Grapalat" w:hAnsi="GHEA Grapalat"/>
          <w:b/>
          <w:sz w:val="20"/>
          <w:lang w:val="es-ES"/>
        </w:rPr>
        <w:t xml:space="preserve"> </w:t>
      </w:r>
      <w:r w:rsidRPr="00F566BF">
        <w:rPr>
          <w:rFonts w:ascii="GHEA Grapalat" w:hAnsi="GHEA Grapalat"/>
          <w:b/>
          <w:sz w:val="20"/>
        </w:rPr>
        <w:t>ԿԱՏԱՐԵԼՈՒ</w:t>
      </w:r>
    </w:p>
    <w:p w14:paraId="749B63B0" w14:textId="77777777" w:rsidR="00301D0E" w:rsidRPr="00F566BF" w:rsidRDefault="00301D0E" w:rsidP="00301D0E">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084C4529" w14:textId="77777777" w:rsidR="00301D0E" w:rsidRPr="00F566BF" w:rsidRDefault="00301D0E" w:rsidP="00301D0E">
      <w:pPr>
        <w:pStyle w:val="BodyTextIndent"/>
        <w:spacing w:line="240" w:lineRule="auto"/>
        <w:ind w:firstLine="567"/>
        <w:rPr>
          <w:rFonts w:ascii="GHEA Grapalat" w:hAnsi="GHEA Grapalat"/>
          <w:b/>
          <w:lang w:val="af-ZA"/>
        </w:rPr>
      </w:pPr>
    </w:p>
    <w:p w14:paraId="7105F0DC" w14:textId="77777777" w:rsidR="00301D0E" w:rsidRPr="00F566BF" w:rsidRDefault="00301D0E" w:rsidP="00301D0E">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Pr="00F566BF">
        <w:rPr>
          <w:rFonts w:ascii="GHEA Grapalat" w:hAnsi="GHEA Grapalat"/>
          <w:lang w:val="af-ZA"/>
        </w:rPr>
        <w:t xml:space="preserve">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վավեր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Օրենքին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համապատասխան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կնքումը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կողմից</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մերժումը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սույն </w:t>
      </w:r>
      <w:r w:rsidRPr="00F566BF">
        <w:rPr>
          <w:rFonts w:ascii="GHEA Grapalat" w:hAnsi="GHEA Grapalat" w:cs="Sylfaen"/>
          <w:i w:val="0"/>
          <w:szCs w:val="24"/>
          <w:lang w:val="ru-RU"/>
        </w:rPr>
        <w:t>ընթացակարգը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չկայացած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հայտարարվելը։</w:t>
      </w:r>
    </w:p>
    <w:p w14:paraId="0BF62641" w14:textId="77777777" w:rsidR="00301D0E" w:rsidRPr="00F566BF" w:rsidRDefault="00301D0E" w:rsidP="00301D0E">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ասնակիցը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4.2 </w:t>
      </w:r>
      <w:r w:rsidRPr="00F566BF">
        <w:rPr>
          <w:rFonts w:ascii="GHEA Grapalat" w:hAnsi="GHEA Grapalat" w:cs="Sylfaen"/>
          <w:i w:val="0"/>
          <w:szCs w:val="24"/>
          <w:lang w:val="ru-RU"/>
        </w:rPr>
        <w:t>կետում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նշված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վերջնաժամկետը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իր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p>
    <w:p w14:paraId="7D2648AD" w14:textId="77777777" w:rsidR="00301D0E" w:rsidRPr="00F566BF" w:rsidRDefault="00301D0E" w:rsidP="00301D0E">
      <w:pPr>
        <w:ind w:firstLine="567"/>
        <w:jc w:val="center"/>
        <w:rPr>
          <w:rFonts w:ascii="GHEA Grapalat" w:hAnsi="GHEA Grapalat"/>
          <w:b/>
          <w:sz w:val="20"/>
          <w:lang w:val="af-ZA"/>
        </w:rPr>
      </w:pPr>
    </w:p>
    <w:p w14:paraId="40BF1679" w14:textId="77777777" w:rsidR="00301D0E" w:rsidRPr="00F566BF" w:rsidRDefault="00301D0E" w:rsidP="00301D0E">
      <w:pPr>
        <w:ind w:firstLine="567"/>
        <w:jc w:val="center"/>
        <w:rPr>
          <w:rFonts w:ascii="GHEA Grapalat" w:hAnsi="GHEA Grapalat"/>
          <w:b/>
          <w:sz w:val="20"/>
          <w:lang w:val="af-ZA"/>
        </w:rPr>
      </w:pPr>
      <w:r w:rsidRPr="00F566BF">
        <w:rPr>
          <w:rFonts w:ascii="GHEA Grapalat" w:hAnsi="GHEA Grapalat"/>
          <w:b/>
          <w:sz w:val="20"/>
          <w:lang w:val="af-ZA"/>
        </w:rPr>
        <w:lastRenderedPageBreak/>
        <w:t xml:space="preserve">7. </w:t>
      </w:r>
      <w:r w:rsidRPr="00F566BF">
        <w:rPr>
          <w:rFonts w:ascii="GHEA Grapalat" w:hAnsi="GHEA Grapalat" w:cs="Sylfaen"/>
          <w:b/>
          <w:sz w:val="20"/>
          <w:lang w:val="es-ES"/>
        </w:rPr>
        <w:t>ՀԱՅՏԻ</w:t>
      </w:r>
      <w:r w:rsidRPr="00F566BF">
        <w:rPr>
          <w:rFonts w:ascii="GHEA Grapalat" w:hAnsi="GHEA Grapalat" w:cs="Times Armenian"/>
          <w:b/>
          <w:sz w:val="20"/>
          <w:lang w:val="af-ZA"/>
        </w:rPr>
        <w:t xml:space="preserve"> </w:t>
      </w:r>
      <w:r w:rsidRPr="00F566BF">
        <w:rPr>
          <w:rFonts w:ascii="GHEA Grapalat" w:hAnsi="GHEA Grapalat" w:cs="Sylfaen"/>
          <w:b/>
          <w:sz w:val="20"/>
          <w:lang w:val="es-ES"/>
        </w:rPr>
        <w:t>ԱՊԱՀՈՎՈՒՄԸ</w:t>
      </w:r>
      <w:r w:rsidRPr="00F566BF">
        <w:rPr>
          <w:rFonts w:ascii="GHEA Grapalat" w:hAnsi="GHEA Grapalat" w:cs="Times Armenian"/>
          <w:b/>
          <w:color w:val="FFFFFF"/>
          <w:sz w:val="20"/>
          <w:lang w:val="af-ZA"/>
        </w:rPr>
        <w:t xml:space="preserve"> </w:t>
      </w:r>
    </w:p>
    <w:p w14:paraId="7DCE0315" w14:textId="77777777" w:rsidR="00301D0E" w:rsidRPr="00F566BF" w:rsidRDefault="00301D0E" w:rsidP="00301D0E">
      <w:pPr>
        <w:ind w:firstLine="567"/>
        <w:jc w:val="both"/>
        <w:rPr>
          <w:rFonts w:ascii="GHEA Grapalat" w:hAnsi="GHEA Grapalat"/>
          <w:b/>
          <w:sz w:val="20"/>
          <w:lang w:val="af-ZA"/>
        </w:rPr>
      </w:pPr>
    </w:p>
    <w:p w14:paraId="635948BE" w14:textId="77777777" w:rsidR="00301D0E" w:rsidRPr="00F566BF" w:rsidRDefault="00301D0E" w:rsidP="00301D0E">
      <w:pPr>
        <w:ind w:firstLine="567"/>
        <w:jc w:val="both"/>
        <w:rPr>
          <w:rFonts w:ascii="GHEA Grapalat" w:hAnsi="GHEA Grapalat"/>
          <w:sz w:val="20"/>
          <w:szCs w:val="20"/>
          <w:lang w:val="af-ZA"/>
        </w:rPr>
      </w:pPr>
      <w:r w:rsidRPr="00F566BF">
        <w:rPr>
          <w:rFonts w:ascii="GHEA Grapalat" w:hAnsi="GHEA Grapalat"/>
          <w:sz w:val="20"/>
          <w:lang w:val="af-ZA"/>
        </w:rPr>
        <w:t xml:space="preserve">7.1 </w:t>
      </w:r>
      <w:r w:rsidRPr="00F566BF">
        <w:rPr>
          <w:rFonts w:ascii="GHEA Grapalat" w:hAnsi="GHEA Grapalat" w:cs="Sylfaen"/>
          <w:sz w:val="20"/>
          <w:lang w:val="ru-RU"/>
        </w:rPr>
        <w:t>Մասնակիցը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հայտով</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կարգով </w:t>
      </w:r>
      <w:proofErr w:type="spellStart"/>
      <w:r w:rsidRPr="00F566BF">
        <w:rPr>
          <w:rFonts w:ascii="GHEA Grapalat" w:hAnsi="GHEA Grapalat" w:cs="Sylfaen"/>
          <w:bCs/>
          <w:sz w:val="20"/>
          <w:szCs w:val="20"/>
        </w:rPr>
        <w:t>ներկայացնում</w:t>
      </w:r>
      <w:proofErr w:type="spellEnd"/>
      <w:r w:rsidRPr="00F566BF">
        <w:rPr>
          <w:rFonts w:ascii="GHEA Grapalat" w:hAnsi="GHEA Grapalat" w:cs="Sylfaen"/>
          <w:bCs/>
          <w:sz w:val="20"/>
          <w:szCs w:val="20"/>
          <w:lang w:val="af-ZA"/>
        </w:rPr>
        <w:t xml:space="preserve"> </w:t>
      </w:r>
      <w:r w:rsidRPr="00F566BF">
        <w:rPr>
          <w:rFonts w:ascii="GHEA Grapalat" w:hAnsi="GHEA Grapalat" w:cs="Sylfaen"/>
          <w:bCs/>
          <w:sz w:val="20"/>
          <w:szCs w:val="20"/>
        </w:rPr>
        <w:t>է</w:t>
      </w:r>
      <w:r w:rsidRPr="00F566BF">
        <w:rPr>
          <w:rFonts w:ascii="GHEA Grapalat" w:hAnsi="GHEA Grapalat" w:cs="Sylfaen"/>
          <w:bCs/>
          <w:sz w:val="20"/>
          <w:szCs w:val="20"/>
          <w:lang w:val="af-ZA"/>
        </w:rPr>
        <w:t xml:space="preserve"> </w:t>
      </w:r>
      <w:proofErr w:type="spellStart"/>
      <w:r w:rsidRPr="00F566BF">
        <w:rPr>
          <w:rFonts w:ascii="GHEA Grapalat" w:hAnsi="GHEA Grapalat" w:cs="Sylfaen"/>
          <w:bCs/>
          <w:sz w:val="20"/>
          <w:szCs w:val="20"/>
        </w:rPr>
        <w:t>հայտի</w:t>
      </w:r>
      <w:proofErr w:type="spellEnd"/>
      <w:r w:rsidRPr="00F566BF">
        <w:rPr>
          <w:rFonts w:ascii="GHEA Grapalat" w:hAnsi="GHEA Grapalat" w:cs="Sylfaen"/>
          <w:bCs/>
          <w:sz w:val="20"/>
          <w:szCs w:val="20"/>
          <w:lang w:val="af-ZA"/>
        </w:rPr>
        <w:t xml:space="preserve"> </w:t>
      </w:r>
      <w:proofErr w:type="spellStart"/>
      <w:r w:rsidRPr="00F566BF">
        <w:rPr>
          <w:rFonts w:ascii="GHEA Grapalat" w:hAnsi="GHEA Grapalat" w:cs="Sylfaen"/>
          <w:bCs/>
          <w:sz w:val="20"/>
          <w:szCs w:val="20"/>
        </w:rPr>
        <w:t>ապահովում</w:t>
      </w:r>
      <w:proofErr w:type="spellEnd"/>
      <w:r w:rsidRPr="00F566BF">
        <w:rPr>
          <w:rFonts w:ascii="GHEA Grapalat" w:hAnsi="GHEA Grapalat" w:cs="Sylfaen"/>
          <w:bCs/>
          <w:sz w:val="20"/>
          <w:szCs w:val="20"/>
          <w:lang w:val="af-ZA"/>
        </w:rPr>
        <w:t>:</w:t>
      </w:r>
      <w:r w:rsidRPr="00F566BF">
        <w:rPr>
          <w:rFonts w:ascii="GHEA Grapalat" w:hAnsi="GHEA Grapalat"/>
          <w:sz w:val="20"/>
          <w:szCs w:val="20"/>
          <w:lang w:val="af-ZA"/>
        </w:rPr>
        <w:t xml:space="preserve"> </w:t>
      </w:r>
    </w:p>
    <w:p w14:paraId="734894A3" w14:textId="77777777" w:rsidR="00301D0E" w:rsidRPr="00F566BF" w:rsidRDefault="00301D0E" w:rsidP="00301D0E">
      <w:pPr>
        <w:ind w:firstLine="567"/>
        <w:jc w:val="both"/>
        <w:rPr>
          <w:rFonts w:ascii="GHEA Grapalat" w:hAnsi="GHEA Grapalat" w:cs="Sylfaen"/>
          <w:sz w:val="20"/>
          <w:szCs w:val="20"/>
          <w:lang w:val="af-ZA"/>
        </w:rPr>
      </w:pPr>
      <w:proofErr w:type="spellStart"/>
      <w:r w:rsidRPr="00F566BF">
        <w:rPr>
          <w:rFonts w:ascii="GHEA Grapalat" w:hAnsi="GHEA Grapalat" w:cs="Sylfaen"/>
          <w:sz w:val="20"/>
          <w:szCs w:val="20"/>
        </w:rPr>
        <w:t>Հայտի</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ապահովումը</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ներկայացվում</w:t>
      </w:r>
      <w:proofErr w:type="spellEnd"/>
      <w:r w:rsidRPr="00F566BF">
        <w:rPr>
          <w:rFonts w:ascii="GHEA Grapalat" w:hAnsi="GHEA Grapalat" w:cs="Sylfaen"/>
          <w:sz w:val="20"/>
          <w:szCs w:val="20"/>
          <w:lang w:val="af-ZA"/>
        </w:rPr>
        <w:t xml:space="preserve"> </w:t>
      </w:r>
      <w:r w:rsidRPr="00F566BF">
        <w:rPr>
          <w:rFonts w:ascii="GHEA Grapalat" w:hAnsi="GHEA Grapalat" w:cs="Sylfaen"/>
          <w:sz w:val="20"/>
          <w:szCs w:val="20"/>
        </w:rPr>
        <w:t>է</w:t>
      </w:r>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բանկային</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երաշխիքի</w:t>
      </w:r>
      <w:proofErr w:type="spellEnd"/>
      <w:r w:rsidRPr="00F566BF">
        <w:rPr>
          <w:rFonts w:ascii="GHEA Grapalat" w:hAnsi="GHEA Grapalat" w:cs="Sylfaen"/>
          <w:sz w:val="20"/>
          <w:szCs w:val="20"/>
          <w:lang w:val="af-ZA"/>
        </w:rPr>
        <w:t xml:space="preserve"> (հավելված 3)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կանխիկ</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փողի</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ձևով</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որի</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չափը</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հավասար</w:t>
      </w:r>
      <w:proofErr w:type="spellEnd"/>
      <w:r w:rsidRPr="00F566BF">
        <w:rPr>
          <w:rFonts w:ascii="GHEA Grapalat" w:hAnsi="GHEA Grapalat" w:cs="Sylfaen"/>
          <w:sz w:val="20"/>
          <w:szCs w:val="20"/>
          <w:lang w:val="af-ZA"/>
        </w:rPr>
        <w:t xml:space="preserve"> </w:t>
      </w:r>
      <w:r w:rsidRPr="00F566BF">
        <w:rPr>
          <w:rFonts w:ascii="GHEA Grapalat" w:hAnsi="GHEA Grapalat" w:cs="Sylfaen"/>
          <w:sz w:val="20"/>
          <w:szCs w:val="20"/>
        </w:rPr>
        <w:t>է</w:t>
      </w:r>
      <w:r w:rsidRPr="00F566BF">
        <w:rPr>
          <w:rFonts w:ascii="GHEA Grapalat" w:hAnsi="GHEA Grapalat" w:cs="Sylfaen"/>
          <w:sz w:val="20"/>
          <w:szCs w:val="20"/>
          <w:lang w:val="af-ZA"/>
        </w:rPr>
        <w:t xml:space="preserve"> </w:t>
      </w:r>
      <w:r>
        <w:rPr>
          <w:rFonts w:ascii="GHEA Grapalat" w:hAnsi="GHEA Grapalat" w:cs="Sylfaen"/>
          <w:sz w:val="20"/>
          <w:szCs w:val="20"/>
          <w:lang w:val="hy-AM"/>
        </w:rPr>
        <w:t>գնման գնի</w:t>
      </w:r>
      <w:proofErr w:type="spellStart"/>
      <w:r w:rsidRPr="00F566BF">
        <w:rPr>
          <w:rFonts w:ascii="GHEA Grapalat" w:hAnsi="GHEA Grapalat" w:cs="Sylfaen"/>
          <w:sz w:val="20"/>
          <w:szCs w:val="20"/>
        </w:rPr>
        <w:t>հինգ</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տոկոսին</w:t>
      </w:r>
      <w:proofErr w:type="spellEnd"/>
      <w:r w:rsidRPr="00F566BF">
        <w:rPr>
          <w:rFonts w:ascii="GHEA Grapalat" w:hAnsi="GHEA Grapalat" w:cs="Sylfaen"/>
          <w:sz w:val="20"/>
          <w:szCs w:val="20"/>
          <w:lang w:val="af-ZA"/>
        </w:rPr>
        <w:t>:</w:t>
      </w:r>
      <w:r w:rsidRPr="007E7500">
        <w:rPr>
          <w:rFonts w:ascii="GHEA Grapalat" w:hAnsi="GHEA Grapalat" w:cs="Sylfaen"/>
          <w:bCs/>
          <w:sz w:val="20"/>
          <w:szCs w:val="20"/>
          <w:lang w:val="hy-AM"/>
        </w:rPr>
        <w:t xml:space="preserve"> </w:t>
      </w:r>
      <w:proofErr w:type="spellStart"/>
      <w:r>
        <w:rPr>
          <w:rFonts w:ascii="GHEA Grapalat" w:hAnsi="GHEA Grapalat" w:cs="Sylfaen"/>
          <w:bCs/>
          <w:sz w:val="20"/>
          <w:szCs w:val="20"/>
        </w:rPr>
        <w:t>Եթե</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մասնակցի</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գնային</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առաջարկը</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գերազանցում</w:t>
      </w:r>
      <w:proofErr w:type="spellEnd"/>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proofErr w:type="spellStart"/>
      <w:r>
        <w:rPr>
          <w:rFonts w:ascii="GHEA Grapalat" w:hAnsi="GHEA Grapalat" w:cs="Sylfaen"/>
          <w:bCs/>
          <w:sz w:val="20"/>
          <w:szCs w:val="20"/>
        </w:rPr>
        <w:t>գնման</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գինը</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ապա</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հայտի</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ապահովման</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չափը</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հավասար</w:t>
      </w:r>
      <w:proofErr w:type="spellEnd"/>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proofErr w:type="spellStart"/>
      <w:r>
        <w:rPr>
          <w:rFonts w:ascii="GHEA Grapalat" w:hAnsi="GHEA Grapalat" w:cs="Sylfaen"/>
          <w:bCs/>
          <w:sz w:val="20"/>
          <w:szCs w:val="20"/>
        </w:rPr>
        <w:t>գնային</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առաջարկի</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հինգ</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տոկոսին</w:t>
      </w:r>
      <w:proofErr w:type="spellEnd"/>
      <w:r w:rsidRPr="005E1F72">
        <w:rPr>
          <w:rFonts w:ascii="GHEA Grapalat" w:hAnsi="GHEA Grapalat" w:cs="Sylfaen"/>
          <w:sz w:val="20"/>
          <w:szCs w:val="20"/>
          <w:lang w:val="af-ZA"/>
        </w:rPr>
        <w:t xml:space="preserve">: </w:t>
      </w:r>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Ընդ</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որում</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եթե</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մասնակիցը</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հայտի</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ապահովումը</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ներկայացրել</w:t>
      </w:r>
      <w:proofErr w:type="spellEnd"/>
      <w:r w:rsidRPr="00F566BF">
        <w:rPr>
          <w:rFonts w:ascii="GHEA Grapalat" w:hAnsi="GHEA Grapalat" w:cs="Sylfaen"/>
          <w:sz w:val="20"/>
          <w:szCs w:val="20"/>
          <w:lang w:val="af-ZA"/>
        </w:rPr>
        <w:t xml:space="preserve"> </w:t>
      </w:r>
      <w:r w:rsidRPr="00F566BF">
        <w:rPr>
          <w:rFonts w:ascii="GHEA Grapalat" w:hAnsi="GHEA Grapalat" w:cs="Sylfaen"/>
          <w:sz w:val="20"/>
          <w:szCs w:val="20"/>
        </w:rPr>
        <w:t>է</w:t>
      </w:r>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սույն</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կետով</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չափից</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ապա</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համարվում</w:t>
      </w:r>
      <w:proofErr w:type="spellEnd"/>
      <w:r w:rsidRPr="00F566BF">
        <w:rPr>
          <w:rFonts w:ascii="GHEA Grapalat" w:hAnsi="GHEA Grapalat" w:cs="Sylfaen"/>
          <w:sz w:val="20"/>
          <w:szCs w:val="20"/>
          <w:lang w:val="af-ZA"/>
        </w:rPr>
        <w:t xml:space="preserve"> </w:t>
      </w:r>
      <w:r w:rsidRPr="00F566BF">
        <w:rPr>
          <w:rFonts w:ascii="GHEA Grapalat" w:hAnsi="GHEA Grapalat" w:cs="Sylfaen"/>
          <w:sz w:val="20"/>
          <w:szCs w:val="20"/>
        </w:rPr>
        <w:t>է</w:t>
      </w:r>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հրավերի</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պահանջներին</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բավարարող</w:t>
      </w:r>
      <w:proofErr w:type="spellEnd"/>
      <w:r w:rsidRPr="00F566BF">
        <w:rPr>
          <w:rFonts w:ascii="GHEA Grapalat" w:hAnsi="GHEA Grapalat" w:cs="Sylfaen"/>
          <w:sz w:val="20"/>
          <w:szCs w:val="20"/>
          <w:lang w:val="af-ZA"/>
        </w:rPr>
        <w:t xml:space="preserve"> </w:t>
      </w:r>
      <w:r w:rsidRPr="00F566BF">
        <w:rPr>
          <w:rFonts w:ascii="GHEA Grapalat" w:hAnsi="GHEA Grapalat" w:cs="Sylfaen"/>
          <w:sz w:val="20"/>
          <w:szCs w:val="20"/>
        </w:rPr>
        <w:t>և</w:t>
      </w:r>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ենթակա</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չէ</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մերժման</w:t>
      </w:r>
      <w:proofErr w:type="spellEnd"/>
      <w:r w:rsidRPr="00F566BF">
        <w:rPr>
          <w:rFonts w:ascii="GHEA Grapalat" w:hAnsi="GHEA Grapalat" w:cs="Sylfaen"/>
          <w:sz w:val="20"/>
          <w:szCs w:val="20"/>
          <w:lang w:val="af-ZA"/>
        </w:rPr>
        <w:t>:</w:t>
      </w:r>
    </w:p>
    <w:p w14:paraId="427B1578" w14:textId="77777777" w:rsidR="00301D0E" w:rsidRDefault="00301D0E" w:rsidP="00301D0E">
      <w:pPr>
        <w:ind w:firstLine="567"/>
        <w:jc w:val="both"/>
        <w:rPr>
          <w:rFonts w:ascii="GHEA Grapalat" w:hAnsi="GHEA Grapalat"/>
          <w:sz w:val="20"/>
          <w:szCs w:val="20"/>
          <w:lang w:val="af-ZA"/>
        </w:rPr>
      </w:pPr>
      <w:proofErr w:type="spellStart"/>
      <w:r w:rsidRPr="00F566BF">
        <w:rPr>
          <w:rFonts w:ascii="GHEA Grapalat" w:hAnsi="GHEA Grapalat"/>
          <w:sz w:val="20"/>
          <w:szCs w:val="20"/>
        </w:rPr>
        <w:t>Կանխիկ</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փողի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ձևով</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հայտի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ապահովումը</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proofErr w:type="spellStart"/>
      <w:r w:rsidRPr="00F566BF">
        <w:rPr>
          <w:rFonts w:ascii="GHEA Grapalat" w:hAnsi="GHEA Grapalat"/>
          <w:sz w:val="20"/>
          <w:szCs w:val="20"/>
        </w:rPr>
        <w:t>փոխանցվի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Կենտրոնական</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գանձապետարանում</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լիազորված</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մարմնի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անվամբ</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բացված</w:t>
      </w:r>
      <w:proofErr w:type="spellEnd"/>
      <w:r w:rsidRPr="00F566BF">
        <w:rPr>
          <w:rFonts w:ascii="GHEA Grapalat" w:hAnsi="GHEA Grapalat"/>
          <w:sz w:val="20"/>
          <w:szCs w:val="20"/>
          <w:lang w:val="af-ZA"/>
        </w:rPr>
        <w:t xml:space="preserve"> </w:t>
      </w:r>
      <w:r w:rsidRPr="00F566BF">
        <w:rPr>
          <w:rFonts w:ascii="GHEA Grapalat" w:hAnsi="GHEA Grapalat"/>
          <w:lang w:val="af-ZA"/>
        </w:rPr>
        <w:t>«</w:t>
      </w:r>
      <w:r w:rsidRPr="00F566BF">
        <w:rPr>
          <w:rFonts w:ascii="GHEA Grapalat" w:hAnsi="GHEA Grapalat"/>
          <w:sz w:val="20"/>
          <w:szCs w:val="20"/>
          <w:lang w:val="af-ZA"/>
        </w:rPr>
        <w:t>900008000466</w:t>
      </w:r>
      <w:r w:rsidRPr="00F566BF">
        <w:rPr>
          <w:rFonts w:ascii="GHEA Grapalat" w:hAnsi="GHEA Grapalat"/>
          <w:lang w:val="af-ZA"/>
        </w:rPr>
        <w:t>»</w:t>
      </w:r>
      <w:r w:rsidRPr="00F566BF">
        <w:rPr>
          <w:rFonts w:ascii="GHEA Grapalat" w:hAnsi="GHEA Grapalat"/>
          <w:sz w:val="20"/>
          <w:szCs w:val="20"/>
          <w:lang w:val="af-ZA"/>
        </w:rPr>
        <w:t xml:space="preserve"> </w:t>
      </w:r>
      <w:proofErr w:type="spellStart"/>
      <w:r w:rsidRPr="00F566BF">
        <w:rPr>
          <w:rFonts w:ascii="GHEA Grapalat" w:hAnsi="GHEA Grapalat"/>
          <w:sz w:val="20"/>
          <w:szCs w:val="20"/>
        </w:rPr>
        <w:t>գանձապետական</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հաշվին</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որը</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proofErr w:type="spellStart"/>
      <w:r w:rsidRPr="00F566BF">
        <w:rPr>
          <w:rFonts w:ascii="GHEA Grapalat" w:hAnsi="GHEA Grapalat"/>
          <w:sz w:val="20"/>
          <w:szCs w:val="20"/>
        </w:rPr>
        <w:t>վերադարձման</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ներկայացրած</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մասնակցին</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բացառությամբ</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հրավերի</w:t>
      </w:r>
      <w:proofErr w:type="spellEnd"/>
      <w:r w:rsidRPr="00F566BF">
        <w:rPr>
          <w:rFonts w:ascii="GHEA Grapalat" w:hAnsi="GHEA Grapalat"/>
          <w:sz w:val="20"/>
          <w:szCs w:val="20"/>
          <w:lang w:val="af-ZA"/>
        </w:rPr>
        <w:t xml:space="preserve"> 1-</w:t>
      </w:r>
      <w:proofErr w:type="spellStart"/>
      <w:r w:rsidRPr="00F566BF">
        <w:rPr>
          <w:rFonts w:ascii="GHEA Grapalat" w:hAnsi="GHEA Grapalat"/>
          <w:sz w:val="20"/>
          <w:szCs w:val="20"/>
        </w:rPr>
        <w:t>ին</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մասի</w:t>
      </w:r>
      <w:proofErr w:type="spellEnd"/>
      <w:r w:rsidRPr="00F566BF">
        <w:rPr>
          <w:rFonts w:ascii="GHEA Grapalat" w:hAnsi="GHEA Grapalat"/>
          <w:sz w:val="20"/>
          <w:szCs w:val="20"/>
          <w:lang w:val="af-ZA"/>
        </w:rPr>
        <w:t xml:space="preserve"> 7.3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դեպքերի</w:t>
      </w:r>
      <w:proofErr w:type="spellEnd"/>
      <w:r w:rsidRPr="00F566BF">
        <w:rPr>
          <w:rFonts w:ascii="GHEA Grapalat" w:hAnsi="GHEA Grapalat"/>
          <w:sz w:val="20"/>
          <w:szCs w:val="20"/>
          <w:lang w:val="af-ZA"/>
        </w:rPr>
        <w:t xml:space="preserve">: </w:t>
      </w:r>
      <w:r w:rsidRPr="005E1F72">
        <w:rPr>
          <w:rFonts w:ascii="GHEA Grapalat" w:hAnsi="GHEA Grapalat"/>
          <w:sz w:val="20"/>
          <w:szCs w:val="20"/>
          <w:lang w:val="af-ZA"/>
        </w:rPr>
        <w:t xml:space="preserve"> </w:t>
      </w:r>
      <w:proofErr w:type="spellStart"/>
      <w:r w:rsidRPr="00BA41C0">
        <w:rPr>
          <w:rFonts w:ascii="GHEA Grapalat" w:hAnsi="GHEA Grapalat"/>
          <w:sz w:val="20"/>
          <w:szCs w:val="20"/>
        </w:rPr>
        <w:t>Ընդ</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որում</w:t>
      </w:r>
      <w:proofErr w:type="spellEnd"/>
      <w:r w:rsidRPr="00BE2650">
        <w:rPr>
          <w:rFonts w:ascii="GHEA Grapalat" w:hAnsi="GHEA Grapalat"/>
          <w:sz w:val="20"/>
          <w:szCs w:val="20"/>
          <w:lang w:val="af-ZA"/>
        </w:rPr>
        <w:t xml:space="preserve"> </w:t>
      </w:r>
      <w:proofErr w:type="spellStart"/>
      <w:r w:rsidRPr="00BA41C0">
        <w:rPr>
          <w:rFonts w:ascii="GHEA Grapalat" w:hAnsi="GHEA Grapalat"/>
          <w:sz w:val="20"/>
          <w:szCs w:val="20"/>
        </w:rPr>
        <w:t>հայտի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ապահովումը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վերադարձվում</w:t>
      </w:r>
      <w:proofErr w:type="spellEnd"/>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proofErr w:type="spellStart"/>
      <w:r w:rsidRPr="00BA41C0">
        <w:rPr>
          <w:rFonts w:ascii="GHEA Grapalat" w:hAnsi="GHEA Grapalat"/>
          <w:sz w:val="20"/>
          <w:szCs w:val="20"/>
        </w:rPr>
        <w:t>պայմանագիրը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կնքվելու</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օրվան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հաջորդող</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հինգ</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աշխատանքային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օրվա</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ընթացքում</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Գնման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ընթացակարգը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չկայացած</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հայտարարվելու</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դեպքում</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հայտի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ապահովումը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վերադարձվում</w:t>
      </w:r>
      <w:proofErr w:type="spellEnd"/>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proofErr w:type="spellStart"/>
      <w:r w:rsidRPr="00BA41C0">
        <w:rPr>
          <w:rFonts w:ascii="GHEA Grapalat" w:hAnsi="GHEA Grapalat"/>
          <w:sz w:val="20"/>
          <w:szCs w:val="20"/>
        </w:rPr>
        <w:t>անգործության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ժամկետն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ավարտվելուն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հաջորդող</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հինգ</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աշխատանքային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օրվա</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ընթացքում</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եթե</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գնման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ընթացակարգի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արդյունքները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բողոքարկված</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չեն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Բողոքի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առկայության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դեպքում</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հայտի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ապահովումը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վերադարձվում</w:t>
      </w:r>
      <w:proofErr w:type="spellEnd"/>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proofErr w:type="spellStart"/>
      <w:r w:rsidRPr="00BA41C0">
        <w:rPr>
          <w:rFonts w:ascii="GHEA Grapalat" w:hAnsi="GHEA Grapalat"/>
          <w:sz w:val="20"/>
          <w:szCs w:val="20"/>
        </w:rPr>
        <w:t>գնման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ընթացակարգը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չկայացած</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հայտարարելու</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մասին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գնահատող</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հանձնաժողովի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որոշումն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անփոփոխ</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թողնելու</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մասին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դատարանի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եզրափակիչ</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դատական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ակտն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օրինական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ուժի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մեջ</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մտնելու</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օրվան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հաջորդող</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հինգ</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աշխատանքային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օրվա</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ընթացքում</w:t>
      </w:r>
      <w:proofErr w:type="spellEnd"/>
      <w:r w:rsidRPr="00BA41C0">
        <w:rPr>
          <w:rFonts w:ascii="GHEA Grapalat" w:hAnsi="GHEA Grapalat"/>
          <w:sz w:val="20"/>
          <w:szCs w:val="20"/>
          <w:lang w:val="af-ZA"/>
        </w:rPr>
        <w:t>:</w:t>
      </w:r>
    </w:p>
    <w:p w14:paraId="06F377EF" w14:textId="77777777" w:rsidR="00301D0E" w:rsidRDefault="00301D0E" w:rsidP="00301D0E">
      <w:pPr>
        <w:shd w:val="clear" w:color="auto" w:fill="FFFFFF"/>
        <w:ind w:firstLine="375"/>
        <w:jc w:val="both"/>
        <w:rPr>
          <w:rFonts w:ascii="GHEA Grapalat" w:hAnsi="GHEA Grapalat"/>
          <w:sz w:val="20"/>
          <w:szCs w:val="20"/>
          <w:lang w:val="hy-AM"/>
        </w:rPr>
      </w:pPr>
      <w:proofErr w:type="spellStart"/>
      <w:r w:rsidRPr="00401C4E">
        <w:rPr>
          <w:rFonts w:ascii="GHEA Grapalat" w:hAnsi="GHEA Grapalat"/>
          <w:sz w:val="20"/>
          <w:szCs w:val="20"/>
        </w:rPr>
        <w:t>Եթե</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գնման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ընթացակարգը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կազմակերպվում</w:t>
      </w:r>
      <w:proofErr w:type="spellEnd"/>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proofErr w:type="spellStart"/>
      <w:r w:rsidRPr="00401C4E">
        <w:rPr>
          <w:rFonts w:ascii="GHEA Grapalat" w:hAnsi="GHEA Grapalat"/>
          <w:sz w:val="20"/>
          <w:szCs w:val="20"/>
        </w:rPr>
        <w:t>րենքի</w:t>
      </w:r>
      <w:proofErr w:type="spellEnd"/>
      <w:r w:rsidRPr="00401C4E">
        <w:rPr>
          <w:rFonts w:ascii="GHEA Grapalat" w:hAnsi="GHEA Grapalat"/>
          <w:sz w:val="20"/>
          <w:szCs w:val="20"/>
          <w:lang w:val="af-ZA"/>
        </w:rPr>
        <w:t xml:space="preserve"> 15-</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հոդվածի</w:t>
      </w:r>
      <w:proofErr w:type="spellEnd"/>
      <w:r w:rsidRPr="00401C4E">
        <w:rPr>
          <w:rFonts w:ascii="GHEA Grapalat" w:hAnsi="GHEA Grapalat"/>
          <w:sz w:val="20"/>
          <w:szCs w:val="20"/>
          <w:lang w:val="af-ZA"/>
        </w:rPr>
        <w:t xml:space="preserve"> 6-</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մասի</w:t>
      </w:r>
      <w:proofErr w:type="spellEnd"/>
      <w:r w:rsidRPr="00401C4E">
        <w:rPr>
          <w:rFonts w:ascii="GHEA Grapalat" w:hAnsi="GHEA Grapalat"/>
          <w:sz w:val="20"/>
          <w:szCs w:val="20"/>
          <w:lang w:val="af-ZA"/>
        </w:rPr>
        <w:t xml:space="preserve"> 2-</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կետի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հիման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վրա</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հայտի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ապահովումը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պայմանագիրը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կնքած</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անձին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վերադարձվում</w:t>
      </w:r>
      <w:proofErr w:type="spellEnd"/>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proofErr w:type="spellStart"/>
      <w:r w:rsidRPr="00401C4E">
        <w:rPr>
          <w:rFonts w:ascii="GHEA Grapalat" w:hAnsi="GHEA Grapalat"/>
          <w:sz w:val="20"/>
          <w:szCs w:val="20"/>
        </w:rPr>
        <w:t>ֆինանսական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միջոցներ</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նախատեսված</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լինելու</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վերաբերյալ</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կողմերի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միջև</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համաձայնագիրը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կնքվելու</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օրվան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հաջորդող</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հինգ</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աշխատանքային</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օրվա</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ընթացքում</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Եթե</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պայմանագիր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կնքելու</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օրվան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հաջորդող</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վեց</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ամսվա</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ընթացքում</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պայմանագրի</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կատարման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համար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ֆինանսական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միջոցներ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չեն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նախատեսվում</w:t>
      </w:r>
      <w:proofErr w:type="spellEnd"/>
      <w:r w:rsidRPr="00F71502">
        <w:rPr>
          <w:rFonts w:ascii="GHEA Grapalat" w:hAnsi="GHEA Grapalat"/>
          <w:sz w:val="20"/>
          <w:szCs w:val="20"/>
          <w:lang w:val="af-ZA"/>
        </w:rPr>
        <w:t xml:space="preserve"> </w:t>
      </w:r>
      <w:r w:rsidRPr="00F71502">
        <w:rPr>
          <w:rFonts w:ascii="GHEA Grapalat" w:hAnsi="GHEA Grapalat"/>
          <w:sz w:val="20"/>
          <w:szCs w:val="20"/>
        </w:rPr>
        <w:t>և</w:t>
      </w:r>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պայմանագիրը</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լուծվում</w:t>
      </w:r>
      <w:proofErr w:type="spellEnd"/>
      <w:r w:rsidRPr="00F71502">
        <w:rPr>
          <w:rFonts w:ascii="GHEA Grapalat" w:hAnsi="GHEA Grapalat"/>
          <w:sz w:val="20"/>
          <w:szCs w:val="20"/>
          <w:lang w:val="af-ZA"/>
        </w:rPr>
        <w:t xml:space="preserve"> </w:t>
      </w:r>
      <w:r w:rsidRPr="00F71502">
        <w:rPr>
          <w:rFonts w:ascii="GHEA Grapalat" w:hAnsi="GHEA Grapalat"/>
          <w:sz w:val="20"/>
          <w:szCs w:val="20"/>
        </w:rPr>
        <w:t>է</w:t>
      </w:r>
      <w:r w:rsidRPr="00F71502">
        <w:rPr>
          <w:rFonts w:ascii="GHEA Grapalat" w:hAnsi="GHEA Grapalat"/>
          <w:sz w:val="20"/>
          <w:szCs w:val="20"/>
          <w:lang w:val="af-ZA"/>
        </w:rPr>
        <w:t xml:space="preserve">, </w:t>
      </w:r>
      <w:proofErr w:type="spellStart"/>
      <w:r w:rsidRPr="00F71502">
        <w:rPr>
          <w:rFonts w:ascii="GHEA Grapalat" w:hAnsi="GHEA Grapalat"/>
          <w:sz w:val="20"/>
          <w:szCs w:val="20"/>
        </w:rPr>
        <w:t>ապա</w:t>
      </w:r>
      <w:proofErr w:type="spellEnd"/>
      <w:r w:rsidRPr="00F71502">
        <w:rPr>
          <w:rFonts w:ascii="GHEA Grapalat" w:hAnsi="GHEA Grapalat"/>
          <w:sz w:val="20"/>
          <w:szCs w:val="20"/>
          <w:lang w:val="af-ZA"/>
        </w:rPr>
        <w:t xml:space="preserve"> </w:t>
      </w:r>
      <w:proofErr w:type="spellStart"/>
      <w:r w:rsidRPr="008F4EB6">
        <w:rPr>
          <w:rFonts w:ascii="GHEA Grapalat" w:hAnsi="GHEA Grapalat"/>
          <w:sz w:val="20"/>
          <w:szCs w:val="20"/>
        </w:rPr>
        <w:t>հայտի</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ապահովումը</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վերադարձվում</w:t>
      </w:r>
      <w:proofErr w:type="spellEnd"/>
      <w:r w:rsidRPr="008F4EB6">
        <w:rPr>
          <w:rFonts w:ascii="GHEA Grapalat" w:hAnsi="GHEA Grapalat"/>
          <w:sz w:val="20"/>
          <w:szCs w:val="20"/>
          <w:lang w:val="af-ZA"/>
        </w:rPr>
        <w:t xml:space="preserve"> </w:t>
      </w:r>
      <w:r w:rsidRPr="008F4EB6">
        <w:rPr>
          <w:rFonts w:ascii="GHEA Grapalat" w:hAnsi="GHEA Grapalat"/>
          <w:sz w:val="20"/>
          <w:szCs w:val="20"/>
        </w:rPr>
        <w:t>է</w:t>
      </w:r>
      <w:r w:rsidRPr="008F4EB6">
        <w:rPr>
          <w:rFonts w:ascii="GHEA Grapalat" w:hAnsi="GHEA Grapalat"/>
          <w:sz w:val="20"/>
          <w:szCs w:val="20"/>
          <w:lang w:val="hy-AM"/>
        </w:rPr>
        <w:t xml:space="preserve"> պայմանագիրը լուծվելու օրվան </w:t>
      </w:r>
      <w:proofErr w:type="spellStart"/>
      <w:r w:rsidRPr="008F4EB6">
        <w:rPr>
          <w:rFonts w:ascii="GHEA Grapalat" w:hAnsi="GHEA Grapalat"/>
          <w:sz w:val="20"/>
          <w:szCs w:val="20"/>
        </w:rPr>
        <w:t>հաջորդող</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հինգ</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աշխատանքային</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օրվա</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ընթացքում</w:t>
      </w:r>
      <w:proofErr w:type="spellEnd"/>
      <w:r w:rsidRPr="008F4EB6">
        <w:rPr>
          <w:rFonts w:ascii="GHEA Grapalat" w:hAnsi="GHEA Grapalat"/>
          <w:sz w:val="20"/>
          <w:szCs w:val="20"/>
          <w:lang w:val="hy-AM"/>
        </w:rPr>
        <w:t>:</w:t>
      </w:r>
      <w:r>
        <w:rPr>
          <w:rStyle w:val="FootnoteReference"/>
          <w:rFonts w:ascii="GHEA Grapalat" w:hAnsi="GHEA Grapalat"/>
          <w:sz w:val="20"/>
          <w:szCs w:val="20"/>
          <w:lang w:val="hy-AM"/>
        </w:rPr>
        <w:footnoteReference w:id="8"/>
      </w:r>
    </w:p>
    <w:p w14:paraId="454CCF69" w14:textId="77777777" w:rsidR="00301D0E" w:rsidRDefault="00301D0E" w:rsidP="00301D0E">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2EBDC2D7" w14:textId="77777777" w:rsidR="00301D0E" w:rsidRDefault="00301D0E" w:rsidP="00301D0E">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40E887D3" w14:textId="77777777" w:rsidR="00301D0E" w:rsidRDefault="00301D0E" w:rsidP="00301D0E">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33AF7BB3" w14:textId="77777777" w:rsidR="00301D0E" w:rsidRPr="007C7FCA" w:rsidRDefault="00301D0E" w:rsidP="00301D0E">
      <w:pPr>
        <w:shd w:val="clear" w:color="auto" w:fill="FFFFFF"/>
        <w:ind w:firstLine="375"/>
        <w:jc w:val="both"/>
        <w:rPr>
          <w:rFonts w:asciiTheme="minorHAnsi" w:hAnsiTheme="minorHAnsi"/>
          <w:sz w:val="20"/>
          <w:szCs w:val="20"/>
          <w:lang w:val="hy-AM"/>
        </w:rPr>
      </w:pPr>
    </w:p>
    <w:p w14:paraId="6E2957E5" w14:textId="77777777" w:rsidR="00301D0E" w:rsidRPr="00F566BF" w:rsidRDefault="00301D0E" w:rsidP="00301D0E">
      <w:pPr>
        <w:ind w:firstLine="567"/>
        <w:jc w:val="both"/>
        <w:rPr>
          <w:rFonts w:ascii="GHEA Grapalat" w:hAnsi="GHEA Grapalat"/>
          <w:sz w:val="20"/>
          <w:szCs w:val="20"/>
          <w:lang w:val="af-ZA"/>
        </w:rPr>
      </w:pPr>
      <w:r w:rsidRPr="00F566BF">
        <w:rPr>
          <w:rFonts w:ascii="GHEA Grapalat" w:hAnsi="GHEA Grapalat" w:cs="Sylfaen"/>
          <w:sz w:val="20"/>
          <w:szCs w:val="20"/>
          <w:lang w:val="af-ZA"/>
        </w:rPr>
        <w:t xml:space="preserve">7.2 </w:t>
      </w:r>
      <w:r w:rsidRPr="00F71502">
        <w:rPr>
          <w:rFonts w:ascii="GHEA Grapalat" w:hAnsi="GHEA Grapalat"/>
          <w:sz w:val="20"/>
          <w:szCs w:val="20"/>
          <w:lang w:val="hy-AM"/>
        </w:rPr>
        <w:t>Գնման</w:t>
      </w:r>
      <w:r w:rsidRPr="00F566BF">
        <w:rPr>
          <w:rFonts w:ascii="GHEA Grapalat" w:hAnsi="GHEA Grapalat"/>
          <w:sz w:val="20"/>
          <w:szCs w:val="20"/>
          <w:lang w:val="af-ZA"/>
        </w:rPr>
        <w:t xml:space="preserve"> </w:t>
      </w:r>
      <w:r w:rsidRPr="00F71502">
        <w:rPr>
          <w:rFonts w:ascii="GHEA Grapalat" w:hAnsi="GHEA Grapalat"/>
          <w:sz w:val="20"/>
          <w:szCs w:val="20"/>
          <w:lang w:val="hy-AM"/>
        </w:rPr>
        <w:t>ընթացակարգը</w:t>
      </w:r>
      <w:r w:rsidRPr="00F566BF">
        <w:rPr>
          <w:rFonts w:ascii="GHEA Grapalat" w:hAnsi="GHEA Grapalat"/>
          <w:sz w:val="20"/>
          <w:szCs w:val="20"/>
          <w:lang w:val="af-ZA"/>
        </w:rPr>
        <w:t xml:space="preserve"> </w:t>
      </w:r>
      <w:r w:rsidRPr="00F71502">
        <w:rPr>
          <w:rFonts w:ascii="GHEA Grapalat" w:hAnsi="GHEA Grapalat"/>
          <w:sz w:val="20"/>
          <w:szCs w:val="20"/>
          <w:lang w:val="hy-AM"/>
        </w:rPr>
        <w:t>չափաբաժիններով</w:t>
      </w:r>
      <w:r w:rsidRPr="00F566BF">
        <w:rPr>
          <w:rFonts w:ascii="GHEA Grapalat" w:hAnsi="GHEA Grapalat"/>
          <w:sz w:val="20"/>
          <w:szCs w:val="20"/>
          <w:lang w:val="af-ZA"/>
        </w:rPr>
        <w:t xml:space="preserve"> </w:t>
      </w:r>
      <w:r w:rsidRPr="00F71502">
        <w:rPr>
          <w:rFonts w:ascii="GHEA Grapalat" w:hAnsi="GHEA Grapalat"/>
          <w:sz w:val="20"/>
          <w:szCs w:val="20"/>
          <w:lang w:val="hy-AM"/>
        </w:rPr>
        <w:t>կազմակերպվելու</w:t>
      </w:r>
      <w:r w:rsidRPr="00F566BF">
        <w:rPr>
          <w:rFonts w:ascii="GHEA Grapalat" w:hAnsi="GHEA Grapalat"/>
          <w:sz w:val="20"/>
          <w:szCs w:val="20"/>
          <w:lang w:val="af-ZA"/>
        </w:rPr>
        <w:t xml:space="preserve"> </w:t>
      </w:r>
      <w:r w:rsidRPr="00F71502">
        <w:rPr>
          <w:rFonts w:ascii="GHEA Grapalat" w:hAnsi="GHEA Grapalat"/>
          <w:sz w:val="20"/>
          <w:szCs w:val="20"/>
          <w:lang w:val="hy-AM"/>
        </w:rPr>
        <w:t>դեպքում</w:t>
      </w:r>
      <w:r w:rsidRPr="00F566BF">
        <w:rPr>
          <w:rFonts w:ascii="GHEA Grapalat" w:hAnsi="GHEA Grapalat"/>
          <w:sz w:val="20"/>
          <w:szCs w:val="20"/>
          <w:lang w:val="af-ZA"/>
        </w:rPr>
        <w:t xml:space="preserve">, </w:t>
      </w:r>
      <w:r w:rsidRPr="00F71502">
        <w:rPr>
          <w:rFonts w:ascii="GHEA Grapalat" w:hAnsi="GHEA Grapalat"/>
          <w:sz w:val="20"/>
          <w:szCs w:val="20"/>
          <w:lang w:val="hy-AM"/>
        </w:rPr>
        <w:t>եթե</w:t>
      </w:r>
      <w:r w:rsidRPr="00F566BF">
        <w:rPr>
          <w:rFonts w:ascii="GHEA Grapalat" w:hAnsi="GHEA Grapalat"/>
          <w:sz w:val="20"/>
          <w:szCs w:val="20"/>
          <w:lang w:val="af-ZA"/>
        </w:rPr>
        <w:t>`</w:t>
      </w:r>
      <w:r w:rsidRPr="00F566BF" w:rsidDel="00712311">
        <w:rPr>
          <w:rFonts w:ascii="GHEA Grapalat" w:hAnsi="GHEA Grapalat"/>
          <w:sz w:val="20"/>
          <w:szCs w:val="20"/>
          <w:lang w:val="af-ZA"/>
        </w:rPr>
        <w:t xml:space="preserve"> </w:t>
      </w:r>
      <w:r w:rsidRPr="00F566BF">
        <w:rPr>
          <w:rFonts w:ascii="GHEA Grapalat" w:hAnsi="GHEA Grapalat"/>
          <w:sz w:val="20"/>
          <w:szCs w:val="20"/>
          <w:lang w:val="af-ZA"/>
        </w:rPr>
        <w:t xml:space="preserve"> </w:t>
      </w:r>
    </w:p>
    <w:p w14:paraId="431DCC2D" w14:textId="77777777" w:rsidR="00301D0E" w:rsidRPr="009E1D1C" w:rsidRDefault="00301D0E" w:rsidP="00301D0E">
      <w:pPr>
        <w:ind w:firstLine="567"/>
        <w:jc w:val="both"/>
        <w:rPr>
          <w:rFonts w:ascii="GHEA Grapalat" w:hAnsi="GHEA Grapalat"/>
          <w:sz w:val="20"/>
          <w:szCs w:val="20"/>
          <w:lang w:val="af-ZA"/>
        </w:rPr>
      </w:pPr>
      <w:r w:rsidRPr="00F566BF">
        <w:rPr>
          <w:rFonts w:ascii="GHEA Grapalat" w:hAnsi="GHEA Grapalat"/>
          <w:sz w:val="20"/>
          <w:szCs w:val="20"/>
          <w:lang w:val="hy-AM"/>
        </w:rPr>
        <w:t>ա.</w:t>
      </w:r>
      <w:r w:rsidRPr="00F566BF">
        <w:rPr>
          <w:rFonts w:ascii="GHEA Grapalat" w:hAnsi="GHEA Grapalat"/>
          <w:sz w:val="20"/>
          <w:szCs w:val="20"/>
          <w:lang w:val="af-ZA"/>
        </w:rPr>
        <w:t xml:space="preserve"> </w:t>
      </w:r>
      <w:proofErr w:type="spellStart"/>
      <w:r w:rsidRPr="00F566BF">
        <w:rPr>
          <w:rFonts w:ascii="GHEA Grapalat" w:hAnsi="GHEA Grapalat"/>
          <w:sz w:val="20"/>
          <w:szCs w:val="20"/>
        </w:rPr>
        <w:t>մասնակիցը</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հայտ</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proofErr w:type="spellStart"/>
      <w:r w:rsidRPr="00F566BF">
        <w:rPr>
          <w:rFonts w:ascii="GHEA Grapalat" w:hAnsi="GHEA Grapalat"/>
          <w:sz w:val="20"/>
          <w:szCs w:val="20"/>
        </w:rPr>
        <w:t>մեկից</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ավել</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չափաբաժինների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ապա</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հայտի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ապահովումը</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կարող</w:t>
      </w:r>
      <w:proofErr w:type="spellEnd"/>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ներկայացնել</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ինչպես</w:t>
      </w:r>
      <w:proofErr w:type="spellEnd"/>
      <w:r w:rsidRPr="00F566BF">
        <w:rPr>
          <w:rFonts w:ascii="GHEA Grapalat" w:hAnsi="GHEA Grapalat"/>
          <w:sz w:val="20"/>
          <w:szCs w:val="20"/>
          <w:lang w:val="af-ZA"/>
        </w:rPr>
        <w:t xml:space="preserve"> </w:t>
      </w:r>
      <w:proofErr w:type="spellStart"/>
      <w:r w:rsidRPr="009E1D1C">
        <w:rPr>
          <w:rFonts w:ascii="GHEA Grapalat" w:hAnsi="GHEA Grapalat"/>
          <w:sz w:val="20"/>
          <w:szCs w:val="20"/>
        </w:rPr>
        <w:t>յուրաքանչյուր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չափաբաժնի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համար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առանձին</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այնպես</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էլ</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մեկ</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հայտի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ապահովում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բոլոր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չափաբաժինների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համար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Մեկ</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հայտի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ապահովում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ներկայացվելու</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դեպքում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դրա</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գումարը</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հաշվարկվում</w:t>
      </w:r>
      <w:proofErr w:type="spellEnd"/>
      <w:r w:rsidRPr="009E1D1C">
        <w:rPr>
          <w:rFonts w:ascii="GHEA Grapalat" w:hAnsi="GHEA Grapalat"/>
          <w:sz w:val="20"/>
          <w:szCs w:val="20"/>
          <w:lang w:val="af-ZA"/>
        </w:rPr>
        <w:t xml:space="preserve"> </w:t>
      </w:r>
      <w:r w:rsidRPr="009E1D1C">
        <w:rPr>
          <w:rFonts w:ascii="GHEA Grapalat" w:hAnsi="GHEA Grapalat"/>
          <w:sz w:val="20"/>
          <w:szCs w:val="20"/>
        </w:rPr>
        <w:t>է</w:t>
      </w:r>
      <w:r w:rsidRPr="009E1D1C">
        <w:rPr>
          <w:rFonts w:ascii="GHEA Grapalat" w:hAnsi="GHEA Grapalat"/>
          <w:sz w:val="20"/>
          <w:szCs w:val="20"/>
          <w:lang w:val="af-ZA"/>
        </w:rPr>
        <w:t xml:space="preserve"> </w:t>
      </w:r>
      <w:proofErr w:type="spellStart"/>
      <w:r w:rsidRPr="009E1D1C">
        <w:rPr>
          <w:rFonts w:ascii="GHEA Grapalat" w:hAnsi="GHEA Grapalat"/>
          <w:sz w:val="20"/>
          <w:szCs w:val="20"/>
        </w:rPr>
        <w:t>ներկայացված</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չափաբաժինների</w:t>
      </w:r>
      <w:proofErr w:type="spellEnd"/>
      <w:r w:rsidRPr="009E1D1C">
        <w:rPr>
          <w:rFonts w:ascii="GHEA Grapalat" w:hAnsi="GHEA Grapalat"/>
          <w:sz w:val="20"/>
          <w:szCs w:val="20"/>
          <w:lang w:val="hy-AM"/>
        </w:rPr>
        <w:t>գնման գների</w:t>
      </w:r>
      <w:r w:rsidRPr="009E1D1C">
        <w:rPr>
          <w:rFonts w:ascii="GHEA Grapalat" w:hAnsi="GHEA Grapalat"/>
          <w:sz w:val="20"/>
          <w:szCs w:val="20"/>
          <w:lang w:val="af-ZA"/>
        </w:rPr>
        <w:t xml:space="preserve"> </w:t>
      </w:r>
      <w:proofErr w:type="spellStart"/>
      <w:r w:rsidRPr="009E1D1C">
        <w:rPr>
          <w:rFonts w:ascii="GHEA Grapalat" w:hAnsi="GHEA Grapalat"/>
          <w:sz w:val="20"/>
          <w:szCs w:val="20"/>
        </w:rPr>
        <w:t>իսկ</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գնային</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առաջարկները</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գնման</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գները</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գերազանցելու</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դեպքում</w:t>
      </w:r>
      <w:proofErr w:type="spellEnd"/>
      <w:r w:rsidRPr="009E1D1C">
        <w:rPr>
          <w:rFonts w:ascii="GHEA Grapalat" w:hAnsi="GHEA Grapalat"/>
          <w:sz w:val="20"/>
          <w:szCs w:val="20"/>
        </w:rPr>
        <w:t>՝</w:t>
      </w:r>
      <w:r w:rsidRPr="009E1D1C">
        <w:rPr>
          <w:rFonts w:ascii="GHEA Grapalat" w:hAnsi="GHEA Grapalat"/>
          <w:sz w:val="20"/>
          <w:szCs w:val="20"/>
          <w:lang w:val="af-ZA"/>
        </w:rPr>
        <w:t xml:space="preserve"> </w:t>
      </w:r>
      <w:proofErr w:type="spellStart"/>
      <w:r w:rsidRPr="009E1D1C">
        <w:rPr>
          <w:rFonts w:ascii="GHEA Grapalat" w:hAnsi="GHEA Grapalat"/>
          <w:sz w:val="20"/>
          <w:szCs w:val="20"/>
        </w:rPr>
        <w:t>գնային</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առաջարկների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հանրագումարի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նկատմամբ</w:t>
      </w:r>
      <w:proofErr w:type="spellEnd"/>
      <w:r w:rsidRPr="009E1D1C">
        <w:rPr>
          <w:rFonts w:ascii="GHEA Grapalat" w:hAnsi="GHEA Grapalat"/>
          <w:sz w:val="20"/>
          <w:szCs w:val="20"/>
        </w:rPr>
        <w:t>՝</w:t>
      </w:r>
      <w:r w:rsidRPr="009E1D1C">
        <w:rPr>
          <w:rFonts w:ascii="GHEA Grapalat" w:hAnsi="GHEA Grapalat"/>
          <w:sz w:val="20"/>
          <w:szCs w:val="20"/>
          <w:lang w:val="af-ZA"/>
        </w:rPr>
        <w:t xml:space="preserve"> </w:t>
      </w:r>
      <w:proofErr w:type="spellStart"/>
      <w:r w:rsidRPr="009E1D1C">
        <w:rPr>
          <w:rFonts w:ascii="GHEA Grapalat" w:hAnsi="GHEA Grapalat"/>
          <w:sz w:val="20"/>
          <w:szCs w:val="20"/>
        </w:rPr>
        <w:t>հաշվի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առնելով</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Կարգի</w:t>
      </w:r>
      <w:proofErr w:type="spellEnd"/>
      <w:r w:rsidRPr="009E1D1C">
        <w:rPr>
          <w:rFonts w:ascii="GHEA Grapalat" w:hAnsi="GHEA Grapalat"/>
          <w:sz w:val="20"/>
          <w:szCs w:val="20"/>
          <w:lang w:val="af-ZA"/>
        </w:rPr>
        <w:t xml:space="preserve"> 32-</w:t>
      </w:r>
      <w:proofErr w:type="spellStart"/>
      <w:r w:rsidRPr="009E1D1C">
        <w:rPr>
          <w:rFonts w:ascii="GHEA Grapalat" w:hAnsi="GHEA Grapalat"/>
          <w:sz w:val="20"/>
          <w:szCs w:val="20"/>
        </w:rPr>
        <w:t>րդ</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կետի</w:t>
      </w:r>
      <w:proofErr w:type="spellEnd"/>
      <w:r w:rsidRPr="009E1D1C">
        <w:rPr>
          <w:rFonts w:ascii="GHEA Grapalat" w:hAnsi="GHEA Grapalat"/>
          <w:sz w:val="20"/>
          <w:szCs w:val="20"/>
          <w:lang w:val="af-ZA"/>
        </w:rPr>
        <w:t xml:space="preserve"> 1-</w:t>
      </w:r>
      <w:proofErr w:type="spellStart"/>
      <w:r w:rsidRPr="009E1D1C">
        <w:rPr>
          <w:rFonts w:ascii="GHEA Grapalat" w:hAnsi="GHEA Grapalat"/>
          <w:sz w:val="20"/>
          <w:szCs w:val="20"/>
        </w:rPr>
        <w:t>ին</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ենթակետի</w:t>
      </w:r>
      <w:proofErr w:type="spellEnd"/>
      <w:r w:rsidRPr="009E1D1C">
        <w:rPr>
          <w:rFonts w:ascii="GHEA Grapalat" w:hAnsi="GHEA Grapalat"/>
          <w:sz w:val="20"/>
          <w:szCs w:val="20"/>
          <w:lang w:val="af-ZA"/>
        </w:rPr>
        <w:t xml:space="preserve"> «</w:t>
      </w:r>
      <w:r w:rsidRPr="009E1D1C">
        <w:rPr>
          <w:rFonts w:ascii="GHEA Grapalat" w:hAnsi="GHEA Grapalat"/>
          <w:sz w:val="20"/>
          <w:szCs w:val="20"/>
          <w:lang w:val="hy-AM"/>
        </w:rPr>
        <w:t>ե</w:t>
      </w:r>
      <w:r w:rsidRPr="009E1D1C">
        <w:rPr>
          <w:rFonts w:ascii="GHEA Grapalat" w:hAnsi="GHEA Grapalat"/>
          <w:sz w:val="20"/>
          <w:szCs w:val="20"/>
          <w:lang w:val="af-ZA"/>
        </w:rPr>
        <w:t xml:space="preserve">» </w:t>
      </w:r>
      <w:proofErr w:type="spellStart"/>
      <w:r w:rsidRPr="009E1D1C">
        <w:rPr>
          <w:rFonts w:ascii="GHEA Grapalat" w:hAnsi="GHEA Grapalat"/>
          <w:sz w:val="20"/>
          <w:szCs w:val="20"/>
        </w:rPr>
        <w:t>պարբերության</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պահանջները</w:t>
      </w:r>
      <w:proofErr w:type="spellEnd"/>
      <w:r w:rsidRPr="009E1D1C">
        <w:rPr>
          <w:rFonts w:ascii="GHEA Grapalat" w:hAnsi="GHEA Grapalat"/>
          <w:color w:val="000000"/>
          <w:lang w:val="hy-AM"/>
        </w:rPr>
        <w:t xml:space="preserve"> </w:t>
      </w:r>
      <w:r w:rsidRPr="009E1D1C">
        <w:rPr>
          <w:rFonts w:ascii="GHEA Grapalat" w:hAnsi="GHEA Grapalat"/>
          <w:sz w:val="20"/>
          <w:szCs w:val="20"/>
          <w:lang w:val="af-ZA"/>
        </w:rPr>
        <w:t xml:space="preserve">: </w:t>
      </w:r>
    </w:p>
    <w:p w14:paraId="692EA80C" w14:textId="77777777" w:rsidR="00301D0E" w:rsidRPr="009E1D1C" w:rsidRDefault="00301D0E" w:rsidP="00301D0E">
      <w:pPr>
        <w:ind w:firstLine="375"/>
        <w:jc w:val="both"/>
        <w:rPr>
          <w:rFonts w:ascii="GHEA Grapalat" w:hAnsi="GHEA Grapalat"/>
          <w:color w:val="FFFFFF"/>
          <w:sz w:val="20"/>
          <w:szCs w:val="20"/>
          <w:lang w:val="af-ZA"/>
        </w:rPr>
      </w:pPr>
      <w:r w:rsidRPr="009E1D1C">
        <w:rPr>
          <w:rFonts w:ascii="GHEA Grapalat" w:hAnsi="GHEA Grapalat"/>
          <w:sz w:val="20"/>
          <w:szCs w:val="20"/>
        </w:rPr>
        <w:t>բ</w:t>
      </w:r>
      <w:r w:rsidRPr="009E1D1C">
        <w:rPr>
          <w:rFonts w:ascii="GHEA Grapalat" w:hAnsi="GHEA Grapalat"/>
          <w:sz w:val="20"/>
          <w:szCs w:val="20"/>
          <w:lang w:val="hy-AM"/>
        </w:rPr>
        <w:t>.</w:t>
      </w:r>
      <w:r w:rsidRPr="009E1D1C">
        <w:rPr>
          <w:rFonts w:ascii="GHEA Grapalat" w:hAnsi="GHEA Grapalat"/>
          <w:sz w:val="20"/>
          <w:szCs w:val="20"/>
          <w:lang w:val="af-ZA"/>
        </w:rPr>
        <w:t xml:space="preserve"> </w:t>
      </w:r>
      <w:r w:rsidRPr="009E1D1C">
        <w:rPr>
          <w:rFonts w:ascii="GHEA Grapalat" w:hAnsi="GHEA Grapalat" w:cs="Sylfaen"/>
          <w:sz w:val="20"/>
          <w:lang w:val="hy-AM"/>
        </w:rPr>
        <w:t>Մ</w:t>
      </w:r>
      <w:r w:rsidRPr="009E1D1C">
        <w:rPr>
          <w:rFonts w:ascii="GHEA Grapalat" w:hAnsi="GHEA Grapalat" w:cs="Sylfaen"/>
          <w:sz w:val="20"/>
          <w:lang w:val="ru-RU"/>
        </w:rPr>
        <w:t>ասնակիցը</w:t>
      </w:r>
      <w:r w:rsidRPr="009E1D1C">
        <w:rPr>
          <w:rFonts w:ascii="GHEA Grapalat" w:hAnsi="GHEA Grapalat" w:cs="Sylfaen"/>
          <w:sz w:val="20"/>
          <w:lang w:val="af-ZA"/>
        </w:rPr>
        <w:t xml:space="preserve"> </w:t>
      </w:r>
      <w:r w:rsidRPr="009E1D1C">
        <w:rPr>
          <w:rFonts w:ascii="GHEA Grapalat" w:hAnsi="GHEA Grapalat" w:cs="Sylfaen"/>
          <w:sz w:val="20"/>
          <w:lang w:val="ru-RU"/>
        </w:rPr>
        <w:t>զրկվում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ru-RU"/>
        </w:rPr>
        <w:t>կնքելու</w:t>
      </w:r>
      <w:r w:rsidRPr="009E1D1C">
        <w:rPr>
          <w:rFonts w:ascii="GHEA Grapalat" w:hAnsi="GHEA Grapalat" w:cs="Sylfaen"/>
          <w:sz w:val="20"/>
          <w:lang w:val="af-ZA"/>
        </w:rPr>
        <w:t xml:space="preserve"> </w:t>
      </w:r>
      <w:r w:rsidRPr="009E1D1C">
        <w:rPr>
          <w:rFonts w:ascii="GHEA Grapalat" w:hAnsi="GHEA Grapalat" w:cs="Sylfaen"/>
          <w:sz w:val="20"/>
          <w:lang w:val="ru-RU"/>
        </w:rPr>
        <w:t>իրավունքից</w:t>
      </w:r>
      <w:r w:rsidRPr="009E1D1C">
        <w:rPr>
          <w:rFonts w:ascii="GHEA Grapalat" w:hAnsi="GHEA Grapalat" w:cs="Sylfaen"/>
          <w:sz w:val="20"/>
          <w:lang w:val="af-ZA"/>
        </w:rPr>
        <w:t xml:space="preserve"> </w:t>
      </w:r>
      <w:r w:rsidRPr="009E1D1C">
        <w:rPr>
          <w:rFonts w:ascii="GHEA Grapalat" w:hAnsi="GHEA Grapalat" w:cs="Sylfaen"/>
          <w:sz w:val="20"/>
          <w:lang w:val="ru-RU"/>
        </w:rPr>
        <w:t>որևէ</w:t>
      </w:r>
      <w:r w:rsidRPr="009E1D1C">
        <w:rPr>
          <w:rFonts w:ascii="GHEA Grapalat" w:hAnsi="GHEA Grapalat" w:cs="Sylfaen"/>
          <w:sz w:val="20"/>
          <w:lang w:val="af-ZA"/>
        </w:rPr>
        <w:t xml:space="preserve"> </w:t>
      </w:r>
      <w:r w:rsidRPr="009E1D1C">
        <w:rPr>
          <w:rFonts w:ascii="GHEA Grapalat" w:hAnsi="GHEA Grapalat" w:cs="Sylfaen"/>
          <w:sz w:val="20"/>
          <w:lang w:val="ru-RU"/>
        </w:rPr>
        <w:t>չափաբաժնի</w:t>
      </w:r>
      <w:r w:rsidRPr="009E1D1C">
        <w:rPr>
          <w:rFonts w:ascii="GHEA Grapalat" w:hAnsi="GHEA Grapalat" w:cs="Sylfaen"/>
          <w:sz w:val="20"/>
          <w:lang w:val="af-ZA"/>
        </w:rPr>
        <w:t xml:space="preserve"> </w:t>
      </w:r>
      <w:r w:rsidRPr="00AE608F">
        <w:rPr>
          <w:rFonts w:ascii="GHEA Grapalat" w:hAnsi="GHEA Grapalat" w:cs="Sylfaen"/>
          <w:sz w:val="20"/>
          <w:lang w:val="ru-RU"/>
        </w:rPr>
        <w:t>մասով</w:t>
      </w:r>
      <w:r w:rsidRPr="00AE608F">
        <w:rPr>
          <w:rFonts w:ascii="GHEA Grapalat" w:hAnsi="GHEA Grapalat" w:cs="Sylfaen"/>
          <w:sz w:val="20"/>
          <w:lang w:val="af-ZA"/>
        </w:rPr>
        <w:t xml:space="preserve">, </w:t>
      </w:r>
      <w:r w:rsidRPr="00AE608F">
        <w:rPr>
          <w:rFonts w:ascii="GHEA Grapalat" w:hAnsi="GHEA Grapalat" w:cs="Sylfaen"/>
          <w:sz w:val="20"/>
          <w:lang w:val="ru-RU"/>
        </w:rPr>
        <w:t>ապա</w:t>
      </w:r>
      <w:r w:rsidRPr="00AE608F">
        <w:rPr>
          <w:rFonts w:ascii="GHEA Grapalat" w:hAnsi="GHEA Grapalat" w:cs="Sylfaen"/>
          <w:sz w:val="20"/>
          <w:lang w:val="af-ZA"/>
        </w:rPr>
        <w:t xml:space="preserve"> </w:t>
      </w:r>
      <w:r w:rsidRPr="00AE608F">
        <w:rPr>
          <w:rFonts w:ascii="GHEA Grapalat" w:hAnsi="GHEA Grapalat" w:cs="Sylfaen"/>
          <w:sz w:val="20"/>
          <w:lang w:val="ru-RU"/>
        </w:rPr>
        <w:t>հայտի</w:t>
      </w:r>
      <w:r w:rsidRPr="00AE608F">
        <w:rPr>
          <w:rFonts w:ascii="GHEA Grapalat" w:hAnsi="GHEA Grapalat" w:cs="Sylfaen"/>
          <w:sz w:val="20"/>
          <w:lang w:val="af-ZA"/>
        </w:rPr>
        <w:t xml:space="preserve"> </w:t>
      </w:r>
      <w:r w:rsidRPr="00AE608F">
        <w:rPr>
          <w:rFonts w:ascii="GHEA Grapalat" w:hAnsi="GHEA Grapalat" w:cs="Sylfaen"/>
          <w:sz w:val="20"/>
          <w:lang w:val="ru-RU"/>
        </w:rPr>
        <w:t>ապահովումը</w:t>
      </w:r>
      <w:r w:rsidRPr="00AE608F">
        <w:rPr>
          <w:rFonts w:ascii="GHEA Grapalat" w:hAnsi="GHEA Grapalat" w:cs="Sylfaen"/>
          <w:sz w:val="20"/>
          <w:lang w:val="af-ZA"/>
        </w:rPr>
        <w:t xml:space="preserve"> </w:t>
      </w:r>
      <w:r w:rsidRPr="00AE608F">
        <w:rPr>
          <w:rFonts w:ascii="GHEA Grapalat" w:hAnsi="GHEA Grapalat" w:cs="Sylfaen"/>
          <w:sz w:val="20"/>
          <w:lang w:val="ru-RU"/>
        </w:rPr>
        <w:t>վճարվում</w:t>
      </w:r>
      <w:r w:rsidRPr="00AE608F">
        <w:rPr>
          <w:rFonts w:ascii="GHEA Grapalat" w:hAnsi="GHEA Grapalat" w:cs="Sylfaen"/>
          <w:sz w:val="20"/>
          <w:lang w:val="af-ZA"/>
        </w:rPr>
        <w:t xml:space="preserve"> </w:t>
      </w:r>
      <w:r w:rsidRPr="00AE608F">
        <w:rPr>
          <w:rFonts w:ascii="GHEA Grapalat" w:hAnsi="GHEA Grapalat" w:cs="Sylfaen"/>
          <w:sz w:val="20"/>
          <w:lang w:val="ru-RU"/>
        </w:rPr>
        <w:t>է</w:t>
      </w:r>
      <w:r w:rsidRPr="00AE608F">
        <w:rPr>
          <w:rFonts w:ascii="GHEA Grapalat" w:hAnsi="GHEA Grapalat" w:cs="Sylfaen"/>
          <w:sz w:val="20"/>
          <w:lang w:val="af-ZA"/>
        </w:rPr>
        <w:t xml:space="preserve"> </w:t>
      </w:r>
      <w:r w:rsidRPr="00AE608F">
        <w:rPr>
          <w:rFonts w:ascii="GHEA Grapalat" w:hAnsi="GHEA Grapalat" w:cs="Sylfaen"/>
          <w:sz w:val="20"/>
          <w:lang w:val="ru-RU"/>
        </w:rPr>
        <w:t>միայն</w:t>
      </w:r>
      <w:r w:rsidRPr="00AE608F">
        <w:rPr>
          <w:rFonts w:ascii="GHEA Grapalat" w:hAnsi="GHEA Grapalat" w:cs="Sylfaen"/>
          <w:sz w:val="20"/>
          <w:lang w:val="af-ZA"/>
        </w:rPr>
        <w:t xml:space="preserve"> </w:t>
      </w:r>
      <w:r w:rsidRPr="00AE608F">
        <w:rPr>
          <w:rFonts w:ascii="GHEA Grapalat" w:hAnsi="GHEA Grapalat" w:cs="Sylfaen"/>
          <w:sz w:val="20"/>
          <w:lang w:val="ru-RU"/>
        </w:rPr>
        <w:t>այդ</w:t>
      </w:r>
      <w:r w:rsidRPr="00AE608F">
        <w:rPr>
          <w:rFonts w:ascii="GHEA Grapalat" w:hAnsi="GHEA Grapalat" w:cs="Sylfaen"/>
          <w:sz w:val="20"/>
          <w:lang w:val="af-ZA"/>
        </w:rPr>
        <w:t xml:space="preserve"> </w:t>
      </w:r>
      <w:r w:rsidRPr="00AE608F">
        <w:rPr>
          <w:rFonts w:ascii="GHEA Grapalat" w:hAnsi="GHEA Grapalat" w:cs="Sylfaen"/>
          <w:sz w:val="20"/>
          <w:lang w:val="ru-RU"/>
        </w:rPr>
        <w:t>չափաբաժնի</w:t>
      </w:r>
      <w:r w:rsidRPr="00AE608F">
        <w:rPr>
          <w:rFonts w:ascii="GHEA Grapalat" w:hAnsi="GHEA Grapalat" w:cs="Sylfaen"/>
          <w:sz w:val="20"/>
          <w:lang w:val="af-ZA"/>
        </w:rPr>
        <w:t xml:space="preserve"> </w:t>
      </w:r>
      <w:r w:rsidRPr="00AE608F">
        <w:rPr>
          <w:rFonts w:ascii="GHEA Grapalat" w:hAnsi="GHEA Grapalat" w:cs="Sylfaen"/>
          <w:sz w:val="20"/>
          <w:lang w:val="ru-RU"/>
        </w:rPr>
        <w:t>նկատմամբ</w:t>
      </w:r>
      <w:r w:rsidRPr="00AE608F">
        <w:rPr>
          <w:rFonts w:ascii="GHEA Grapalat" w:hAnsi="GHEA Grapalat" w:cs="Sylfaen"/>
          <w:sz w:val="20"/>
          <w:lang w:val="af-ZA"/>
        </w:rPr>
        <w:t xml:space="preserve"> </w:t>
      </w:r>
      <w:r w:rsidRPr="00AE608F">
        <w:rPr>
          <w:rFonts w:ascii="GHEA Grapalat" w:hAnsi="GHEA Grapalat" w:cs="Sylfaen"/>
          <w:sz w:val="20"/>
          <w:lang w:val="ru-RU"/>
        </w:rPr>
        <w:t>հաշվարկված</w:t>
      </w:r>
      <w:r w:rsidRPr="00AE608F">
        <w:rPr>
          <w:rFonts w:ascii="GHEA Grapalat" w:hAnsi="GHEA Grapalat" w:cs="Sylfaen"/>
          <w:sz w:val="20"/>
          <w:lang w:val="af-ZA"/>
        </w:rPr>
        <w:t xml:space="preserve"> </w:t>
      </w:r>
      <w:r w:rsidRPr="00AE608F">
        <w:rPr>
          <w:rFonts w:ascii="GHEA Grapalat" w:hAnsi="GHEA Grapalat" w:cs="Sylfaen"/>
          <w:sz w:val="20"/>
          <w:lang w:val="ru-RU"/>
        </w:rPr>
        <w:t>ապահովման</w:t>
      </w:r>
      <w:r w:rsidRPr="00AE608F">
        <w:rPr>
          <w:rFonts w:ascii="GHEA Grapalat" w:hAnsi="GHEA Grapalat" w:cs="Sylfaen"/>
          <w:sz w:val="20"/>
          <w:lang w:val="af-ZA"/>
        </w:rPr>
        <w:t xml:space="preserve"> </w:t>
      </w:r>
      <w:r w:rsidRPr="00AE608F">
        <w:rPr>
          <w:rFonts w:ascii="GHEA Grapalat" w:hAnsi="GHEA Grapalat" w:cs="Sylfaen"/>
          <w:sz w:val="20"/>
          <w:lang w:val="ru-RU"/>
        </w:rPr>
        <w:t>չափով</w:t>
      </w:r>
      <w:r w:rsidRPr="00AE608F">
        <w:rPr>
          <w:rFonts w:ascii="GHEA Grapalat" w:hAnsi="GHEA Grapalat"/>
          <w:sz w:val="20"/>
          <w:szCs w:val="20"/>
          <w:lang w:val="af-ZA"/>
        </w:rPr>
        <w:t>:</w:t>
      </w:r>
      <w:r w:rsidRPr="00AE608F">
        <w:rPr>
          <w:rStyle w:val="FootnoteReference"/>
          <w:rFonts w:ascii="GHEA Grapalat" w:hAnsi="GHEA Grapalat"/>
          <w:sz w:val="20"/>
          <w:szCs w:val="20"/>
          <w:lang w:val="af-ZA"/>
        </w:rPr>
        <w:footnoteReference w:id="9"/>
      </w:r>
    </w:p>
    <w:p w14:paraId="3DF1BC10" w14:textId="77777777" w:rsidR="00301D0E" w:rsidRPr="009E1D1C" w:rsidRDefault="00301D0E" w:rsidP="00301D0E">
      <w:pPr>
        <w:ind w:firstLine="567"/>
        <w:jc w:val="both"/>
        <w:rPr>
          <w:rFonts w:ascii="GHEA Grapalat" w:hAnsi="GHEA Grapalat" w:cs="Sylfaen"/>
          <w:sz w:val="20"/>
          <w:lang w:val="af-ZA"/>
        </w:rPr>
      </w:pPr>
      <w:r w:rsidRPr="009E1D1C">
        <w:rPr>
          <w:rFonts w:ascii="GHEA Grapalat" w:hAnsi="GHEA Grapalat" w:cs="Sylfaen"/>
          <w:sz w:val="20"/>
          <w:lang w:val="af-ZA"/>
        </w:rPr>
        <w:t xml:space="preserve">7.3 </w:t>
      </w:r>
      <w:r w:rsidRPr="009E1D1C">
        <w:rPr>
          <w:rFonts w:ascii="GHEA Grapalat" w:hAnsi="GHEA Grapalat" w:cs="Sylfaen"/>
          <w:sz w:val="20"/>
          <w:lang w:val="ru-RU"/>
        </w:rPr>
        <w:t>Մասնակիցը</w:t>
      </w:r>
      <w:r w:rsidRPr="009E1D1C">
        <w:rPr>
          <w:rFonts w:ascii="GHEA Grapalat" w:hAnsi="GHEA Grapalat" w:cs="Sylfaen"/>
          <w:sz w:val="20"/>
          <w:lang w:val="af-ZA"/>
        </w:rPr>
        <w:t xml:space="preserve"> </w:t>
      </w:r>
      <w:r w:rsidRPr="009E1D1C">
        <w:rPr>
          <w:rFonts w:ascii="GHEA Grapalat" w:hAnsi="GHEA Grapalat" w:cs="Sylfaen"/>
          <w:sz w:val="20"/>
          <w:lang w:val="ru-RU"/>
        </w:rPr>
        <w:t>վճարում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հայտի</w:t>
      </w:r>
      <w:r w:rsidRPr="009E1D1C">
        <w:rPr>
          <w:rFonts w:ascii="GHEA Grapalat" w:hAnsi="GHEA Grapalat" w:cs="Sylfaen"/>
          <w:sz w:val="20"/>
          <w:lang w:val="af-ZA"/>
        </w:rPr>
        <w:t xml:space="preserve"> </w:t>
      </w:r>
      <w:r w:rsidRPr="009E1D1C">
        <w:rPr>
          <w:rFonts w:ascii="GHEA Grapalat" w:hAnsi="GHEA Grapalat" w:cs="Sylfaen"/>
          <w:sz w:val="20"/>
          <w:lang w:val="ru-RU"/>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ru-RU"/>
        </w:rPr>
        <w:t>եթե</w:t>
      </w:r>
      <w:r w:rsidRPr="009E1D1C">
        <w:rPr>
          <w:rFonts w:ascii="GHEA Grapalat" w:hAnsi="GHEA Grapalat" w:cs="Sylfaen"/>
          <w:sz w:val="20"/>
          <w:lang w:val="af-ZA"/>
        </w:rPr>
        <w:t xml:space="preserve"> </w:t>
      </w:r>
      <w:r w:rsidRPr="009E1D1C">
        <w:rPr>
          <w:rFonts w:ascii="GHEA Grapalat" w:hAnsi="GHEA Grapalat" w:cs="Sylfaen"/>
          <w:sz w:val="20"/>
          <w:lang w:val="ru-RU"/>
        </w:rPr>
        <w:t>նա</w:t>
      </w:r>
      <w:r w:rsidRPr="009E1D1C">
        <w:rPr>
          <w:rFonts w:ascii="GHEA Grapalat" w:hAnsi="GHEA Grapalat" w:cs="Sylfaen"/>
          <w:sz w:val="20"/>
          <w:lang w:val="af-ZA"/>
        </w:rPr>
        <w:t>`</w:t>
      </w:r>
    </w:p>
    <w:p w14:paraId="7DC87445" w14:textId="77777777" w:rsidR="00301D0E" w:rsidRPr="009E1D1C" w:rsidRDefault="00301D0E" w:rsidP="00301D0E">
      <w:pPr>
        <w:ind w:firstLine="567"/>
        <w:jc w:val="both"/>
        <w:rPr>
          <w:rFonts w:ascii="GHEA Grapalat" w:hAnsi="GHEA Grapalat" w:cs="Sylfaen"/>
          <w:sz w:val="20"/>
          <w:lang w:val="af-ZA"/>
        </w:rPr>
      </w:pPr>
      <w:r w:rsidRPr="009E1D1C">
        <w:rPr>
          <w:rFonts w:ascii="GHEA Grapalat" w:hAnsi="GHEA Grapalat" w:cs="Sylfaen"/>
          <w:sz w:val="20"/>
          <w:lang w:val="af-ZA"/>
        </w:rPr>
        <w:t xml:space="preserve">1) </w:t>
      </w:r>
      <w:r w:rsidRPr="009E1D1C">
        <w:rPr>
          <w:rFonts w:ascii="GHEA Grapalat" w:hAnsi="GHEA Grapalat" w:cs="Sylfaen"/>
          <w:sz w:val="20"/>
          <w:lang w:val="ru-RU"/>
        </w:rPr>
        <w:t>հայտարարվել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ընտրված</w:t>
      </w:r>
      <w:r w:rsidRPr="009E1D1C">
        <w:rPr>
          <w:rFonts w:ascii="GHEA Grapalat" w:hAnsi="GHEA Grapalat" w:cs="Sylfaen"/>
          <w:sz w:val="20"/>
          <w:lang w:val="af-ZA"/>
        </w:rPr>
        <w:t xml:space="preserve"> </w:t>
      </w:r>
      <w:r w:rsidRPr="009E1D1C">
        <w:rPr>
          <w:rFonts w:ascii="GHEA Grapalat" w:hAnsi="GHEA Grapalat" w:cs="Sylfaen"/>
          <w:sz w:val="20"/>
          <w:lang w:val="ru-RU"/>
        </w:rPr>
        <w:t>մասնակից</w:t>
      </w:r>
      <w:r w:rsidRPr="009E1D1C">
        <w:rPr>
          <w:rFonts w:ascii="GHEA Grapalat" w:hAnsi="GHEA Grapalat" w:cs="Sylfaen"/>
          <w:sz w:val="20"/>
          <w:lang w:val="af-ZA"/>
        </w:rPr>
        <w:t xml:space="preserve">, </w:t>
      </w:r>
      <w:r w:rsidRPr="009E1D1C">
        <w:rPr>
          <w:rFonts w:ascii="GHEA Grapalat" w:hAnsi="GHEA Grapalat" w:cs="Sylfaen"/>
          <w:sz w:val="20"/>
          <w:lang w:val="ru-RU"/>
        </w:rPr>
        <w:t>սակայն</w:t>
      </w:r>
      <w:r w:rsidRPr="009E1D1C">
        <w:rPr>
          <w:rFonts w:ascii="GHEA Grapalat" w:hAnsi="GHEA Grapalat" w:cs="Sylfaen"/>
          <w:sz w:val="20"/>
          <w:lang w:val="af-ZA"/>
        </w:rPr>
        <w:t xml:space="preserve"> </w:t>
      </w:r>
      <w:r w:rsidRPr="009E1D1C">
        <w:rPr>
          <w:rFonts w:ascii="GHEA Grapalat" w:hAnsi="GHEA Grapalat" w:cs="Sylfaen"/>
          <w:sz w:val="20"/>
          <w:lang w:val="ru-RU"/>
        </w:rPr>
        <w:t>հրաժարվում</w:t>
      </w:r>
      <w:r w:rsidRPr="009E1D1C">
        <w:rPr>
          <w:rFonts w:ascii="GHEA Grapalat" w:hAnsi="GHEA Grapalat" w:cs="Sylfaen"/>
          <w:sz w:val="20"/>
          <w:lang w:val="af-ZA"/>
        </w:rPr>
        <w:t xml:space="preserve"> </w:t>
      </w:r>
      <w:r w:rsidRPr="009E1D1C">
        <w:rPr>
          <w:rFonts w:ascii="GHEA Grapalat" w:hAnsi="GHEA Grapalat" w:cs="Sylfaen"/>
          <w:sz w:val="20"/>
          <w:lang w:val="ru-RU"/>
        </w:rPr>
        <w:t>կամ</w:t>
      </w:r>
      <w:r w:rsidRPr="009E1D1C">
        <w:rPr>
          <w:rFonts w:ascii="GHEA Grapalat" w:hAnsi="GHEA Grapalat" w:cs="Sylfaen"/>
          <w:sz w:val="20"/>
          <w:lang w:val="af-ZA"/>
        </w:rPr>
        <w:t xml:space="preserve"> </w:t>
      </w:r>
      <w:r w:rsidRPr="009E1D1C">
        <w:rPr>
          <w:rFonts w:ascii="GHEA Grapalat" w:hAnsi="GHEA Grapalat" w:cs="Sylfaen"/>
          <w:sz w:val="20"/>
          <w:lang w:val="ru-RU"/>
        </w:rPr>
        <w:t>զրկվում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ru-RU"/>
        </w:rPr>
        <w:t>կնքելու</w:t>
      </w:r>
      <w:r w:rsidRPr="009E1D1C">
        <w:rPr>
          <w:rFonts w:ascii="GHEA Grapalat" w:hAnsi="GHEA Grapalat" w:cs="Sylfaen"/>
          <w:sz w:val="20"/>
          <w:lang w:val="af-ZA"/>
        </w:rPr>
        <w:t xml:space="preserve"> </w:t>
      </w:r>
      <w:r w:rsidRPr="009E1D1C">
        <w:rPr>
          <w:rFonts w:ascii="GHEA Grapalat" w:hAnsi="GHEA Grapalat" w:cs="Sylfaen"/>
          <w:sz w:val="20"/>
          <w:lang w:val="ru-RU"/>
        </w:rPr>
        <w:t>իրավունքից</w:t>
      </w:r>
      <w:r w:rsidRPr="009E1D1C">
        <w:rPr>
          <w:rFonts w:ascii="GHEA Grapalat" w:hAnsi="GHEA Grapalat" w:cs="Sylfaen"/>
          <w:sz w:val="20"/>
          <w:lang w:val="af-ZA"/>
        </w:rPr>
        <w:t>.</w:t>
      </w:r>
    </w:p>
    <w:p w14:paraId="0E217FB1" w14:textId="77777777" w:rsidR="00301D0E" w:rsidRPr="009E1D1C" w:rsidRDefault="00301D0E" w:rsidP="00301D0E">
      <w:pPr>
        <w:ind w:firstLine="567"/>
        <w:jc w:val="both"/>
        <w:rPr>
          <w:rFonts w:ascii="GHEA Grapalat" w:hAnsi="GHEA Grapalat" w:cs="Sylfaen"/>
          <w:sz w:val="20"/>
          <w:lang w:val="af-ZA"/>
        </w:rPr>
      </w:pPr>
      <w:r w:rsidRPr="009E1D1C">
        <w:rPr>
          <w:rFonts w:ascii="GHEA Grapalat" w:hAnsi="GHEA Grapalat" w:cs="Sylfaen"/>
          <w:sz w:val="20"/>
          <w:lang w:val="af-ZA"/>
        </w:rPr>
        <w:t xml:space="preserve">2) </w:t>
      </w:r>
      <w:r w:rsidRPr="009E1D1C">
        <w:rPr>
          <w:rFonts w:ascii="GHEA Grapalat" w:hAnsi="GHEA Grapalat" w:cs="Sylfaen"/>
          <w:sz w:val="20"/>
          <w:lang w:val="ru-RU"/>
        </w:rPr>
        <w:t>խախտել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գնման</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w:t>
      </w:r>
      <w:r w:rsidRPr="009E1D1C">
        <w:rPr>
          <w:rFonts w:ascii="GHEA Grapalat" w:hAnsi="GHEA Grapalat" w:cs="Sylfaen"/>
          <w:sz w:val="20"/>
          <w:lang w:val="af-ZA"/>
        </w:rPr>
        <w:t xml:space="preserve"> </w:t>
      </w:r>
      <w:r w:rsidRPr="009E1D1C">
        <w:rPr>
          <w:rFonts w:ascii="GHEA Grapalat" w:hAnsi="GHEA Grapalat" w:cs="Sylfaen"/>
          <w:sz w:val="20"/>
          <w:lang w:val="ru-RU"/>
        </w:rPr>
        <w:t>շրջանակում</w:t>
      </w:r>
      <w:r w:rsidRPr="009E1D1C">
        <w:rPr>
          <w:rFonts w:ascii="GHEA Grapalat" w:hAnsi="GHEA Grapalat" w:cs="Sylfaen"/>
          <w:sz w:val="20"/>
          <w:lang w:val="af-ZA"/>
        </w:rPr>
        <w:t xml:space="preserve"> </w:t>
      </w:r>
      <w:r w:rsidRPr="009E1D1C">
        <w:rPr>
          <w:rFonts w:ascii="GHEA Grapalat" w:hAnsi="GHEA Grapalat" w:cs="Sylfaen"/>
          <w:sz w:val="20"/>
          <w:lang w:val="ru-RU"/>
        </w:rPr>
        <w:t>ստանձնած</w:t>
      </w:r>
      <w:r w:rsidRPr="009E1D1C">
        <w:rPr>
          <w:rFonts w:ascii="GHEA Grapalat" w:hAnsi="GHEA Grapalat" w:cs="Sylfaen"/>
          <w:sz w:val="20"/>
          <w:lang w:val="af-ZA"/>
        </w:rPr>
        <w:t xml:space="preserve"> </w:t>
      </w:r>
      <w:r w:rsidRPr="009E1D1C">
        <w:rPr>
          <w:rFonts w:ascii="GHEA Grapalat" w:hAnsi="GHEA Grapalat" w:cs="Sylfaen"/>
          <w:sz w:val="20"/>
          <w:lang w:val="ru-RU"/>
        </w:rPr>
        <w:t>պարտավորություն</w:t>
      </w:r>
      <w:r w:rsidRPr="009E1D1C">
        <w:rPr>
          <w:rFonts w:ascii="GHEA Grapalat" w:hAnsi="GHEA Grapalat" w:cs="Sylfaen"/>
          <w:sz w:val="20"/>
          <w:lang w:val="af-ZA"/>
        </w:rPr>
        <w:t xml:space="preserve">, </w:t>
      </w:r>
      <w:r w:rsidRPr="009E1D1C">
        <w:rPr>
          <w:rFonts w:ascii="GHEA Grapalat" w:hAnsi="GHEA Grapalat" w:cs="Sylfaen"/>
          <w:sz w:val="20"/>
          <w:lang w:val="ru-RU"/>
        </w:rPr>
        <w:t>որը</w:t>
      </w:r>
      <w:r w:rsidRPr="009E1D1C">
        <w:rPr>
          <w:rFonts w:ascii="GHEA Grapalat" w:hAnsi="GHEA Grapalat" w:cs="Sylfaen"/>
          <w:sz w:val="20"/>
          <w:lang w:val="af-ZA"/>
        </w:rPr>
        <w:t xml:space="preserve"> </w:t>
      </w:r>
      <w:r w:rsidRPr="009E1D1C">
        <w:rPr>
          <w:rFonts w:ascii="GHEA Grapalat" w:hAnsi="GHEA Grapalat" w:cs="Sylfaen"/>
          <w:sz w:val="20"/>
          <w:lang w:val="ru-RU"/>
        </w:rPr>
        <w:t>հանգեցրել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գործընթացին</w:t>
      </w:r>
      <w:r w:rsidRPr="009E1D1C">
        <w:rPr>
          <w:rFonts w:ascii="GHEA Grapalat" w:hAnsi="GHEA Grapalat" w:cs="Sylfaen"/>
          <w:sz w:val="20"/>
          <w:lang w:val="af-ZA"/>
        </w:rPr>
        <w:t xml:space="preserve"> </w:t>
      </w:r>
      <w:r w:rsidRPr="009E1D1C">
        <w:rPr>
          <w:rFonts w:ascii="GHEA Grapalat" w:hAnsi="GHEA Grapalat" w:cs="Sylfaen"/>
          <w:sz w:val="20"/>
          <w:lang w:val="ru-RU"/>
        </w:rPr>
        <w:t>տվյալ</w:t>
      </w:r>
      <w:r w:rsidRPr="009E1D1C">
        <w:rPr>
          <w:rFonts w:ascii="GHEA Grapalat" w:hAnsi="GHEA Grapalat" w:cs="Sylfaen"/>
          <w:sz w:val="20"/>
          <w:lang w:val="af-ZA"/>
        </w:rPr>
        <w:t xml:space="preserve"> </w:t>
      </w:r>
      <w:r w:rsidRPr="009E1D1C">
        <w:rPr>
          <w:rFonts w:ascii="GHEA Grapalat" w:hAnsi="GHEA Grapalat" w:cs="Sylfaen"/>
          <w:sz w:val="20"/>
        </w:rPr>
        <w:t>Մ</w:t>
      </w:r>
      <w:r w:rsidRPr="009E1D1C">
        <w:rPr>
          <w:rFonts w:ascii="GHEA Grapalat" w:hAnsi="GHEA Grapalat" w:cs="Sylfaen"/>
          <w:sz w:val="20"/>
          <w:lang w:val="ru-RU"/>
        </w:rPr>
        <w:t>ասնակցի</w:t>
      </w:r>
      <w:r w:rsidRPr="009E1D1C">
        <w:rPr>
          <w:rFonts w:ascii="GHEA Grapalat" w:hAnsi="GHEA Grapalat" w:cs="Sylfaen"/>
          <w:sz w:val="20"/>
          <w:lang w:val="af-ZA"/>
        </w:rPr>
        <w:t xml:space="preserve"> </w:t>
      </w:r>
      <w:r w:rsidRPr="009E1D1C">
        <w:rPr>
          <w:rFonts w:ascii="GHEA Grapalat" w:hAnsi="GHEA Grapalat" w:cs="Sylfaen"/>
          <w:sz w:val="20"/>
          <w:lang w:val="ru-RU"/>
        </w:rPr>
        <w:t>հետագա</w:t>
      </w:r>
      <w:r w:rsidRPr="009E1D1C">
        <w:rPr>
          <w:rFonts w:ascii="GHEA Grapalat" w:hAnsi="GHEA Grapalat" w:cs="Sylfaen"/>
          <w:sz w:val="20"/>
          <w:lang w:val="af-ZA"/>
        </w:rPr>
        <w:t xml:space="preserve"> </w:t>
      </w:r>
      <w:r w:rsidRPr="009E1D1C">
        <w:rPr>
          <w:rFonts w:ascii="GHEA Grapalat" w:hAnsi="GHEA Grapalat" w:cs="Sylfaen"/>
          <w:sz w:val="20"/>
          <w:lang w:val="ru-RU"/>
        </w:rPr>
        <w:t>մասնակցության</w:t>
      </w:r>
      <w:r w:rsidRPr="009E1D1C">
        <w:rPr>
          <w:rFonts w:ascii="GHEA Grapalat" w:hAnsi="GHEA Grapalat" w:cs="Sylfaen"/>
          <w:sz w:val="20"/>
          <w:lang w:val="af-ZA"/>
        </w:rPr>
        <w:t xml:space="preserve"> </w:t>
      </w:r>
      <w:r w:rsidRPr="009E1D1C">
        <w:rPr>
          <w:rFonts w:ascii="GHEA Grapalat" w:hAnsi="GHEA Grapalat" w:cs="Sylfaen"/>
          <w:sz w:val="20"/>
          <w:lang w:val="ru-RU"/>
        </w:rPr>
        <w:t>դադարեցմանը</w:t>
      </w:r>
      <w:r w:rsidRPr="009E1D1C">
        <w:rPr>
          <w:rFonts w:ascii="GHEA Grapalat" w:hAnsi="GHEA Grapalat" w:cs="Sylfaen"/>
          <w:sz w:val="20"/>
          <w:lang w:val="af-ZA"/>
        </w:rPr>
        <w:t>.</w:t>
      </w:r>
    </w:p>
    <w:p w14:paraId="362C7042" w14:textId="77777777" w:rsidR="00301D0E" w:rsidRPr="00ED004F" w:rsidRDefault="00301D0E" w:rsidP="00301D0E">
      <w:pPr>
        <w:ind w:firstLine="567"/>
        <w:jc w:val="both"/>
        <w:rPr>
          <w:rFonts w:ascii="GHEA Grapalat" w:hAnsi="GHEA Grapalat"/>
          <w:sz w:val="20"/>
          <w:szCs w:val="20"/>
          <w:lang w:val="hy-AM"/>
        </w:rPr>
      </w:pPr>
      <w:r w:rsidRPr="009E1D1C">
        <w:rPr>
          <w:rFonts w:ascii="GHEA Grapalat" w:hAnsi="GHEA Grapalat"/>
          <w:sz w:val="20"/>
          <w:lang w:val="af-ZA"/>
        </w:rPr>
        <w:t xml:space="preserve">7.4 </w:t>
      </w:r>
      <w:r w:rsidRPr="009E1D1C">
        <w:rPr>
          <w:rFonts w:ascii="GHEA Grapalat" w:hAnsi="GHEA Grapalat" w:cs="Sylfaen"/>
          <w:sz w:val="20"/>
          <w:lang w:val="ru-RU"/>
        </w:rPr>
        <w:t>Հայտի</w:t>
      </w:r>
      <w:r w:rsidRPr="009E1D1C">
        <w:rPr>
          <w:rFonts w:ascii="GHEA Grapalat" w:hAnsi="GHEA Grapalat" w:cs="Sylfaen"/>
          <w:sz w:val="20"/>
          <w:lang w:val="af-ZA"/>
        </w:rPr>
        <w:t xml:space="preserve"> </w:t>
      </w:r>
      <w:r w:rsidRPr="009E1D1C">
        <w:rPr>
          <w:rFonts w:ascii="GHEA Grapalat" w:hAnsi="GHEA Grapalat" w:cs="Sylfaen"/>
          <w:sz w:val="20"/>
          <w:lang w:val="ru-RU"/>
        </w:rPr>
        <w:t>ապահով</w:t>
      </w:r>
      <w:proofErr w:type="spellStart"/>
      <w:r w:rsidRPr="009E1D1C">
        <w:rPr>
          <w:rFonts w:ascii="GHEA Grapalat" w:hAnsi="GHEA Grapalat" w:cs="Sylfaen"/>
          <w:sz w:val="20"/>
        </w:rPr>
        <w:t>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պետք</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վավեր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լինի</w:t>
      </w:r>
      <w:proofErr w:type="spellEnd"/>
      <w:r w:rsidRPr="009E1D1C">
        <w:rPr>
          <w:rFonts w:ascii="GHEA Grapalat" w:hAnsi="GHEA Grapalat" w:cs="Sylfaen"/>
          <w:sz w:val="20"/>
          <w:lang w:val="af-ZA"/>
        </w:rPr>
        <w:t xml:space="preserve"> </w:t>
      </w:r>
      <w:r>
        <w:rPr>
          <w:rFonts w:ascii="GHEA Grapalat" w:hAnsi="GHEA Grapalat" w:cs="Sylfaen"/>
          <w:sz w:val="20"/>
          <w:lang w:val="hy-AM"/>
        </w:rPr>
        <w:t xml:space="preserve">հայտերի ներկայացման վերջնաժամկետը լրանալու </w:t>
      </w:r>
      <w:proofErr w:type="spellStart"/>
      <w:r w:rsidRPr="009E1D1C">
        <w:rPr>
          <w:rFonts w:ascii="GHEA Grapalat" w:hAnsi="GHEA Grapalat" w:cs="Sylfaen"/>
          <w:sz w:val="20"/>
        </w:rPr>
        <w:t>օրվանից</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հաշված</w:t>
      </w:r>
      <w:proofErr w:type="spellEnd"/>
      <w:r w:rsidRPr="009E1D1C">
        <w:rPr>
          <w:rFonts w:ascii="GHEA Grapalat" w:hAnsi="GHEA Grapalat" w:cs="Sylfaen"/>
          <w:sz w:val="20"/>
          <w:lang w:val="af-ZA"/>
        </w:rPr>
        <w:t xml:space="preserve"> 90</w:t>
      </w:r>
      <w:r w:rsidRPr="009E1D1C">
        <w:rPr>
          <w:rFonts w:ascii="GHEA Grapalat" w:hAnsi="GHEA Grapalat" w:cs="Sylfaen"/>
          <w:sz w:val="20"/>
          <w:lang w:val="hy-AM"/>
        </w:rPr>
        <w:t xml:space="preserve"> </w:t>
      </w:r>
      <w:r w:rsidRPr="009E1D1C">
        <w:rPr>
          <w:rFonts w:ascii="GHEA Grapalat" w:hAnsi="GHEA Grapalat" w:cs="Sylfaen"/>
          <w:sz w:val="20"/>
          <w:lang w:val="af-ZA"/>
        </w:rPr>
        <w:t>(</w:t>
      </w:r>
      <w:r w:rsidRPr="009E1D1C">
        <w:rPr>
          <w:rFonts w:ascii="GHEA Grapalat" w:hAnsi="GHEA Grapalat" w:cs="Sylfaen"/>
          <w:sz w:val="20"/>
          <w:lang w:val="hy-AM"/>
        </w:rPr>
        <w:t>իննսուն</w:t>
      </w:r>
      <w:r w:rsidRPr="009E1D1C">
        <w:rPr>
          <w:rFonts w:ascii="GHEA Grapalat" w:hAnsi="GHEA Grapalat" w:cs="Sylfaen"/>
          <w:sz w:val="20"/>
          <w:lang w:val="af-ZA"/>
        </w:rPr>
        <w:t xml:space="preserve">) </w:t>
      </w:r>
      <w:proofErr w:type="spellStart"/>
      <w:r w:rsidRPr="009E1D1C">
        <w:rPr>
          <w:rFonts w:ascii="GHEA Grapalat" w:hAnsi="GHEA Grapalat" w:cs="Sylfaen"/>
          <w:sz w:val="20"/>
        </w:rPr>
        <w:t>աշխատանքային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օր</w:t>
      </w:r>
      <w:proofErr w:type="spellEnd"/>
      <w:r w:rsidRPr="009E1D1C">
        <w:rPr>
          <w:rFonts w:ascii="GHEA Grapalat" w:hAnsi="GHEA Grapalat"/>
          <w:sz w:val="20"/>
          <w:szCs w:val="20"/>
          <w:lang w:val="af-ZA"/>
        </w:rPr>
        <w:t xml:space="preserve">: </w:t>
      </w:r>
      <w:r>
        <w:rPr>
          <w:rStyle w:val="FootnoteReference"/>
          <w:rFonts w:ascii="GHEA Grapalat" w:hAnsi="GHEA Grapalat"/>
          <w:sz w:val="20"/>
          <w:szCs w:val="20"/>
          <w:lang w:val="af-ZA"/>
        </w:rPr>
        <w:footnoteReference w:id="10"/>
      </w:r>
    </w:p>
    <w:p w14:paraId="61DB6E57" w14:textId="77777777" w:rsidR="00301D0E" w:rsidRPr="009E1D1C" w:rsidRDefault="00301D0E" w:rsidP="00301D0E">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Pr="009E1D1C">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ՀՀ ֆինանսների նախարարություն</w:t>
      </w:r>
      <w:r w:rsidRPr="009E1D1C">
        <w:rPr>
          <w:rFonts w:ascii="GHEA Grapalat" w:hAnsi="GHEA Grapalat" w:cs="Sylfaen"/>
          <w:sz w:val="20"/>
          <w:lang w:val="af-ZA"/>
        </w:rPr>
        <w:t xml:space="preserve">, ներկայացնում է </w:t>
      </w:r>
      <w:r>
        <w:rPr>
          <w:rFonts w:ascii="GHEA Grapalat" w:hAnsi="GHEA Grapalat" w:cs="Sylfaen"/>
          <w:sz w:val="20"/>
          <w:lang w:val="hy-AM"/>
        </w:rPr>
        <w:t xml:space="preserve">գրավոր՝ </w:t>
      </w:r>
      <w:r w:rsidRPr="009E1D1C">
        <w:rPr>
          <w:rFonts w:ascii="GHEA Grapalat" w:hAnsi="GHEA Grapalat" w:cs="Sylfaen"/>
          <w:sz w:val="20"/>
          <w:lang w:val="af-ZA"/>
        </w:rPr>
        <w:t xml:space="preserve">հայտի ապահովման վճարման հիմքը առաջանալու օրվան հաջորդող </w:t>
      </w:r>
      <w:r>
        <w:rPr>
          <w:rFonts w:ascii="GHEA Grapalat" w:hAnsi="GHEA Grapalat" w:cs="Sylfaen"/>
          <w:sz w:val="20"/>
          <w:lang w:val="hy-AM"/>
        </w:rPr>
        <w:t>հինգ</w:t>
      </w:r>
      <w:r w:rsidRPr="009E1D1C">
        <w:rPr>
          <w:rFonts w:ascii="GHEA Grapalat" w:hAnsi="GHEA Grapalat" w:cs="Sylfaen"/>
          <w:sz w:val="20"/>
          <w:lang w:val="af-ZA"/>
        </w:rPr>
        <w:t xml:space="preserve"> աշխատանքային օրվա ընթացքում: Եթե ապահովման վճարման պահանջը </w:t>
      </w:r>
      <w:r w:rsidRPr="0008536B">
        <w:rPr>
          <w:rFonts w:ascii="GHEA Grapalat" w:hAnsi="GHEA Grapalat" w:cs="Sylfaen"/>
          <w:sz w:val="20"/>
          <w:lang w:val="af-ZA"/>
        </w:rPr>
        <w:t>բանկի</w:t>
      </w:r>
      <w:r w:rsidRPr="0008536B">
        <w:rPr>
          <w:rFonts w:ascii="GHEA Grapalat" w:hAnsi="GHEA Grapalat" w:cs="Sylfaen"/>
          <w:sz w:val="20"/>
          <w:lang w:val="hy-AM"/>
        </w:rPr>
        <w:t xml:space="preserve"> կամ ՀՀ ֆինանսների նախարարության</w:t>
      </w:r>
      <w:r w:rsidRPr="0008536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w:t>
      </w:r>
      <w:r w:rsidRPr="0008536B">
        <w:rPr>
          <w:rFonts w:ascii="GHEA Grapalat" w:hAnsi="GHEA Grapalat" w:cs="Sylfaen"/>
          <w:sz w:val="20"/>
          <w:lang w:val="af-ZA"/>
        </w:rPr>
        <w:lastRenderedPageBreak/>
        <w:t xml:space="preserve">պատվիրատուի ղեկավարը </w:t>
      </w:r>
      <w:r w:rsidRPr="0008536B">
        <w:rPr>
          <w:rFonts w:ascii="GHEA Grapalat" w:hAnsi="GHEA Grapalat" w:cs="Sylfaen"/>
          <w:sz w:val="20"/>
          <w:lang w:val="hy-AM"/>
        </w:rPr>
        <w:t>գրավոր</w:t>
      </w:r>
      <w:r w:rsidRPr="0008536B">
        <w:rPr>
          <w:rFonts w:ascii="GHEA Grapalat" w:hAnsi="GHEA Grapalat" w:cs="Sylfaen"/>
          <w:sz w:val="20"/>
          <w:lang w:val="af-ZA"/>
        </w:rPr>
        <w:t xml:space="preserve"> ներկայացնում</w:t>
      </w:r>
      <w:r w:rsidRPr="009E1D1C">
        <w:rPr>
          <w:rFonts w:ascii="GHEA Grapalat" w:hAnsi="GHEA Grapalat" w:cs="Sylfaen"/>
          <w:sz w:val="20"/>
          <w:lang w:val="af-ZA"/>
        </w:rPr>
        <w:t xml:space="preserve"> է մերժումը ստանալուն հաջորդող երկու աշխատանքային օրվա ընթացքում: </w:t>
      </w:r>
    </w:p>
    <w:p w14:paraId="3A24DBB1" w14:textId="77777777" w:rsidR="00301D0E" w:rsidRPr="009E1D1C" w:rsidRDefault="00301D0E" w:rsidP="00301D0E">
      <w:pPr>
        <w:ind w:firstLine="567"/>
        <w:jc w:val="both"/>
        <w:rPr>
          <w:rFonts w:ascii="GHEA Grapalat" w:hAnsi="GHEA Grapalat" w:cs="Sylfaen"/>
          <w:sz w:val="20"/>
          <w:lang w:val="af-ZA"/>
        </w:rPr>
      </w:pPr>
    </w:p>
    <w:p w14:paraId="330CF835" w14:textId="77777777" w:rsidR="00301D0E" w:rsidRPr="009E1D1C" w:rsidRDefault="00301D0E" w:rsidP="00301D0E">
      <w:pPr>
        <w:ind w:firstLine="567"/>
        <w:jc w:val="both"/>
        <w:rPr>
          <w:rFonts w:ascii="GHEA Grapalat" w:hAnsi="GHEA Grapalat"/>
          <w:sz w:val="20"/>
          <w:szCs w:val="20"/>
          <w:lang w:val="af-ZA"/>
        </w:rPr>
      </w:pPr>
    </w:p>
    <w:p w14:paraId="139ADA1B" w14:textId="77777777" w:rsidR="00301D0E" w:rsidRPr="006F76DB" w:rsidRDefault="00301D0E" w:rsidP="00301D0E">
      <w:pPr>
        <w:ind w:firstLine="567"/>
        <w:jc w:val="both"/>
        <w:rPr>
          <w:rFonts w:ascii="GHEA Grapalat" w:hAnsi="GHEA Grapalat" w:cs="Sylfaen"/>
          <w:sz w:val="20"/>
          <w:lang w:val="af-ZA"/>
        </w:rPr>
      </w:pPr>
      <w:r w:rsidRPr="009E1D1C">
        <w:rPr>
          <w:rFonts w:ascii="GHEA Grapalat" w:hAnsi="GHEA Grapalat" w:cs="Sylfaen"/>
          <w:sz w:val="20"/>
          <w:lang w:val="af-ZA"/>
        </w:rPr>
        <w:t>7</w:t>
      </w:r>
      <w:r w:rsidRPr="009E1D1C">
        <w:rPr>
          <w:rFonts w:ascii="Cambria Math" w:hAnsi="Cambria Math" w:cs="Cambria Math"/>
          <w:sz w:val="20"/>
          <w:lang w:val="af-ZA"/>
        </w:rPr>
        <w:t>․</w:t>
      </w:r>
      <w:r w:rsidRPr="009E1D1C">
        <w:rPr>
          <w:rFonts w:ascii="GHEA Grapalat" w:hAnsi="GHEA Grapalat" w:cs="Sylfaen"/>
          <w:sz w:val="20"/>
          <w:lang w:val="hy-AM"/>
        </w:rPr>
        <w:t>6</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հայտը</w:t>
      </w:r>
      <w:r w:rsidRPr="009E1D1C">
        <w:rPr>
          <w:rFonts w:ascii="GHEA Grapalat" w:hAnsi="GHEA Grapalat" w:cs="Sylfaen"/>
          <w:sz w:val="20"/>
          <w:lang w:val="af-ZA"/>
        </w:rPr>
        <w:t xml:space="preserve"> </w:t>
      </w:r>
      <w:r w:rsidRPr="009E1D1C">
        <w:rPr>
          <w:rFonts w:ascii="GHEA Grapalat" w:hAnsi="GHEA Grapalat" w:cs="Sylfaen"/>
          <w:sz w:val="20"/>
          <w:lang w:val="hy-AM"/>
        </w:rPr>
        <w:t>ենթակա</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մերժման</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դրանում</w:t>
      </w:r>
      <w:r w:rsidRPr="009E1D1C">
        <w:rPr>
          <w:rFonts w:ascii="GHEA Grapalat" w:hAnsi="GHEA Grapalat" w:cs="Sylfaen"/>
          <w:sz w:val="20"/>
          <w:lang w:val="af-ZA"/>
        </w:rPr>
        <w:t xml:space="preserve"> </w:t>
      </w:r>
      <w:r w:rsidRPr="009E1D1C">
        <w:rPr>
          <w:rFonts w:ascii="GHEA Grapalat" w:hAnsi="GHEA Grapalat" w:cs="Sylfaen"/>
          <w:sz w:val="20"/>
          <w:lang w:val="hy-AM"/>
        </w:rPr>
        <w:t>բացակայում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հայտի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այն</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ներկայացված</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հրավերի</w:t>
      </w:r>
      <w:r w:rsidRPr="009E1D1C">
        <w:rPr>
          <w:rFonts w:ascii="GHEA Grapalat" w:hAnsi="GHEA Grapalat" w:cs="Sylfaen"/>
          <w:sz w:val="20"/>
          <w:lang w:val="af-ZA"/>
        </w:rPr>
        <w:t xml:space="preserve"> </w:t>
      </w:r>
      <w:r w:rsidRPr="009E1D1C">
        <w:rPr>
          <w:rFonts w:ascii="GHEA Grapalat" w:hAnsi="GHEA Grapalat" w:cs="Sylfaen"/>
          <w:sz w:val="20"/>
          <w:lang w:val="hy-AM"/>
        </w:rPr>
        <w:t>պահանջներին</w:t>
      </w:r>
      <w:r w:rsidRPr="009E1D1C">
        <w:rPr>
          <w:rFonts w:ascii="GHEA Grapalat" w:hAnsi="GHEA Grapalat" w:cs="Sylfaen"/>
          <w:sz w:val="20"/>
          <w:lang w:val="af-ZA"/>
        </w:rPr>
        <w:t xml:space="preserve"> </w:t>
      </w:r>
      <w:r w:rsidRPr="009E1D1C">
        <w:rPr>
          <w:rFonts w:ascii="GHEA Grapalat" w:hAnsi="GHEA Grapalat" w:cs="Sylfaen"/>
          <w:sz w:val="20"/>
          <w:lang w:val="hy-AM"/>
        </w:rPr>
        <w:t>անհամապատասխան</w:t>
      </w:r>
      <w:r w:rsidRPr="009E1D1C">
        <w:rPr>
          <w:rFonts w:ascii="GHEA Grapalat" w:hAnsi="GHEA Grapalat" w:cs="Sylfaen"/>
          <w:sz w:val="20"/>
          <w:lang w:val="af-ZA"/>
        </w:rPr>
        <w:t>:</w:t>
      </w:r>
    </w:p>
    <w:p w14:paraId="36ADF0E9" w14:textId="77777777" w:rsidR="00301D0E" w:rsidRPr="00F566BF" w:rsidRDefault="00301D0E" w:rsidP="00301D0E">
      <w:pPr>
        <w:ind w:firstLine="567"/>
        <w:jc w:val="both"/>
        <w:rPr>
          <w:rFonts w:ascii="GHEA Grapalat" w:hAnsi="GHEA Grapalat" w:cs="Sylfaen"/>
          <w:sz w:val="20"/>
          <w:szCs w:val="20"/>
          <w:lang w:val="af-ZA"/>
        </w:rPr>
      </w:pPr>
    </w:p>
    <w:p w14:paraId="49FFEFD6" w14:textId="77777777" w:rsidR="00301D0E" w:rsidRPr="00F566BF" w:rsidRDefault="00301D0E" w:rsidP="00301D0E">
      <w:pPr>
        <w:ind w:firstLine="567"/>
        <w:jc w:val="both"/>
        <w:rPr>
          <w:rFonts w:ascii="GHEA Grapalat" w:hAnsi="GHEA Grapalat" w:cs="Sylfaen"/>
          <w:sz w:val="20"/>
          <w:lang w:val="af-ZA"/>
        </w:rPr>
      </w:pPr>
    </w:p>
    <w:p w14:paraId="7AA0D2BC" w14:textId="77777777" w:rsidR="00301D0E" w:rsidRPr="00F566BF" w:rsidRDefault="00301D0E" w:rsidP="00301D0E">
      <w:pPr>
        <w:ind w:firstLine="567"/>
        <w:jc w:val="center"/>
        <w:rPr>
          <w:rFonts w:ascii="GHEA Grapalat" w:hAnsi="GHEA Grapalat"/>
          <w:b/>
          <w:sz w:val="20"/>
          <w:lang w:val="hy-AM"/>
        </w:rPr>
      </w:pPr>
      <w:r w:rsidRPr="00F566BF">
        <w:rPr>
          <w:rFonts w:ascii="GHEA Grapalat" w:hAnsi="GHEA Grapalat"/>
          <w:b/>
          <w:sz w:val="20"/>
          <w:lang w:val="af-ZA"/>
        </w:rPr>
        <w:t>8.  ՀԱՅՏԵՐԻ ԲԱՑՈՒՄԸ</w:t>
      </w:r>
      <w:r w:rsidRPr="00F566BF">
        <w:rPr>
          <w:rFonts w:ascii="GHEA Grapalat" w:hAnsi="GHEA Grapalat"/>
          <w:b/>
          <w:sz w:val="20"/>
          <w:lang w:val="hy-AM"/>
        </w:rPr>
        <w:t xml:space="preserve">, </w:t>
      </w:r>
      <w:r w:rsidRPr="00F566BF">
        <w:rPr>
          <w:rFonts w:ascii="GHEA Grapalat" w:hAnsi="GHEA Grapalat"/>
          <w:b/>
          <w:sz w:val="20"/>
          <w:lang w:val="af-ZA"/>
        </w:rPr>
        <w:t xml:space="preserve">ԳՆԱՀԱՏՈՒՄԸ  ԵՎ  </w:t>
      </w:r>
    </w:p>
    <w:p w14:paraId="06C16904" w14:textId="77777777" w:rsidR="00301D0E" w:rsidRPr="00F566BF" w:rsidRDefault="00301D0E" w:rsidP="00301D0E">
      <w:pPr>
        <w:ind w:firstLine="567"/>
        <w:jc w:val="center"/>
        <w:rPr>
          <w:rFonts w:ascii="GHEA Grapalat" w:hAnsi="GHEA Grapalat"/>
          <w:b/>
          <w:sz w:val="20"/>
          <w:lang w:val="af-ZA"/>
        </w:rPr>
      </w:pPr>
      <w:r w:rsidRPr="00F566BF">
        <w:rPr>
          <w:rFonts w:ascii="GHEA Grapalat" w:hAnsi="GHEA Grapalat"/>
          <w:b/>
          <w:sz w:val="20"/>
          <w:lang w:val="af-ZA"/>
        </w:rPr>
        <w:t xml:space="preserve">ԱՐԴՅՈՒՆՔՆԵՐԻ ԱՄՓՈՓՈՒՄԸ </w:t>
      </w:r>
    </w:p>
    <w:p w14:paraId="44E67587" w14:textId="77777777" w:rsidR="00301D0E" w:rsidRPr="00F566BF" w:rsidRDefault="00301D0E" w:rsidP="00301D0E">
      <w:pPr>
        <w:ind w:firstLine="567"/>
        <w:jc w:val="both"/>
        <w:rPr>
          <w:rFonts w:ascii="GHEA Grapalat" w:hAnsi="GHEA Grapalat"/>
          <w:b/>
          <w:sz w:val="20"/>
          <w:lang w:val="af-ZA"/>
        </w:rPr>
      </w:pPr>
    </w:p>
    <w:p w14:paraId="583782ED" w14:textId="77777777" w:rsidR="00301D0E" w:rsidRPr="00F566BF" w:rsidRDefault="00301D0E" w:rsidP="00301D0E">
      <w:pPr>
        <w:pStyle w:val="BodyTextIndent2"/>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proofErr w:type="spellStart"/>
      <w:r w:rsidRPr="00F566BF">
        <w:rPr>
          <w:rFonts w:ascii="GHEA Grapalat" w:hAnsi="GHEA Grapalat" w:cs="Sylfaen"/>
          <w:szCs w:val="24"/>
          <w:lang w:val="en-US"/>
        </w:rPr>
        <w:t>համակարգի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միջոցով</w:t>
      </w:r>
      <w:proofErr w:type="spellEnd"/>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w:t>
      </w:r>
      <w:r w:rsidRPr="00F566BF">
        <w:rPr>
          <w:rFonts w:ascii="GHEA Grapalat" w:hAnsi="GHEA Grapalat" w:cs="Sylfaen"/>
          <w:szCs w:val="24"/>
        </w:rPr>
        <w:t xml:space="preserve"> </w:t>
      </w:r>
      <w:r w:rsidRPr="00F566BF">
        <w:rPr>
          <w:rFonts w:ascii="GHEA Grapalat" w:hAnsi="GHEA Grapalat" w:cs="Sylfaen"/>
          <w:szCs w:val="24"/>
          <w:lang w:val="ru-RU"/>
        </w:rPr>
        <w:t>հայտարարությունը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հրավերը</w:t>
      </w:r>
      <w:r w:rsidRPr="00F566BF">
        <w:rPr>
          <w:rFonts w:ascii="GHEA Grapalat" w:hAnsi="GHEA Grapalat" w:cs="Sylfaen"/>
          <w:szCs w:val="24"/>
        </w:rPr>
        <w:t xml:space="preserve"> </w:t>
      </w: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րապարակվելու</w:t>
      </w:r>
      <w:r w:rsidRPr="00F566BF">
        <w:rPr>
          <w:rFonts w:ascii="GHEA Grapalat" w:hAnsi="GHEA Grapalat" w:cs="Sylfaen"/>
          <w:szCs w:val="24"/>
        </w:rPr>
        <w:t xml:space="preserve"> </w:t>
      </w:r>
      <w:proofErr w:type="spellStart"/>
      <w:r w:rsidRPr="00F566BF">
        <w:rPr>
          <w:rFonts w:ascii="GHEA Grapalat" w:hAnsi="GHEA Grapalat" w:cs="Sylfaen"/>
          <w:szCs w:val="24"/>
          <w:lang w:val="en-US"/>
        </w:rPr>
        <w:t>օրվանից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w:t>
      </w:r>
      <w:r w:rsidRPr="00F566BF">
        <w:rPr>
          <w:rFonts w:ascii="GHEA Grapalat" w:hAnsi="GHEA Grapalat" w:cs="Sylfaen"/>
          <w:szCs w:val="24"/>
          <w:lang w:val="ru-RU"/>
        </w:rPr>
        <w:t>րդ</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ժամը</w:t>
      </w:r>
      <w:r w:rsidRPr="00F566BF">
        <w:rPr>
          <w:rFonts w:ascii="GHEA Grapalat" w:hAnsi="GHEA Grapalat" w:cs="Sylfaen"/>
          <w:szCs w:val="24"/>
        </w:rPr>
        <w:t xml:space="preserve"> «</w:t>
      </w:r>
      <w:proofErr w:type="spellStart"/>
      <w:r w:rsidRPr="00F566BF">
        <w:rPr>
          <w:rFonts w:ascii="GHEA Grapalat" w:hAnsi="GHEA Grapalat" w:cs="Sylfaen"/>
          <w:sz w:val="24"/>
          <w:szCs w:val="24"/>
          <w:vertAlign w:val="subscript"/>
          <w:lang w:val="en-US"/>
        </w:rPr>
        <w:t>բացման</w:t>
      </w:r>
      <w:proofErr w:type="spellEnd"/>
      <w:r w:rsidRPr="00F566BF">
        <w:rPr>
          <w:rFonts w:ascii="GHEA Grapalat" w:hAnsi="GHEA Grapalat" w:cs="Sylfaen"/>
          <w:sz w:val="24"/>
          <w:szCs w:val="24"/>
          <w:vertAlign w:val="subscript"/>
        </w:rPr>
        <w:t xml:space="preserve"> </w:t>
      </w:r>
      <w:proofErr w:type="spellStart"/>
      <w:r w:rsidRPr="00F566BF">
        <w:rPr>
          <w:rFonts w:ascii="GHEA Grapalat" w:hAnsi="GHEA Grapalat" w:cs="Sylfaen"/>
          <w:sz w:val="24"/>
          <w:szCs w:val="24"/>
          <w:vertAlign w:val="subscript"/>
          <w:lang w:val="en-US"/>
        </w:rPr>
        <w:t>ժամը</w:t>
      </w:r>
      <w:proofErr w:type="spellEnd"/>
      <w:r w:rsidRPr="00F566BF">
        <w:rPr>
          <w:rFonts w:ascii="GHEA Grapalat" w:hAnsi="GHEA Grapalat" w:cs="Sylfaen"/>
          <w:szCs w:val="24"/>
        </w:rPr>
        <w:t xml:space="preserve"> »-</w:t>
      </w:r>
      <w:r w:rsidRPr="00F566BF">
        <w:rPr>
          <w:rFonts w:ascii="GHEA Grapalat" w:hAnsi="GHEA Grapalat" w:cs="Sylfaen"/>
          <w:szCs w:val="24"/>
          <w:lang w:val="en-US"/>
        </w:rPr>
        <w:t>ի</w:t>
      </w:r>
      <w:r w:rsidRPr="00F566BF">
        <w:rPr>
          <w:rFonts w:ascii="GHEA Grapalat" w:hAnsi="GHEA Grapalat" w:cs="Sylfaen"/>
          <w:szCs w:val="24"/>
          <w:lang w:val="ru-RU"/>
        </w:rPr>
        <w:t>ն։</w:t>
      </w:r>
      <w:r w:rsidRPr="00F566BF">
        <w:rPr>
          <w:rFonts w:ascii="GHEA Grapalat" w:hAnsi="GHEA Grapalat" w:cs="Sylfaen"/>
          <w:szCs w:val="24"/>
        </w:rPr>
        <w:t xml:space="preserve"> </w:t>
      </w:r>
    </w:p>
    <w:p w14:paraId="64A6917E" w14:textId="77777777" w:rsidR="00301D0E" w:rsidRPr="00F566BF" w:rsidRDefault="00301D0E" w:rsidP="00301D0E">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գնվելիք</w:t>
      </w:r>
      <w:proofErr w:type="spellEnd"/>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14:paraId="65286EFB" w14:textId="77777777" w:rsidR="00301D0E" w:rsidRPr="00F566BF" w:rsidRDefault="00301D0E" w:rsidP="00301D0E">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14:paraId="5B3675B7" w14:textId="77777777" w:rsidR="00301D0E" w:rsidRPr="00F566BF" w:rsidRDefault="00301D0E" w:rsidP="00301D0E">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կարգով</w:t>
      </w:r>
      <w:proofErr w:type="spellEnd"/>
      <w:r w:rsidRPr="00F566BF">
        <w:rPr>
          <w:rFonts w:ascii="GHEA Grapalat" w:hAnsi="GHEA Grapalat" w:cs="Sylfaen"/>
          <w:sz w:val="20"/>
          <w:lang w:val="af-ZA"/>
        </w:rPr>
        <w:t xml:space="preserve">: </w:t>
      </w:r>
    </w:p>
    <w:p w14:paraId="534EC1D9" w14:textId="77777777" w:rsidR="00301D0E" w:rsidRPr="00F566BF" w:rsidRDefault="00301D0E" w:rsidP="00301D0E">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գնահատումն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իրականացվում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դրանց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օրվանից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հաշված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տաս</w:t>
      </w:r>
      <w:proofErr w:type="spellEnd"/>
      <w:r>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Pr="00F566BF">
        <w:rPr>
          <w:rFonts w:ascii="GHEA Grapalat" w:hAnsi="GHEA Grapalat" w:cs="Sylfaen"/>
          <w:sz w:val="20"/>
        </w:rPr>
        <w:t>աշխատանքային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օրվա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ընթացքում</w:t>
      </w:r>
      <w:proofErr w:type="spellEnd"/>
      <w:r w:rsidRPr="00F566BF">
        <w:rPr>
          <w:rFonts w:ascii="GHEA Grapalat" w:hAnsi="GHEA Grapalat" w:cs="Sylfaen"/>
          <w:sz w:val="20"/>
          <w:lang w:val="af-ZA"/>
        </w:rPr>
        <w:t xml:space="preserve">: </w:t>
      </w:r>
    </w:p>
    <w:p w14:paraId="0F6F8FE8" w14:textId="77777777" w:rsidR="00301D0E" w:rsidRPr="00F566BF" w:rsidRDefault="00301D0E" w:rsidP="00301D0E">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Ընդ</w:t>
      </w:r>
      <w:proofErr w:type="spellEnd"/>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F566BF">
        <w:rPr>
          <w:rFonts w:ascii="GHEA Grapalat" w:hAnsi="GHEA Grapalat" w:cs="Sylfaen"/>
          <w:sz w:val="20"/>
        </w:rPr>
        <w:t>որոնցում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բացակայում</w:t>
      </w:r>
      <w:proofErr w:type="spellEnd"/>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proofErr w:type="spellStart"/>
      <w:r w:rsidRPr="00F566BF">
        <w:rPr>
          <w:rFonts w:ascii="GHEA Grapalat" w:hAnsi="GHEA Grapalat" w:cs="Sylfaen"/>
          <w:sz w:val="20"/>
        </w:rPr>
        <w:t>գնային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առաջարկները</w:t>
      </w:r>
      <w:proofErr w:type="spellEnd"/>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Sylfaen"/>
          <w:sz w:val="20"/>
          <w:lang w:val="af-ZA"/>
        </w:rPr>
        <w:t xml:space="preserve"> դրանք </w:t>
      </w:r>
      <w:proofErr w:type="spellStart"/>
      <w:r w:rsidRPr="00F566BF">
        <w:rPr>
          <w:rFonts w:ascii="GHEA Grapalat" w:hAnsi="GHEA Grapalat" w:cs="Sylfaen"/>
          <w:sz w:val="20"/>
        </w:rPr>
        <w:t>ներկայացված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անհամապատասխան</w:t>
      </w:r>
      <w:proofErr w:type="spellEnd"/>
      <w:r w:rsidRPr="00F566BF">
        <w:rPr>
          <w:rFonts w:ascii="GHEA Grapalat" w:hAnsi="GHEA Grapalat" w:cs="Sylfaen"/>
          <w:sz w:val="20"/>
          <w:lang w:val="hy-AM"/>
        </w:rPr>
        <w:t xml:space="preserve">, բացառությամբ  սույն հրավերի 1-ին մասի 8.9 կետով սահմանված դեպքի: </w:t>
      </w:r>
    </w:p>
    <w:p w14:paraId="45F0643D" w14:textId="77777777" w:rsidR="00301D0E" w:rsidRPr="00F566BF" w:rsidRDefault="00301D0E" w:rsidP="00301D0E">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proofErr w:type="spellStart"/>
      <w:r w:rsidRPr="00F566BF">
        <w:rPr>
          <w:rFonts w:ascii="GHEA Grapalat" w:hAnsi="GHEA Grapalat" w:cs="Sylfaen"/>
          <w:sz w:val="20"/>
          <w:szCs w:val="24"/>
          <w:lang w:eastAsia="en-US"/>
        </w:rPr>
        <w:t>մասնակիցների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որոշման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նախագահն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ավտոմատ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եղանակով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ստեղծում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հայտերի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գնահատման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մասին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արձանագրություն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համակարգում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հաստատվում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անդամների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կողմից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համակարգում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նշում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կատարելու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w:t>
      </w:r>
    </w:p>
    <w:p w14:paraId="32425167" w14:textId="77777777" w:rsidR="00301D0E" w:rsidRPr="00F566BF" w:rsidRDefault="00301D0E" w:rsidP="00301D0E">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ru-RU"/>
        </w:rPr>
        <w:t>մասնակիցը</w:t>
      </w:r>
      <w:r w:rsidRPr="00F566BF">
        <w:rPr>
          <w:rFonts w:ascii="GHEA Grapalat" w:hAnsi="GHEA Grapalat" w:cs="Sylfaen"/>
          <w:szCs w:val="24"/>
        </w:rPr>
        <w:t xml:space="preserve"> </w:t>
      </w:r>
      <w:r w:rsidRPr="00F566BF">
        <w:rPr>
          <w:rFonts w:ascii="GHEA Grapalat" w:hAnsi="GHEA Grapalat" w:cs="Sylfaen"/>
          <w:szCs w:val="24"/>
          <w:lang w:val="ru-RU"/>
        </w:rPr>
        <w:t>որոշվում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բավարար</w:t>
      </w:r>
      <w:r w:rsidRPr="00F566BF">
        <w:rPr>
          <w:rFonts w:ascii="GHEA Grapalat" w:hAnsi="GHEA Grapalat" w:cs="Sylfaen"/>
          <w:szCs w:val="24"/>
        </w:rPr>
        <w:t xml:space="preserve"> </w:t>
      </w:r>
      <w:r w:rsidRPr="00F566BF">
        <w:rPr>
          <w:rFonts w:ascii="GHEA Grapalat" w:hAnsi="GHEA Grapalat" w:cs="Sylfaen"/>
          <w:szCs w:val="24"/>
          <w:lang w:val="ru-RU"/>
        </w:rPr>
        <w:t>գնահատված</w:t>
      </w:r>
      <w:r w:rsidRPr="00F566BF">
        <w:rPr>
          <w:rFonts w:ascii="GHEA Grapalat" w:hAnsi="GHEA Grapalat" w:cs="Sylfaen"/>
          <w:szCs w:val="24"/>
        </w:rPr>
        <w:t xml:space="preserve"> </w:t>
      </w:r>
      <w:r w:rsidRPr="00F566BF">
        <w:rPr>
          <w:rFonts w:ascii="GHEA Grapalat" w:hAnsi="GHEA Grapalat" w:cs="Sylfaen"/>
          <w:szCs w:val="24"/>
          <w:lang w:val="ru-RU"/>
        </w:rPr>
        <w:t>հայտեր</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w:t>
      </w:r>
      <w:r w:rsidRPr="00F566BF">
        <w:rPr>
          <w:rFonts w:ascii="GHEA Grapalat" w:hAnsi="GHEA Grapalat" w:cs="Sylfaen"/>
          <w:szCs w:val="24"/>
        </w:rPr>
        <w:t xml:space="preserve"> </w:t>
      </w:r>
      <w:r w:rsidRPr="00F566BF">
        <w:rPr>
          <w:rFonts w:ascii="GHEA Grapalat" w:hAnsi="GHEA Grapalat" w:cs="Sylfaen"/>
          <w:szCs w:val="24"/>
          <w:lang w:val="ru-RU"/>
        </w:rPr>
        <w:t>թվից</w:t>
      </w:r>
      <w:r w:rsidRPr="00F566BF">
        <w:rPr>
          <w:rFonts w:ascii="GHEA Grapalat" w:hAnsi="GHEA Grapalat" w:cs="Sylfaen"/>
          <w:szCs w:val="24"/>
        </w:rPr>
        <w:t xml:space="preserve">` </w:t>
      </w:r>
      <w:r w:rsidRPr="00F566BF">
        <w:rPr>
          <w:rFonts w:ascii="GHEA Grapalat" w:hAnsi="GHEA Grapalat" w:cs="Sylfaen"/>
          <w:szCs w:val="24"/>
          <w:lang w:val="ru-RU"/>
        </w:rPr>
        <w:t>նվազագույն</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ասնակցին</w:t>
      </w:r>
      <w:r w:rsidRPr="00F566BF">
        <w:rPr>
          <w:rFonts w:ascii="GHEA Grapalat" w:hAnsi="GHEA Grapalat" w:cs="Sylfaen"/>
          <w:szCs w:val="24"/>
        </w:rPr>
        <w:t xml:space="preserve"> </w:t>
      </w:r>
      <w:r w:rsidRPr="00F566BF">
        <w:rPr>
          <w:rFonts w:ascii="GHEA Grapalat" w:hAnsi="GHEA Grapalat" w:cs="Sylfaen"/>
          <w:szCs w:val="24"/>
          <w:lang w:val="ru-RU"/>
        </w:rPr>
        <w:t>նախապատվություն</w:t>
      </w:r>
      <w:r w:rsidRPr="00F566BF">
        <w:rPr>
          <w:rFonts w:ascii="GHEA Grapalat" w:hAnsi="GHEA Grapalat" w:cs="Sylfaen"/>
          <w:szCs w:val="24"/>
        </w:rPr>
        <w:t xml:space="preserve"> </w:t>
      </w:r>
      <w:r w:rsidRPr="00F566BF">
        <w:rPr>
          <w:rFonts w:ascii="GHEA Grapalat" w:hAnsi="GHEA Grapalat" w:cs="Sylfaen"/>
          <w:szCs w:val="24"/>
          <w:lang w:val="ru-RU"/>
        </w:rPr>
        <w:t>տալու</w:t>
      </w:r>
      <w:r w:rsidRPr="00F566BF">
        <w:rPr>
          <w:rFonts w:ascii="GHEA Grapalat" w:hAnsi="GHEA Grapalat" w:cs="Sylfaen"/>
          <w:szCs w:val="24"/>
        </w:rPr>
        <w:t xml:space="preserve"> </w:t>
      </w:r>
      <w:r w:rsidRPr="00F566BF">
        <w:rPr>
          <w:rFonts w:ascii="GHEA Grapalat" w:hAnsi="GHEA Grapalat" w:cs="Sylfaen"/>
          <w:szCs w:val="24"/>
          <w:lang w:val="ru-RU"/>
        </w:rPr>
        <w:t>սկզբունքով։</w:t>
      </w:r>
      <w:r w:rsidRPr="00F566BF">
        <w:rPr>
          <w:rFonts w:ascii="GHEA Grapalat" w:hAnsi="GHEA Grapalat" w:cs="Sylfaen"/>
          <w:szCs w:val="24"/>
        </w:rPr>
        <w:t xml:space="preserve"> </w:t>
      </w:r>
      <w:r w:rsidRPr="00F566BF">
        <w:rPr>
          <w:rFonts w:ascii="GHEA Grapalat" w:hAnsi="GHEA Grapalat" w:cs="Sylfaen"/>
          <w:szCs w:val="24"/>
          <w:lang w:val="ru-RU"/>
        </w:rPr>
        <w:t>Ընդ</w:t>
      </w:r>
      <w:r w:rsidRPr="00F566BF">
        <w:rPr>
          <w:rFonts w:ascii="GHEA Grapalat" w:hAnsi="GHEA Grapalat" w:cs="Sylfaen"/>
          <w:szCs w:val="24"/>
        </w:rPr>
        <w:t xml:space="preserve"> </w:t>
      </w:r>
      <w:r w:rsidRPr="00F566BF">
        <w:rPr>
          <w:rFonts w:ascii="GHEA Grapalat" w:hAnsi="GHEA Grapalat" w:cs="Sylfaen"/>
          <w:szCs w:val="24"/>
          <w:lang w:val="ru-RU"/>
        </w:rPr>
        <w:t>որում</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կողմից</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մասնակիցներին</w:t>
      </w:r>
      <w:r w:rsidRPr="00F566BF">
        <w:rPr>
          <w:rFonts w:ascii="GHEA Grapalat" w:hAnsi="GHEA Grapalat" w:cs="Sylfaen"/>
          <w:szCs w:val="24"/>
        </w:rPr>
        <w:t xml:space="preserve"> </w:t>
      </w:r>
      <w:r w:rsidRPr="00F566BF">
        <w:rPr>
          <w:rFonts w:ascii="GHEA Grapalat" w:hAnsi="GHEA Grapalat" w:cs="Sylfaen"/>
          <w:szCs w:val="24"/>
          <w:lang w:val="ru-RU"/>
        </w:rPr>
        <w:t>որոշելիս</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առաջարկների</w:t>
      </w:r>
      <w:r w:rsidRPr="00F566BF">
        <w:rPr>
          <w:rFonts w:ascii="GHEA Grapalat" w:hAnsi="GHEA Grapalat" w:cs="Sylfaen"/>
          <w:szCs w:val="24"/>
        </w:rPr>
        <w:t xml:space="preserve"> գնահատումը և </w:t>
      </w:r>
      <w:r w:rsidRPr="00F566BF">
        <w:rPr>
          <w:rFonts w:ascii="GHEA Grapalat" w:hAnsi="GHEA Grapalat" w:cs="Sylfaen"/>
          <w:szCs w:val="24"/>
          <w:lang w:val="ru-RU"/>
        </w:rPr>
        <w:t>համեմատումն</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առանց</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հրավերի</w:t>
      </w:r>
      <w:r w:rsidRPr="00F566BF">
        <w:rPr>
          <w:rFonts w:ascii="GHEA Grapalat" w:hAnsi="GHEA Grapalat" w:cs="Sylfaen"/>
          <w:szCs w:val="24"/>
        </w:rPr>
        <w:t xml:space="preserve"> 1-ին </w:t>
      </w:r>
      <w:r w:rsidRPr="00F566BF">
        <w:rPr>
          <w:rFonts w:ascii="GHEA Grapalat" w:hAnsi="GHEA Grapalat" w:cs="Sylfaen"/>
          <w:szCs w:val="24"/>
          <w:lang w:val="ru-RU"/>
        </w:rPr>
        <w:t>մասի</w:t>
      </w:r>
      <w:r w:rsidRPr="00F566BF">
        <w:rPr>
          <w:rFonts w:ascii="GHEA Grapalat" w:hAnsi="GHEA Grapalat" w:cs="Sylfaen"/>
          <w:szCs w:val="24"/>
        </w:rPr>
        <w:t xml:space="preserve"> 5.2-րդ </w:t>
      </w:r>
      <w:r w:rsidRPr="00F566BF">
        <w:rPr>
          <w:rFonts w:ascii="GHEA Grapalat" w:hAnsi="GHEA Grapalat" w:cs="Sylfaen"/>
          <w:szCs w:val="24"/>
          <w:lang w:val="ru-RU"/>
        </w:rPr>
        <w:t>կետում</w:t>
      </w:r>
      <w:r w:rsidRPr="00F566BF">
        <w:rPr>
          <w:rFonts w:ascii="GHEA Grapalat" w:hAnsi="GHEA Grapalat" w:cs="Sylfaen"/>
          <w:szCs w:val="24"/>
        </w:rPr>
        <w:t xml:space="preserve"> </w:t>
      </w:r>
      <w:r w:rsidRPr="00F566BF">
        <w:rPr>
          <w:rFonts w:ascii="GHEA Grapalat" w:hAnsi="GHEA Grapalat" w:cs="Sylfaen"/>
          <w:szCs w:val="24"/>
          <w:lang w:val="ru-RU"/>
        </w:rPr>
        <w:t>նշված</w:t>
      </w:r>
      <w:r w:rsidRPr="00F566BF">
        <w:rPr>
          <w:rFonts w:ascii="GHEA Grapalat" w:hAnsi="GHEA Grapalat" w:cs="Sylfaen"/>
          <w:szCs w:val="24"/>
        </w:rPr>
        <w:t xml:space="preserve"> </w:t>
      </w:r>
      <w:r w:rsidRPr="00F566BF">
        <w:rPr>
          <w:rFonts w:ascii="GHEA Grapalat" w:hAnsi="GHEA Grapalat" w:cs="Sylfaen"/>
          <w:szCs w:val="24"/>
          <w:lang w:val="ru-RU"/>
        </w:rPr>
        <w:t>հարկի</w:t>
      </w:r>
      <w:r w:rsidRPr="00F566BF">
        <w:rPr>
          <w:rFonts w:ascii="GHEA Grapalat" w:hAnsi="GHEA Grapalat" w:cs="Sylfaen"/>
          <w:szCs w:val="24"/>
        </w:rPr>
        <w:t xml:space="preserve"> </w:t>
      </w:r>
      <w:r w:rsidRPr="00F566BF">
        <w:rPr>
          <w:rFonts w:ascii="GHEA Grapalat" w:hAnsi="GHEA Grapalat" w:cs="Sylfaen"/>
          <w:szCs w:val="24"/>
          <w:lang w:val="ru-RU"/>
        </w:rPr>
        <w:t>գումարի</w:t>
      </w:r>
      <w:r w:rsidRPr="00F566BF">
        <w:rPr>
          <w:rFonts w:ascii="GHEA Grapalat" w:hAnsi="GHEA Grapalat" w:cs="Sylfaen"/>
          <w:szCs w:val="24"/>
        </w:rPr>
        <w:t xml:space="preserve"> </w:t>
      </w:r>
      <w:r w:rsidRPr="00F566BF">
        <w:rPr>
          <w:rFonts w:ascii="GHEA Grapalat" w:hAnsi="GHEA Grapalat" w:cs="Sylfaen"/>
          <w:szCs w:val="24"/>
          <w:lang w:val="ru-RU"/>
        </w:rPr>
        <w:t>հաշվարկման</w:t>
      </w:r>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proofErr w:type="spellStart"/>
      <w:r w:rsidRPr="00F566BF">
        <w:rPr>
          <w:rFonts w:ascii="GHEA Grapalat" w:hAnsi="GHEA Grapalat" w:cs="Sylfaen"/>
          <w:lang w:val="en-US"/>
        </w:rPr>
        <w:t>հիմք</w:t>
      </w:r>
      <w:proofErr w:type="spellEnd"/>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proofErr w:type="spellStart"/>
      <w:r w:rsidRPr="00F566BF">
        <w:rPr>
          <w:rFonts w:ascii="GHEA Grapalat" w:hAnsi="GHEA Grapalat" w:cs="Sylfaen"/>
          <w:lang w:val="en-US"/>
        </w:rPr>
        <w:t>ընդունում</w:t>
      </w:r>
      <w:proofErr w:type="spellEnd"/>
      <w:r w:rsidRPr="00F566BF">
        <w:rPr>
          <w:rFonts w:ascii="GHEA Grapalat" w:hAnsi="GHEA Grapalat" w:cs="Sylfaen"/>
        </w:rPr>
        <w:t xml:space="preserve"> հ</w:t>
      </w:r>
      <w:proofErr w:type="spellStart"/>
      <w:r w:rsidRPr="00F566BF">
        <w:rPr>
          <w:rFonts w:ascii="GHEA Grapalat" w:hAnsi="GHEA Grapalat" w:cs="Sylfaen"/>
          <w:lang w:val="en-US"/>
        </w:rPr>
        <w:t>ամակարգում</w:t>
      </w:r>
      <w:proofErr w:type="spellEnd"/>
      <w:r w:rsidRPr="00F566BF">
        <w:rPr>
          <w:rFonts w:ascii="GHEA Grapalat" w:hAnsi="GHEA Grapalat" w:cs="Sylfaen"/>
        </w:rPr>
        <w:t xml:space="preserve"> </w:t>
      </w:r>
      <w:proofErr w:type="spellStart"/>
      <w:r w:rsidRPr="00F566BF">
        <w:rPr>
          <w:rFonts w:ascii="GHEA Grapalat" w:hAnsi="GHEA Grapalat" w:cs="Sylfaen"/>
          <w:lang w:val="en-US"/>
        </w:rPr>
        <w:t>կցված</w:t>
      </w:r>
      <w:proofErr w:type="spellEnd"/>
      <w:r w:rsidRPr="00F566BF">
        <w:rPr>
          <w:rFonts w:ascii="GHEA Grapalat" w:hAnsi="GHEA Grapalat" w:cs="Sylfaen"/>
        </w:rPr>
        <w:t xml:space="preserve">` </w:t>
      </w:r>
      <w:proofErr w:type="spellStart"/>
      <w:r w:rsidRPr="00F566BF">
        <w:rPr>
          <w:rFonts w:ascii="GHEA Grapalat" w:hAnsi="GHEA Grapalat" w:cs="Sylfaen"/>
          <w:lang w:val="en-US"/>
        </w:rPr>
        <w:t>մասնակցի</w:t>
      </w:r>
      <w:proofErr w:type="spellEnd"/>
      <w:r w:rsidRPr="00F566BF">
        <w:rPr>
          <w:rFonts w:ascii="GHEA Grapalat" w:hAnsi="GHEA Grapalat" w:cs="Sylfaen"/>
        </w:rPr>
        <w:t xml:space="preserve"> </w:t>
      </w:r>
      <w:proofErr w:type="spellStart"/>
      <w:r w:rsidRPr="00F566BF">
        <w:rPr>
          <w:rFonts w:ascii="GHEA Grapalat" w:hAnsi="GHEA Grapalat" w:cs="Sylfaen"/>
          <w:lang w:val="en-US"/>
        </w:rPr>
        <w:t>կողմից</w:t>
      </w:r>
      <w:proofErr w:type="spellEnd"/>
      <w:r w:rsidRPr="00F566BF">
        <w:rPr>
          <w:rFonts w:ascii="GHEA Grapalat" w:hAnsi="GHEA Grapalat" w:cs="Sylfaen"/>
        </w:rPr>
        <w:t xml:space="preserve"> </w:t>
      </w:r>
      <w:proofErr w:type="spellStart"/>
      <w:r w:rsidRPr="00F566BF">
        <w:rPr>
          <w:rFonts w:ascii="GHEA Grapalat" w:hAnsi="GHEA Grapalat" w:cs="Sylfaen"/>
          <w:lang w:val="en-US"/>
        </w:rPr>
        <w:t>հաստատված</w:t>
      </w:r>
      <w:proofErr w:type="spellEnd"/>
      <w:r w:rsidRPr="00F566BF">
        <w:rPr>
          <w:rFonts w:ascii="GHEA Grapalat" w:hAnsi="GHEA Grapalat" w:cs="Sylfaen"/>
        </w:rPr>
        <w:t xml:space="preserve"> </w:t>
      </w:r>
      <w:proofErr w:type="spellStart"/>
      <w:r w:rsidRPr="00F566BF">
        <w:rPr>
          <w:rFonts w:ascii="GHEA Grapalat" w:hAnsi="GHEA Grapalat" w:cs="Sylfaen"/>
          <w:lang w:val="en-US"/>
        </w:rPr>
        <w:t>գնային</w:t>
      </w:r>
      <w:proofErr w:type="spellEnd"/>
      <w:r w:rsidRPr="00F566BF">
        <w:rPr>
          <w:rFonts w:ascii="GHEA Grapalat" w:hAnsi="GHEA Grapalat" w:cs="Sylfaen"/>
        </w:rPr>
        <w:t xml:space="preserve"> </w:t>
      </w:r>
      <w:proofErr w:type="spellStart"/>
      <w:r w:rsidRPr="00F566BF">
        <w:rPr>
          <w:rFonts w:ascii="GHEA Grapalat" w:hAnsi="GHEA Grapalat" w:cs="Sylfaen"/>
          <w:lang w:val="en-US"/>
        </w:rPr>
        <w:t>առաջարկը</w:t>
      </w:r>
      <w:proofErr w:type="spellEnd"/>
      <w:r w:rsidRPr="00F566BF">
        <w:rPr>
          <w:rFonts w:ascii="GHEA Grapalat" w:hAnsi="GHEA Grapalat" w:cs="Sylfaen"/>
          <w:lang w:val="hy-AM"/>
        </w:rPr>
        <w:t>:</w:t>
      </w:r>
    </w:p>
    <w:p w14:paraId="35399CB5" w14:textId="77777777" w:rsidR="00301D0E" w:rsidRPr="00F566BF" w:rsidRDefault="00301D0E" w:rsidP="00301D0E">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երկու</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արժույթներով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համեմատվում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Հայաստանի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Հանրապետության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դրամով</w:t>
      </w:r>
      <w:r w:rsidRPr="00F566BF">
        <w:rPr>
          <w:rFonts w:ascii="GHEA Grapalat" w:hAnsi="GHEA Grapalat" w:cs="Sylfaen"/>
          <w:i w:val="0"/>
          <w:szCs w:val="24"/>
          <w:lang w:val="af-ZA"/>
        </w:rPr>
        <w:t>` ------------</w:t>
      </w:r>
      <w:r w:rsidRPr="00954C1B">
        <w:rPr>
          <w:rFonts w:ascii="GHEA Grapalat" w:hAnsi="GHEA Grapalat" w:cs="Sylfaen"/>
          <w:i w:val="0"/>
          <w:szCs w:val="24"/>
          <w:lang w:val="af-ZA"/>
        </w:rPr>
        <w:t xml:space="preserve"> </w:t>
      </w:r>
      <w:r>
        <w:rPr>
          <w:rStyle w:val="FootnoteReference"/>
          <w:rFonts w:ascii="GHEA Grapalat" w:hAnsi="GHEA Grapalat" w:cs="Sylfaen"/>
          <w:i w:val="0"/>
          <w:szCs w:val="24"/>
          <w:lang w:val="af-ZA"/>
        </w:rPr>
        <w:footnoteReference w:id="11"/>
      </w:r>
      <w:r w:rsidRPr="00954C1B">
        <w:rPr>
          <w:rFonts w:ascii="GHEA Grapalat" w:hAnsi="GHEA Grapalat" w:cs="Sylfaen"/>
          <w:i w:val="0"/>
          <w:szCs w:val="24"/>
          <w:lang w:val="af-ZA"/>
        </w:rPr>
        <w:t xml:space="preserve"> </w:t>
      </w:r>
      <w:r w:rsidRPr="00F566BF">
        <w:rPr>
          <w:rFonts w:ascii="GHEA Grapalat" w:hAnsi="GHEA Grapalat" w:cs="Sylfaen"/>
          <w:i w:val="0"/>
          <w:szCs w:val="24"/>
          <w:lang w:val="ru-RU"/>
        </w:rPr>
        <w:t>փոխարժեքով։</w:t>
      </w:r>
      <w:r w:rsidRPr="00F566BF">
        <w:rPr>
          <w:rFonts w:ascii="GHEA Grapalat" w:hAnsi="GHEA Grapalat" w:cs="Sylfaen"/>
          <w:i w:val="0"/>
          <w:szCs w:val="24"/>
          <w:lang w:val="af-ZA"/>
        </w:rPr>
        <w:t xml:space="preserve"> </w:t>
      </w:r>
    </w:p>
    <w:p w14:paraId="7E3D9FBF" w14:textId="77777777" w:rsidR="00301D0E" w:rsidRPr="00F566BF" w:rsidRDefault="00301D0E" w:rsidP="00301D0E">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Pr>
          <w:rFonts w:ascii="GHEA Grapalat" w:hAnsi="GHEA Grapalat"/>
          <w:sz w:val="20"/>
          <w:lang w:val="hy-AM" w:eastAsia="x-none"/>
        </w:rPr>
        <w:t>6</w:t>
      </w:r>
      <w:r w:rsidRPr="00F566BF">
        <w:rPr>
          <w:rFonts w:ascii="GHEA Grapalat" w:hAnsi="GHEA Grapalat"/>
          <w:sz w:val="20"/>
          <w:lang w:val="af-ZA" w:eastAsia="x-none"/>
        </w:rPr>
        <w:t xml:space="preserve"> Հ</w:t>
      </w:r>
      <w:r w:rsidRPr="00F566BF">
        <w:rPr>
          <w:rFonts w:ascii="GHEA Grapalat" w:hAnsi="GHEA Grapalat" w:cs="Sylfaen"/>
          <w:sz w:val="20"/>
          <w:szCs w:val="24"/>
          <w:lang w:val="ru-RU" w:eastAsia="en-US"/>
        </w:rPr>
        <w:t>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նկատմամբ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ru-RU" w:eastAsia="en-US"/>
        </w:rPr>
        <w:t>ասնակիցներից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հայտարարում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նվազագույն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հավասարության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p>
    <w:p w14:paraId="1D2653FB" w14:textId="77777777" w:rsidR="00301D0E" w:rsidRPr="00F566BF" w:rsidRDefault="00301D0E" w:rsidP="00301D0E">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627085BE" w14:textId="77777777" w:rsidR="00301D0E" w:rsidRPr="00F566BF" w:rsidRDefault="00301D0E" w:rsidP="00301D0E">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11C7C7C2" w14:textId="77777777" w:rsidR="00301D0E" w:rsidRPr="00F566BF" w:rsidRDefault="00301D0E" w:rsidP="00301D0E">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lastRenderedPageBreak/>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38470903" w14:textId="77777777" w:rsidR="00301D0E" w:rsidRPr="00F71502" w:rsidRDefault="00301D0E" w:rsidP="00301D0E">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մասնակցի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18318006" w14:textId="77777777" w:rsidR="00301D0E" w:rsidRPr="00D94074" w:rsidRDefault="00301D0E" w:rsidP="00301D0E">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3E09280B" w14:textId="77777777" w:rsidR="00301D0E" w:rsidRPr="00D94074" w:rsidRDefault="00301D0E" w:rsidP="00301D0E">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051FAE0" w14:textId="77777777" w:rsidR="00301D0E" w:rsidRPr="00D94074" w:rsidRDefault="00301D0E" w:rsidP="00301D0E">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641224C9" w14:textId="77777777" w:rsidR="00301D0E" w:rsidRPr="00F566BF" w:rsidRDefault="00301D0E" w:rsidP="00301D0E">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271A22D1" w14:textId="77777777" w:rsidR="00301D0E" w:rsidRPr="00D174CF" w:rsidRDefault="00301D0E" w:rsidP="00301D0E">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D174CF">
        <w:rPr>
          <w:rFonts w:ascii="GHEA Grapalat" w:hAnsi="GHEA Grapalat"/>
          <w:sz w:val="20"/>
          <w:lang w:val="af-ZA" w:eastAsia="x-none"/>
        </w:rPr>
        <w:t>անհամապատասխանություններ՝ հրավերի պահանջների նկատմամբ,</w:t>
      </w:r>
      <w:bookmarkStart w:id="15" w:name="_Hlk9262487"/>
      <w:r w:rsidRPr="00D174CF">
        <w:rPr>
          <w:rFonts w:ascii="GHEA Grapalat" w:hAnsi="GHEA Grapalat"/>
          <w:sz w:val="20"/>
          <w:lang w:val="af-ZA" w:eastAsia="x-none"/>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5"/>
      <w:r w:rsidRPr="00D174CF">
        <w:rPr>
          <w:rFonts w:ascii="GHEA Grapalat" w:hAnsi="GHEA Grapalat"/>
          <w:sz w:val="20"/>
          <w:lang w:val="af-ZA"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30B66E17" w14:textId="77777777" w:rsidR="00301D0E" w:rsidRPr="00D174CF" w:rsidRDefault="00301D0E" w:rsidP="00301D0E">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61AA2ABD" w14:textId="77777777" w:rsidR="00301D0E" w:rsidRDefault="00301D0E" w:rsidP="00301D0E">
      <w:pPr>
        <w:spacing w:after="160" w:line="276" w:lineRule="auto"/>
        <w:ind w:firstLine="375"/>
        <w:contextualSpacing/>
        <w:jc w:val="both"/>
        <w:rPr>
          <w:rFonts w:ascii="GHEA Grapalat" w:hAnsi="GHEA Grapalat"/>
          <w:sz w:val="20"/>
          <w:szCs w:val="20"/>
          <w:lang w:val="es-ES"/>
        </w:rPr>
      </w:pPr>
      <w:bookmarkStart w:id="16"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6"/>
    </w:p>
    <w:p w14:paraId="58369250" w14:textId="77777777" w:rsidR="00301D0E" w:rsidRPr="00D174CF" w:rsidRDefault="00301D0E" w:rsidP="00301D0E">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14:paraId="4097F85B" w14:textId="77777777" w:rsidR="00301D0E" w:rsidRPr="00915006" w:rsidRDefault="00301D0E" w:rsidP="00301D0E">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proofErr w:type="spellStart"/>
      <w:r w:rsidRPr="00F566BF">
        <w:rPr>
          <w:rFonts w:ascii="GHEA Grapalat" w:hAnsi="GHEA Grapalat" w:cs="Sylfaen"/>
          <w:szCs w:val="24"/>
          <w:lang w:val="es-ES"/>
        </w:rPr>
        <w:t>Հայտերը</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բացվելուց</w:t>
      </w:r>
      <w:proofErr w:type="spellEnd"/>
      <w:r w:rsidRPr="00F566BF">
        <w:rPr>
          <w:rFonts w:ascii="GHEA Grapalat" w:hAnsi="GHEA Grapalat" w:cs="Sylfaen"/>
          <w:szCs w:val="24"/>
          <w:lang w:val="es-ES"/>
        </w:rPr>
        <w:t xml:space="preserve"> և </w:t>
      </w:r>
      <w:proofErr w:type="spellStart"/>
      <w:r w:rsidRPr="00F566BF">
        <w:rPr>
          <w:rFonts w:ascii="GHEA Grapalat" w:hAnsi="GHEA Grapalat" w:cs="Sylfaen"/>
          <w:szCs w:val="24"/>
          <w:lang w:val="es-ES"/>
        </w:rPr>
        <w:t>գնահատվելուց</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հետո</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կազմվում</w:t>
      </w:r>
      <w:proofErr w:type="spellEnd"/>
      <w:r w:rsidRPr="00F566BF">
        <w:rPr>
          <w:rFonts w:ascii="GHEA Grapalat" w:hAnsi="GHEA Grapalat" w:cs="Sylfaen"/>
          <w:szCs w:val="24"/>
          <w:lang w:val="es-ES"/>
        </w:rPr>
        <w:t xml:space="preserve"> է </w:t>
      </w:r>
      <w:proofErr w:type="spellStart"/>
      <w:r w:rsidRPr="00F566BF">
        <w:rPr>
          <w:rFonts w:ascii="GHEA Grapalat" w:hAnsi="GHEA Grapalat" w:cs="Sylfaen"/>
          <w:szCs w:val="24"/>
          <w:lang w:val="es-ES"/>
        </w:rPr>
        <w:t>արձանագրություն</w:t>
      </w:r>
      <w:proofErr w:type="spellEnd"/>
      <w:r w:rsidRPr="00F566BF">
        <w:rPr>
          <w:rFonts w:ascii="GHEA Grapalat" w:hAnsi="GHEA Grapalat" w:cs="Sylfaen"/>
          <w:szCs w:val="24"/>
          <w:lang w:val="es-ES"/>
        </w:rPr>
        <w:t>`</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w:t>
      </w:r>
      <w:r w:rsidRPr="00F566BF">
        <w:rPr>
          <w:rFonts w:ascii="GHEA Grapalat" w:hAnsi="GHEA Grapalat" w:cs="Sylfaen"/>
          <w:lang w:val="hy-AM"/>
        </w:rPr>
        <w:lastRenderedPageBreak/>
        <w:t xml:space="preserve">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211F871D" w14:textId="77777777" w:rsidR="00301D0E" w:rsidRPr="00F566BF" w:rsidRDefault="00301D0E" w:rsidP="00301D0E">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518F2506" w14:textId="77777777" w:rsidR="00301D0E" w:rsidRDefault="00301D0E" w:rsidP="00301D0E">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7B8C2793" w14:textId="77777777" w:rsidR="00301D0E" w:rsidRPr="0008536B" w:rsidRDefault="00301D0E" w:rsidP="00301D0E">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4AD72EC8" w14:textId="77777777" w:rsidR="00301D0E" w:rsidRDefault="00301D0E" w:rsidP="00301D0E">
      <w:pPr>
        <w:ind w:firstLine="375"/>
        <w:jc w:val="both"/>
        <w:rPr>
          <w:rFonts w:ascii="GHEA Grapalat" w:hAnsi="GHEA Grapalat" w:cs="Sylfaen"/>
          <w:sz w:val="20"/>
          <w:lang w:val="af-ZA"/>
        </w:rPr>
      </w:pPr>
      <w:r w:rsidRPr="0008536B">
        <w:rPr>
          <w:rFonts w:ascii="GHEA Grapalat" w:hAnsi="GHEA Grapalat"/>
          <w:lang w:val="af-ZA"/>
        </w:rPr>
        <w:tab/>
      </w:r>
      <w:r w:rsidRPr="0008536B">
        <w:rPr>
          <w:rFonts w:ascii="GHEA Grapalat" w:hAnsi="GHEA Grapalat" w:cs="Sylfaen"/>
          <w:sz w:val="20"/>
          <w:lang w:val="af-ZA"/>
        </w:rPr>
        <w:t xml:space="preserve">8.14 </w:t>
      </w:r>
      <w:proofErr w:type="spellStart"/>
      <w:r w:rsidRPr="0008536B">
        <w:rPr>
          <w:rFonts w:ascii="GHEA Grapalat" w:hAnsi="GHEA Grapalat" w:cs="Sylfaen"/>
          <w:sz w:val="20"/>
        </w:rPr>
        <w:t>Օրենքի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հոդվածի</w:t>
      </w:r>
      <w:proofErr w:type="spellEnd"/>
      <w:r w:rsidRPr="0008536B">
        <w:rPr>
          <w:rFonts w:ascii="GHEA Grapalat" w:hAnsi="GHEA Grapalat" w:cs="Sylfaen"/>
          <w:sz w:val="20"/>
          <w:lang w:val="af-ZA"/>
        </w:rPr>
        <w:t xml:space="preserve"> 1-</w:t>
      </w:r>
      <w:proofErr w:type="spellStart"/>
      <w:r w:rsidRPr="0008536B">
        <w:rPr>
          <w:rFonts w:ascii="GHEA Grapalat" w:hAnsi="GHEA Grapalat" w:cs="Sylfaen"/>
          <w:sz w:val="20"/>
        </w:rPr>
        <w:t>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կետով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նախատեսված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հիմքերն</w:t>
      </w:r>
      <w:proofErr w:type="spellEnd"/>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proofErr w:type="spellStart"/>
      <w:r w:rsidRPr="0008536B">
        <w:rPr>
          <w:rFonts w:ascii="GHEA Grapalat" w:hAnsi="GHEA Grapalat" w:cs="Sylfaen"/>
          <w:sz w:val="20"/>
        </w:rPr>
        <w:t>հայտ</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գալու</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973D3D">
        <w:rPr>
          <w:rFonts w:ascii="GHEA Grapalat" w:hAnsi="GHEA Grapalat" w:cs="Sylfaen"/>
          <w:sz w:val="20"/>
          <w:lang w:val="af-ZA"/>
        </w:rPr>
        <w:t xml:space="preserve"> </w:t>
      </w:r>
      <w:r w:rsidRPr="00DC0D0F">
        <w:rPr>
          <w:rFonts w:ascii="GHEA Grapalat" w:hAnsi="GHEA Grapalat" w:cs="Sylfaen"/>
          <w:sz w:val="20"/>
          <w:lang w:val="ru-RU"/>
        </w:rPr>
        <w:t>որոշումը</w:t>
      </w:r>
      <w:r w:rsidRPr="00DC0D0F">
        <w:rPr>
          <w:rFonts w:ascii="GHEA Grapalat" w:hAnsi="GHEA Grapalat" w:cs="Sylfaen"/>
          <w:sz w:val="20"/>
          <w:lang w:val="af-ZA"/>
        </w:rPr>
        <w:t xml:space="preserve">  </w:t>
      </w:r>
      <w:r w:rsidRPr="00DC0D0F">
        <w:rPr>
          <w:rFonts w:ascii="GHEA Grapalat" w:hAnsi="GHEA Grapalat" w:cs="Sylfaen"/>
          <w:sz w:val="20"/>
          <w:lang w:val="ru-RU"/>
        </w:rPr>
        <w:t>ստանալու</w:t>
      </w:r>
      <w:r w:rsidRPr="00DC0D0F">
        <w:rPr>
          <w:rFonts w:ascii="GHEA Grapalat" w:hAnsi="GHEA Grapalat" w:cs="Sylfaen"/>
          <w:sz w:val="20"/>
          <w:lang w:val="af-ZA"/>
        </w:rPr>
        <w:t xml:space="preserve"> </w:t>
      </w:r>
      <w:r w:rsidRPr="00DC0D0F">
        <w:rPr>
          <w:rFonts w:ascii="GHEA Grapalat" w:hAnsi="GHEA Grapalat" w:cs="Sylfaen"/>
          <w:sz w:val="20"/>
          <w:lang w:val="ru-RU"/>
        </w:rPr>
        <w:t>օրվան</w:t>
      </w:r>
      <w:r w:rsidRPr="00DC0D0F">
        <w:rPr>
          <w:rFonts w:ascii="GHEA Grapalat" w:hAnsi="GHEA Grapalat" w:cs="Sylfaen"/>
          <w:sz w:val="20"/>
          <w:lang w:val="af-ZA"/>
        </w:rPr>
        <w:t xml:space="preserve"> </w:t>
      </w:r>
      <w:r w:rsidRPr="00DC0D0F">
        <w:rPr>
          <w:rFonts w:ascii="GHEA Grapalat" w:hAnsi="GHEA Grapalat" w:cs="Sylfaen"/>
          <w:sz w:val="20"/>
          <w:lang w:val="ru-RU"/>
        </w:rPr>
        <w:t>հաջորդող</w:t>
      </w:r>
      <w:r w:rsidRPr="00DC0D0F">
        <w:rPr>
          <w:rFonts w:ascii="GHEA Grapalat" w:hAnsi="GHEA Grapalat" w:cs="Sylfaen"/>
          <w:sz w:val="20"/>
          <w:lang w:val="af-ZA"/>
        </w:rPr>
        <w:t xml:space="preserve"> </w:t>
      </w:r>
      <w:r w:rsidRPr="00DC0D0F">
        <w:rPr>
          <w:rFonts w:ascii="GHEA Grapalat" w:hAnsi="GHEA Grapalat" w:cs="Sylfaen"/>
          <w:sz w:val="20"/>
          <w:lang w:val="ru-RU"/>
        </w:rPr>
        <w:t>հինգ</w:t>
      </w:r>
      <w:r w:rsidRPr="00DC0D0F">
        <w:rPr>
          <w:rFonts w:ascii="GHEA Grapalat" w:hAnsi="GHEA Grapalat" w:cs="Sylfaen"/>
          <w:sz w:val="20"/>
          <w:lang w:val="af-ZA"/>
        </w:rPr>
        <w:t xml:space="preserve"> </w:t>
      </w:r>
      <w:r w:rsidRPr="00DC0D0F">
        <w:rPr>
          <w:rFonts w:ascii="GHEA Grapalat" w:hAnsi="GHEA Grapalat" w:cs="Sylfaen"/>
          <w:sz w:val="20"/>
          <w:lang w:val="ru-RU"/>
        </w:rPr>
        <w:t>աշխատանքային</w:t>
      </w:r>
      <w:r w:rsidRPr="00DC0D0F">
        <w:rPr>
          <w:rFonts w:ascii="GHEA Grapalat" w:hAnsi="GHEA Grapalat" w:cs="Sylfaen"/>
          <w:sz w:val="20"/>
          <w:lang w:val="af-ZA"/>
        </w:rPr>
        <w:t xml:space="preserve"> </w:t>
      </w:r>
      <w:r w:rsidRPr="00DC0D0F">
        <w:rPr>
          <w:rFonts w:ascii="GHEA Grapalat" w:hAnsi="GHEA Grapalat" w:cs="Sylfaen"/>
          <w:sz w:val="20"/>
          <w:lang w:val="ru-RU"/>
        </w:rPr>
        <w:t>օրվա</w:t>
      </w:r>
      <w:r w:rsidRPr="00DC0D0F">
        <w:rPr>
          <w:rFonts w:ascii="GHEA Grapalat" w:hAnsi="GHEA Grapalat" w:cs="Sylfaen"/>
          <w:sz w:val="20"/>
          <w:lang w:val="af-ZA"/>
        </w:rPr>
        <w:t xml:space="preserve"> </w:t>
      </w:r>
      <w:r w:rsidRPr="00DC0D0F">
        <w:rPr>
          <w:rFonts w:ascii="GHEA Grapalat" w:hAnsi="GHEA Grapalat" w:cs="Sylfaen"/>
          <w:sz w:val="20"/>
          <w:lang w:val="ru-RU"/>
        </w:rPr>
        <w:t>ընթացքում</w:t>
      </w:r>
      <w:r w:rsidRPr="0008536B">
        <w:rPr>
          <w:rFonts w:ascii="GHEA Grapalat" w:hAnsi="GHEA Grapalat" w:cs="Sylfaen"/>
          <w:sz w:val="20"/>
          <w:lang w:val="ru-RU"/>
        </w:rPr>
        <w:t>։</w:t>
      </w:r>
      <w:r w:rsidRPr="0008536B">
        <w:rPr>
          <w:rFonts w:ascii="GHEA Grapalat" w:hAnsi="GHEA Grapalat" w:cs="Sylfaen"/>
          <w:sz w:val="20"/>
          <w:lang w:val="af-ZA"/>
        </w:rPr>
        <w:t xml:space="preserve"> </w:t>
      </w:r>
    </w:p>
    <w:p w14:paraId="3C2A9C94" w14:textId="77777777" w:rsidR="00301D0E" w:rsidRPr="0008536B" w:rsidRDefault="00301D0E" w:rsidP="00301D0E">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49C59F26" w14:textId="77777777" w:rsidR="00301D0E" w:rsidRPr="0008536B" w:rsidRDefault="00301D0E" w:rsidP="00301D0E">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3D775649" w14:textId="77777777" w:rsidR="00301D0E" w:rsidRPr="0008536B" w:rsidRDefault="00301D0E" w:rsidP="00301D0E">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2636146D" w14:textId="77777777" w:rsidR="00301D0E" w:rsidRPr="0008536B" w:rsidRDefault="00301D0E" w:rsidP="00301D0E">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03BA4E47" w14:textId="77777777" w:rsidR="00301D0E" w:rsidRPr="00D174CF" w:rsidRDefault="00301D0E" w:rsidP="00301D0E">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D174CF">
        <w:rPr>
          <w:rFonts w:ascii="GHEA Grapalat" w:hAnsi="GHEA Grapalat" w:cs="Sylfaen"/>
          <w:sz w:val="20"/>
          <w:lang w:val="af-ZA"/>
        </w:rPr>
        <w:t>.</w:t>
      </w:r>
    </w:p>
    <w:p w14:paraId="1D59A182" w14:textId="77777777" w:rsidR="00301D0E" w:rsidRDefault="00301D0E" w:rsidP="00301D0E">
      <w:pPr>
        <w:ind w:firstLine="567"/>
        <w:jc w:val="both"/>
        <w:rPr>
          <w:rFonts w:ascii="GHEA Grapalat" w:hAnsi="GHEA Grapalat" w:cs="Sylfaen"/>
          <w:sz w:val="20"/>
          <w:lang w:val="af-ZA"/>
        </w:rPr>
      </w:pPr>
      <w:r w:rsidRPr="00D174CF">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Pr="00DC0D0F">
        <w:rPr>
          <w:rFonts w:ascii="GHEA Grapalat" w:hAnsi="GHEA Grapalat" w:cs="Sylfaen"/>
          <w:sz w:val="20"/>
          <w:lang w:val="hy-AM"/>
        </w:rPr>
        <w:t xml:space="preserve">, </w:t>
      </w:r>
      <w:bookmarkStart w:id="17" w:name="_Hlk193133194"/>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7"/>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D174CF">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Pr>
          <w:rFonts w:ascii="GHEA Grapalat" w:hAnsi="GHEA Grapalat" w:cs="Sylfaen"/>
          <w:sz w:val="20"/>
          <w:lang w:val="af-ZA"/>
        </w:rPr>
        <w:t>.</w:t>
      </w:r>
    </w:p>
    <w:p w14:paraId="1295B60C" w14:textId="77777777" w:rsidR="00301D0E" w:rsidRPr="00427247" w:rsidRDefault="00301D0E" w:rsidP="00301D0E">
      <w:pPr>
        <w:ind w:firstLine="375"/>
        <w:jc w:val="both"/>
        <w:rPr>
          <w:rFonts w:ascii="GHEA Grapalat" w:hAnsi="GHEA Grapalat" w:cs="Sylfaen"/>
          <w:sz w:val="20"/>
          <w:lang w:val="hy-AM"/>
        </w:rPr>
      </w:pPr>
      <w:r>
        <w:rPr>
          <w:rFonts w:ascii="GHEA Grapalat" w:hAnsi="GHEA Grapalat" w:cs="Sylfaen"/>
          <w:sz w:val="20"/>
          <w:lang w:val="af-ZA"/>
        </w:rPr>
        <w:lastRenderedPageBreak/>
        <w:t>-</w:t>
      </w:r>
      <w:bookmarkStart w:id="18" w:name="_Hlk201942475"/>
      <w:bookmarkStart w:id="19"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8"/>
    <w:bookmarkEnd w:id="19"/>
    <w:p w14:paraId="14759838" w14:textId="77777777" w:rsidR="00301D0E" w:rsidRPr="00F566BF" w:rsidRDefault="00301D0E" w:rsidP="00301D0E">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D174CF">
        <w:rPr>
          <w:rFonts w:ascii="GHEA Grapalat" w:hAnsi="GHEA Grapalat"/>
          <w:sz w:val="20"/>
          <w:szCs w:val="20"/>
          <w:lang w:val="hy-AM"/>
        </w:rPr>
        <w:t>Ե</w:t>
      </w:r>
      <w:r w:rsidRPr="009E1D1C">
        <w:rPr>
          <w:rFonts w:ascii="GHEA Grapalat" w:hAnsi="GHEA Grapalat"/>
          <w:sz w:val="20"/>
          <w:szCs w:val="20"/>
          <w:lang w:val="hy-AM"/>
        </w:rPr>
        <w:t>թե մասնակից</w:t>
      </w:r>
      <w:r w:rsidRPr="00D174CF">
        <w:rPr>
          <w:rFonts w:ascii="GHEA Grapalat" w:hAnsi="GHEA Grapalat"/>
          <w:sz w:val="20"/>
          <w:szCs w:val="20"/>
          <w:lang w:val="hy-AM"/>
        </w:rPr>
        <w:t>ն</w:t>
      </w:r>
      <w:r w:rsidRPr="009E1D1C">
        <w:rPr>
          <w:rFonts w:ascii="GHEA Grapalat" w:hAnsi="GHEA Grapalat"/>
          <w:sz w:val="20"/>
          <w:szCs w:val="20"/>
          <w:lang w:val="hy-AM"/>
        </w:rPr>
        <w:t xml:space="preserve"> </w:t>
      </w:r>
      <w:r w:rsidRPr="00D174CF">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7E5D561C" w14:textId="77777777" w:rsidR="00301D0E" w:rsidRPr="00F566BF" w:rsidRDefault="00301D0E" w:rsidP="00301D0E">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5DBD7219" w14:textId="77777777" w:rsidR="00301D0E" w:rsidRPr="00F566BF" w:rsidRDefault="00301D0E" w:rsidP="00301D0E">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47CF01B9" w14:textId="77777777" w:rsidR="00301D0E" w:rsidRPr="00F566BF" w:rsidRDefault="00301D0E" w:rsidP="00301D0E">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6B81EB79" w14:textId="77777777" w:rsidR="00301D0E" w:rsidRPr="00F566BF" w:rsidRDefault="00301D0E" w:rsidP="00301D0E">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723375EB" w14:textId="77777777" w:rsidR="00301D0E" w:rsidRPr="00F566BF" w:rsidRDefault="00301D0E" w:rsidP="00301D0E">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3B3FA70A" w14:textId="77777777" w:rsidR="00301D0E" w:rsidRPr="00F566BF" w:rsidRDefault="00301D0E" w:rsidP="00301D0E">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3F80F6A" w14:textId="77777777" w:rsidR="00301D0E" w:rsidRPr="00F566BF" w:rsidRDefault="00301D0E" w:rsidP="00301D0E">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FootnoteReference"/>
          <w:rFonts w:ascii="GHEA Grapalat" w:hAnsi="GHEA Grapalat" w:cs="Sylfaen"/>
          <w:lang w:val="hy-AM"/>
        </w:rPr>
        <w:footnoteReference w:id="12"/>
      </w:r>
      <w:r w:rsidRPr="00954C1B">
        <w:rPr>
          <w:rFonts w:ascii="GHEA Grapalat" w:hAnsi="GHEA Grapalat" w:cs="Tahoma"/>
          <w:lang w:val="hy-AM"/>
        </w:rPr>
        <w:t xml:space="preserve"> </w:t>
      </w:r>
    </w:p>
    <w:p w14:paraId="2E7414C0" w14:textId="77777777" w:rsidR="00301D0E" w:rsidRPr="00F566BF" w:rsidRDefault="00301D0E" w:rsidP="00301D0E">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364CC8EA" w14:textId="77777777" w:rsidR="00301D0E" w:rsidRPr="00F566BF" w:rsidRDefault="00301D0E" w:rsidP="00301D0E">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3AC49791" w14:textId="77777777" w:rsidR="00301D0E" w:rsidRPr="00F566BF" w:rsidRDefault="00301D0E" w:rsidP="00301D0E">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22F7785C" w14:textId="77777777" w:rsidR="00301D0E" w:rsidRPr="00F566BF" w:rsidRDefault="00301D0E" w:rsidP="00301D0E">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0AD11D5E" w14:textId="77777777" w:rsidR="00301D0E" w:rsidRPr="00F566BF" w:rsidRDefault="00301D0E" w:rsidP="00301D0E">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13605E9E" w14:textId="77777777" w:rsidR="00301D0E" w:rsidRPr="00F566BF" w:rsidRDefault="00301D0E" w:rsidP="00301D0E">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731A811A" w14:textId="77777777" w:rsidR="00301D0E" w:rsidRPr="00F566BF" w:rsidRDefault="00301D0E" w:rsidP="00301D0E">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5AD7BB01" w14:textId="77777777" w:rsidR="00301D0E" w:rsidRPr="00F566BF" w:rsidRDefault="00301D0E" w:rsidP="00301D0E">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12DF93F" w14:textId="77777777" w:rsidR="00301D0E" w:rsidRPr="00F566BF" w:rsidRDefault="00301D0E" w:rsidP="00301D0E">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lastRenderedPageBreak/>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7BBF9E3B" w14:textId="77777777" w:rsidR="00301D0E" w:rsidRDefault="00301D0E" w:rsidP="00301D0E">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01262E0E" w14:textId="77777777" w:rsidR="00301D0E" w:rsidRDefault="00301D0E" w:rsidP="00301D0E">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30C182DD" w14:textId="77777777" w:rsidR="00301D0E" w:rsidRPr="00BA41C0" w:rsidRDefault="00301D0E" w:rsidP="00301D0E">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0AC61F79" w14:textId="77777777" w:rsidR="00301D0E" w:rsidRPr="004B72E3" w:rsidRDefault="00301D0E" w:rsidP="00301D0E">
      <w:pPr>
        <w:pStyle w:val="BodyTextIndent2"/>
        <w:spacing w:line="240" w:lineRule="auto"/>
        <w:ind w:firstLine="0"/>
        <w:rPr>
          <w:rFonts w:ascii="GHEA Grapalat" w:hAnsi="GHEA Grapalat"/>
          <w:i/>
          <w:lang w:val="hy-AM"/>
        </w:rPr>
      </w:pPr>
    </w:p>
    <w:p w14:paraId="6DB212FF" w14:textId="77777777" w:rsidR="00301D0E" w:rsidRPr="003B135C" w:rsidRDefault="00301D0E" w:rsidP="00301D0E">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638FC55F" w14:textId="77777777" w:rsidR="00301D0E" w:rsidRPr="00F566BF" w:rsidRDefault="00301D0E" w:rsidP="00301D0E">
      <w:pPr>
        <w:ind w:firstLine="567"/>
        <w:jc w:val="center"/>
        <w:rPr>
          <w:rFonts w:ascii="GHEA Grapalat" w:hAnsi="GHEA Grapalat"/>
          <w:b/>
          <w:sz w:val="20"/>
          <w:lang w:val="es-ES"/>
        </w:rPr>
      </w:pPr>
    </w:p>
    <w:p w14:paraId="1D93B1FE" w14:textId="77777777" w:rsidR="00301D0E" w:rsidRPr="00F566BF" w:rsidRDefault="00301D0E" w:rsidP="00301D0E">
      <w:pPr>
        <w:jc w:val="center"/>
        <w:rPr>
          <w:rFonts w:ascii="GHEA Grapalat" w:hAnsi="GHEA Grapalat" w:cs="Arial"/>
          <w:b/>
          <w:iCs/>
          <w:sz w:val="20"/>
          <w:lang w:val="af-ZA"/>
        </w:rPr>
      </w:pPr>
      <w:r w:rsidRPr="00F566BF">
        <w:rPr>
          <w:rFonts w:ascii="GHEA Grapalat" w:hAnsi="GHEA Grapalat"/>
          <w:b/>
          <w:iCs/>
          <w:sz w:val="20"/>
          <w:lang w:val="es-ES"/>
        </w:rPr>
        <w:t>9</w:t>
      </w:r>
      <w:r w:rsidRPr="00F566BF">
        <w:rPr>
          <w:rFonts w:ascii="GHEA Grapalat" w:hAnsi="GHEA Grapalat"/>
          <w:b/>
          <w:iCs/>
          <w:sz w:val="20"/>
          <w:lang w:val="af-ZA"/>
        </w:rPr>
        <w:t xml:space="preserve">. </w:t>
      </w:r>
      <w:r w:rsidRPr="00F566BF">
        <w:rPr>
          <w:rFonts w:ascii="GHEA Grapalat" w:hAnsi="GHEA Grapalat" w:cs="Sylfaen"/>
          <w:b/>
          <w:iCs/>
          <w:sz w:val="20"/>
          <w:lang w:val="af-ZA"/>
        </w:rPr>
        <w:t>ՊԱՅՄԱՆԱԳՐԻ</w:t>
      </w:r>
      <w:r w:rsidRPr="00F566BF">
        <w:rPr>
          <w:rFonts w:ascii="GHEA Grapalat" w:hAnsi="GHEA Grapalat" w:cs="Arial"/>
          <w:b/>
          <w:iCs/>
          <w:sz w:val="20"/>
          <w:lang w:val="af-ZA"/>
        </w:rPr>
        <w:t xml:space="preserve"> </w:t>
      </w:r>
      <w:r w:rsidRPr="00F566BF">
        <w:rPr>
          <w:rFonts w:ascii="GHEA Grapalat" w:hAnsi="GHEA Grapalat" w:cs="Sylfaen"/>
          <w:b/>
          <w:iCs/>
          <w:sz w:val="20"/>
          <w:lang w:val="af-ZA"/>
        </w:rPr>
        <w:t>ԿՆՔՈՒՄԸ</w:t>
      </w:r>
      <w:r w:rsidRPr="00F566BF">
        <w:rPr>
          <w:rFonts w:ascii="GHEA Grapalat" w:hAnsi="GHEA Grapalat" w:cs="Arial"/>
          <w:b/>
          <w:iCs/>
          <w:sz w:val="20"/>
          <w:lang w:val="af-ZA"/>
        </w:rPr>
        <w:t xml:space="preserve"> </w:t>
      </w:r>
    </w:p>
    <w:p w14:paraId="46202701" w14:textId="77777777" w:rsidR="00301D0E" w:rsidRPr="00F566BF" w:rsidRDefault="00301D0E" w:rsidP="00301D0E">
      <w:pPr>
        <w:jc w:val="center"/>
        <w:rPr>
          <w:rFonts w:ascii="GHEA Grapalat" w:hAnsi="GHEA Grapalat"/>
          <w:b/>
          <w:iCs/>
          <w:sz w:val="20"/>
          <w:lang w:val="af-ZA"/>
        </w:rPr>
      </w:pPr>
    </w:p>
    <w:p w14:paraId="5A852103" w14:textId="77777777" w:rsidR="00301D0E" w:rsidRPr="00F566BF" w:rsidRDefault="00301D0E" w:rsidP="00301D0E">
      <w:pPr>
        <w:ind w:firstLine="567"/>
        <w:jc w:val="both"/>
        <w:rPr>
          <w:rFonts w:ascii="GHEA Grapalat" w:hAnsi="GHEA Grapalat" w:cs="Sylfaen"/>
          <w:sz w:val="20"/>
          <w:lang w:val="af-ZA"/>
        </w:rPr>
      </w:pPr>
      <w:r w:rsidRPr="00F566BF">
        <w:rPr>
          <w:rFonts w:ascii="GHEA Grapalat" w:hAnsi="GHEA Grapalat"/>
          <w:iCs/>
          <w:sz w:val="20"/>
          <w:lang w:val="es-ES"/>
        </w:rPr>
        <w:t>9</w:t>
      </w:r>
      <w:r w:rsidRPr="00F566BF">
        <w:rPr>
          <w:rFonts w:ascii="GHEA Grapalat" w:hAnsi="GHEA Grapalat"/>
          <w:iCs/>
          <w:sz w:val="20"/>
          <w:lang w:val="af-ZA"/>
        </w:rPr>
        <w:t xml:space="preserve">.1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որոշման</w:t>
      </w:r>
      <w:r w:rsidRPr="00F566BF">
        <w:rPr>
          <w:rFonts w:ascii="GHEA Grapalat" w:hAnsi="GHEA Grapalat" w:cs="Sylfaen"/>
          <w:sz w:val="20"/>
          <w:lang w:val="af-ZA"/>
        </w:rPr>
        <w:t xml:space="preserve"> </w:t>
      </w:r>
      <w:r w:rsidRPr="00F566BF">
        <w:rPr>
          <w:rFonts w:ascii="GHEA Grapalat" w:hAnsi="GHEA Grapalat" w:cs="Sylfaen"/>
          <w:sz w:val="20"/>
          <w:lang w:val="ru-RU"/>
        </w:rPr>
        <w:t>հիման</w:t>
      </w:r>
      <w:r w:rsidRPr="00F566BF">
        <w:rPr>
          <w:rFonts w:ascii="GHEA Grapalat" w:hAnsi="GHEA Grapalat" w:cs="Sylfaen"/>
          <w:sz w:val="20"/>
          <w:lang w:val="af-ZA"/>
        </w:rPr>
        <w:t xml:space="preserve"> </w:t>
      </w:r>
      <w:r w:rsidRPr="00F566BF">
        <w:rPr>
          <w:rFonts w:ascii="GHEA Grapalat" w:hAnsi="GHEA Grapalat" w:cs="Sylfaen"/>
          <w:sz w:val="20"/>
          <w:lang w:val="ru-RU"/>
        </w:rPr>
        <w:t>վրա</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գրավոր</w:t>
      </w:r>
      <w:r w:rsidRPr="00F566BF">
        <w:rPr>
          <w:rFonts w:ascii="GHEA Grapalat" w:hAnsi="GHEA Grapalat" w:cs="Sylfaen"/>
          <w:sz w:val="20"/>
          <w:lang w:val="af-ZA"/>
        </w:rPr>
        <w:t xml:space="preserve">` </w:t>
      </w:r>
      <w:r w:rsidRPr="00F566BF">
        <w:rPr>
          <w:rFonts w:ascii="GHEA Grapalat" w:hAnsi="GHEA Grapalat" w:cs="Sylfaen"/>
          <w:sz w:val="20"/>
          <w:lang w:val="ru-RU"/>
        </w:rPr>
        <w:t>մեկ</w:t>
      </w:r>
      <w:r w:rsidRPr="00F566BF">
        <w:rPr>
          <w:rFonts w:ascii="GHEA Grapalat" w:hAnsi="GHEA Grapalat" w:cs="Sylfaen"/>
          <w:sz w:val="20"/>
          <w:lang w:val="af-ZA"/>
        </w:rPr>
        <w:t xml:space="preserve"> </w:t>
      </w:r>
      <w:r w:rsidRPr="00F566BF">
        <w:rPr>
          <w:rFonts w:ascii="GHEA Grapalat" w:hAnsi="GHEA Grapalat" w:cs="Sylfaen"/>
          <w:sz w:val="20"/>
          <w:lang w:val="ru-RU"/>
        </w:rPr>
        <w:t>փաստաթուղթ</w:t>
      </w:r>
      <w:r w:rsidRPr="00F566BF">
        <w:rPr>
          <w:rFonts w:ascii="GHEA Grapalat" w:hAnsi="GHEA Grapalat" w:cs="Sylfaen"/>
          <w:sz w:val="20"/>
          <w:lang w:val="af-ZA"/>
        </w:rPr>
        <w:t xml:space="preserve"> </w:t>
      </w:r>
      <w:r w:rsidRPr="00F566BF">
        <w:rPr>
          <w:rFonts w:ascii="GHEA Grapalat" w:hAnsi="GHEA Grapalat" w:cs="Sylfaen"/>
          <w:sz w:val="20"/>
          <w:lang w:val="ru-RU"/>
        </w:rPr>
        <w:t>կազմելու</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p>
    <w:p w14:paraId="40504D27" w14:textId="77777777" w:rsidR="00301D0E" w:rsidRPr="00F566BF" w:rsidRDefault="00301D0E" w:rsidP="00301D0E">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5</w:t>
      </w:r>
      <w:r w:rsidRPr="00F566BF">
        <w:rPr>
          <w:rFonts w:ascii="GHEA Grapalat" w:hAnsi="GHEA Grapalat" w:cs="Sylfaen"/>
          <w:sz w:val="20"/>
          <w:lang w:val="af-ZA"/>
        </w:rPr>
        <w:t xml:space="preserve">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Pr>
          <w:rFonts w:ascii="GHEA Grapalat" w:hAnsi="GHEA Grapalat" w:cs="Sylfaen"/>
          <w:sz w:val="20"/>
          <w:lang w:val="hy-AM"/>
        </w:rPr>
        <w:t>օրը</w:t>
      </w:r>
      <w:r w:rsidRPr="00F566BF">
        <w:rPr>
          <w:rFonts w:ascii="GHEA Grapalat" w:hAnsi="GHEA Grapalat" w:cs="Sylfaen"/>
          <w:sz w:val="20"/>
        </w:rPr>
        <w:t>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ներկայացնելով</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Ընդ</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կնքվել</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շուտ</w:t>
      </w:r>
      <w:r w:rsidRPr="00F566BF">
        <w:rPr>
          <w:rFonts w:ascii="GHEA Grapalat" w:hAnsi="GHEA Grapalat" w:cs="Sylfaen"/>
          <w:sz w:val="20"/>
          <w:lang w:val="af-ZA"/>
        </w:rPr>
        <w:t xml:space="preserve">, </w:t>
      </w:r>
      <w:r w:rsidRPr="00F566BF">
        <w:rPr>
          <w:rFonts w:ascii="GHEA Grapalat" w:hAnsi="GHEA Grapalat" w:cs="Sylfaen"/>
          <w:sz w:val="20"/>
          <w:lang w:val="ru-RU"/>
        </w:rPr>
        <w:t>քան</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 xml:space="preserve">5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w:t>
      </w:r>
      <w:r w:rsidRPr="00F566BF">
        <w:rPr>
          <w:rFonts w:ascii="GHEA Grapalat" w:hAnsi="GHEA Grapalat" w:cs="Sylfaen"/>
          <w:sz w:val="20"/>
          <w:lang w:val="af-ZA"/>
        </w:rPr>
        <w:t xml:space="preserve"> </w:t>
      </w:r>
      <w:r w:rsidRPr="00F566BF">
        <w:rPr>
          <w:rFonts w:ascii="GHEA Grapalat" w:hAnsi="GHEA Grapalat" w:cs="Sylfaen"/>
          <w:sz w:val="20"/>
          <w:lang w:val="ru-RU"/>
        </w:rPr>
        <w:t>օրվան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w:t>
      </w:r>
    </w:p>
    <w:p w14:paraId="63AC9B92" w14:textId="77777777" w:rsidR="00301D0E" w:rsidRDefault="00301D0E" w:rsidP="00301D0E">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.3</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կնքվելիք</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եղանակով</w:t>
      </w:r>
      <w:r w:rsidRPr="00F566BF">
        <w:rPr>
          <w:rFonts w:ascii="GHEA Grapalat" w:hAnsi="GHEA Grapalat" w:cs="Sylfaen"/>
          <w:sz w:val="20"/>
          <w:lang w:val="af-ZA"/>
        </w:rPr>
        <w:t>:</w:t>
      </w:r>
    </w:p>
    <w:p w14:paraId="6FD91809" w14:textId="77777777" w:rsidR="00301D0E" w:rsidRPr="00F566BF" w:rsidRDefault="00301D0E" w:rsidP="00301D0E">
      <w:pPr>
        <w:ind w:firstLine="567"/>
        <w:jc w:val="both"/>
        <w:rPr>
          <w:rFonts w:ascii="GHEA Grapalat" w:hAnsi="GHEA Grapalat" w:cs="Sylfaen"/>
          <w:sz w:val="20"/>
          <w:lang w:val="af-ZA"/>
        </w:rPr>
      </w:pPr>
      <w:r w:rsidRPr="00F566BF">
        <w:rPr>
          <w:rFonts w:ascii="GHEA Grapalat" w:hAnsi="GHEA Grapalat" w:cs="Sylfaen"/>
          <w:sz w:val="20"/>
          <w:lang w:val="af-ZA"/>
        </w:rPr>
        <w:t xml:space="preserve"> 9.4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ուղարկելու</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տրամադրված</w:t>
      </w:r>
      <w:r w:rsidRPr="00F566BF">
        <w:rPr>
          <w:rFonts w:ascii="GHEA Grapalat" w:hAnsi="GHEA Grapalat" w:cs="Sylfaen"/>
          <w:sz w:val="20"/>
          <w:lang w:val="af-ZA"/>
        </w:rPr>
        <w:t xml:space="preserve"> </w:t>
      </w:r>
      <w:r w:rsidRPr="00F566BF">
        <w:rPr>
          <w:rFonts w:ascii="GHEA Grapalat" w:hAnsi="GHEA Grapalat" w:cs="Sylfaen"/>
          <w:sz w:val="20"/>
          <w:lang w:val="ru-RU"/>
        </w:rPr>
        <w:t>լինելու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w:t>
      </w:r>
    </w:p>
    <w:p w14:paraId="767C15F7" w14:textId="77777777" w:rsidR="00301D0E" w:rsidRPr="00A70EAF" w:rsidRDefault="00301D0E" w:rsidP="00301D0E">
      <w:pPr>
        <w:ind w:firstLine="567"/>
        <w:jc w:val="both"/>
        <w:rPr>
          <w:rFonts w:ascii="GHEA Grapalat" w:hAnsi="GHEA Grapalat" w:cs="Sylfaen"/>
          <w:sz w:val="20"/>
          <w:lang w:val="hy-AM"/>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9E1D1C">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r w:rsidRPr="005E1F72">
        <w:rPr>
          <w:rFonts w:ascii="GHEA Grapalat" w:hAnsi="GHEA Grapalat" w:cs="Sylfaen"/>
          <w:sz w:val="20"/>
          <w:lang w:val="hy-AM"/>
        </w:rPr>
        <w:t>:</w:t>
      </w:r>
    </w:p>
    <w:p w14:paraId="116398F3" w14:textId="77777777" w:rsidR="00301D0E" w:rsidRPr="00F566BF" w:rsidRDefault="00301D0E" w:rsidP="00301D0E">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4F18BD">
        <w:rPr>
          <w:rFonts w:ascii="GHEA Grapalat" w:hAnsi="GHEA Grapalat" w:cs="Sylfaen"/>
          <w:sz w:val="20"/>
          <w:lang w:val="hy-AM"/>
        </w:rPr>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Pr="00F566BF">
        <w:rPr>
          <w:rFonts w:ascii="GHEA Grapalat" w:hAnsi="GHEA Grapalat" w:cs="Sylfaen"/>
          <w:sz w:val="20"/>
          <w:lang w:val="hy-AM"/>
        </w:rPr>
        <w:t>:</w:t>
      </w:r>
    </w:p>
    <w:p w14:paraId="34EF4B44" w14:textId="77777777" w:rsidR="00301D0E" w:rsidRPr="00F566BF" w:rsidRDefault="00301D0E" w:rsidP="00301D0E">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.6</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վերաբերյալ</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առաջարկ</w:t>
      </w:r>
      <w:r w:rsidRPr="00F566BF">
        <w:rPr>
          <w:rFonts w:ascii="GHEA Grapalat" w:hAnsi="GHEA Grapalat" w:cs="Sylfaen"/>
          <w:sz w:val="20"/>
        </w:rPr>
        <w:t>ը</w:t>
      </w:r>
      <w:r w:rsidRPr="00F566BF">
        <w:rPr>
          <w:rFonts w:ascii="GHEA Grapalat" w:hAnsi="GHEA Grapalat" w:cs="Sylfaen"/>
          <w:sz w:val="20"/>
          <w:lang w:val="af-ZA"/>
        </w:rPr>
        <w:t xml:space="preserve"> </w:t>
      </w:r>
      <w:r w:rsidRPr="00F566BF">
        <w:rPr>
          <w:rFonts w:ascii="GHEA Grapalat" w:hAnsi="GHEA Grapalat" w:cs="Sylfaen"/>
          <w:sz w:val="20"/>
          <w:lang w:val="ru-RU"/>
        </w:rPr>
        <w:t>ստացած</w:t>
      </w:r>
      <w:r w:rsidRPr="00F566BF">
        <w:rPr>
          <w:rFonts w:ascii="GHEA Grapalat" w:hAnsi="GHEA Grapalat" w:cs="Sylfaen"/>
          <w:sz w:val="20"/>
          <w:lang w:val="af-ZA"/>
        </w:rPr>
        <w:t xml:space="preserve"> </w:t>
      </w:r>
      <w:proofErr w:type="spellStart"/>
      <w:r w:rsidRPr="00F566BF">
        <w:rPr>
          <w:rFonts w:ascii="GHEA Grapalat" w:hAnsi="GHEA Grapalat" w:cs="Sylfaen"/>
          <w:sz w:val="20"/>
        </w:rPr>
        <w:t>ընտրված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ընդունում</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մերժում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իրեն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w:t>
      </w:r>
    </w:p>
    <w:p w14:paraId="5B2730E4" w14:textId="77777777" w:rsidR="00301D0E" w:rsidRPr="00F566BF" w:rsidRDefault="00301D0E" w:rsidP="00301D0E">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կետով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նախատեսված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ժամկետի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ավարտը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համաձայնությամբ</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նախագծում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կատարվել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փոփոխություններ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սակայն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հանգեցնել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առարկայի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բնութագրերի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փոփոխմանը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ներառյալ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ընտրված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ավելացմանը։</w:t>
      </w:r>
      <w:r w:rsidRPr="00F566BF">
        <w:rPr>
          <w:rFonts w:ascii="GHEA Mariam" w:hAnsi="GHEA Mariam"/>
          <w:spacing w:val="-8"/>
          <w:lang w:val="af-ZA"/>
        </w:rPr>
        <w:t xml:space="preserve"> </w:t>
      </w:r>
    </w:p>
    <w:p w14:paraId="098B75B8" w14:textId="77777777" w:rsidR="00301D0E" w:rsidRPr="00F566BF" w:rsidRDefault="00301D0E" w:rsidP="00301D0E">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Pr="008F7A2B">
        <w:rPr>
          <w:rFonts w:ascii="GHEA Grapalat" w:hAnsi="GHEA Grapalat" w:cs="Sylfaen"/>
          <w:i w:val="0"/>
          <w:szCs w:val="24"/>
          <w:lang w:val="hy-AM"/>
        </w:rPr>
        <w:t>.8</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Պայմանագիրը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կնքվելուն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հաջորդող</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աշխատանքային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օրը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հանձնաժողովի</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քարտուղարը</w:t>
      </w:r>
      <w:r w:rsidRPr="008F7A2B">
        <w:rPr>
          <w:rFonts w:ascii="GHEA Grapalat" w:hAnsi="GHEA Grapalat" w:cs="Sylfaen"/>
          <w:i w:val="0"/>
          <w:szCs w:val="24"/>
          <w:lang w:val="af-ZA"/>
        </w:rPr>
        <w:t xml:space="preserve"> </w:t>
      </w:r>
      <w:r w:rsidRPr="009E1D1C">
        <w:rPr>
          <w:rFonts w:ascii="GHEA Grapalat" w:hAnsi="GHEA Grapalat" w:cs="Sylfaen"/>
          <w:i w:val="0"/>
          <w:szCs w:val="24"/>
          <w:lang w:val="en-US"/>
        </w:rPr>
        <w:t>հ</w:t>
      </w:r>
      <w:r w:rsidRPr="009E1D1C">
        <w:rPr>
          <w:rFonts w:ascii="GHEA Grapalat" w:hAnsi="GHEA Grapalat" w:cs="Sylfaen"/>
          <w:i w:val="0"/>
          <w:szCs w:val="24"/>
          <w:lang w:val="ru-RU"/>
        </w:rPr>
        <w:t>ամակարգում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ավարտում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է</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ընթացակարգը</w:t>
      </w:r>
      <w:r w:rsidRPr="009E1D1C">
        <w:rPr>
          <w:rFonts w:ascii="GHEA Grapalat" w:hAnsi="GHEA Grapalat" w:cs="Sylfaen"/>
          <w:i w:val="0"/>
          <w:szCs w:val="24"/>
          <w:lang w:val="af-ZA"/>
        </w:rPr>
        <w:t>:</w:t>
      </w:r>
    </w:p>
    <w:p w14:paraId="462FD3FB" w14:textId="77777777" w:rsidR="00301D0E" w:rsidRPr="00F566BF" w:rsidRDefault="00301D0E" w:rsidP="00301D0E">
      <w:pPr>
        <w:jc w:val="center"/>
        <w:rPr>
          <w:rFonts w:ascii="GHEA Grapalat" w:hAnsi="GHEA Grapalat"/>
          <w:b/>
          <w:iCs/>
          <w:sz w:val="20"/>
          <w:lang w:val="af-ZA"/>
        </w:rPr>
      </w:pPr>
    </w:p>
    <w:p w14:paraId="33E4309B" w14:textId="77777777" w:rsidR="00301D0E" w:rsidRDefault="00301D0E" w:rsidP="00301D0E">
      <w:pPr>
        <w:jc w:val="center"/>
        <w:rPr>
          <w:rFonts w:ascii="GHEA Grapalat" w:hAnsi="GHEA Grapalat"/>
          <w:b/>
          <w:iCs/>
          <w:sz w:val="20"/>
          <w:lang w:val="af-ZA"/>
        </w:rPr>
      </w:pPr>
    </w:p>
    <w:p w14:paraId="54297DC7" w14:textId="77777777" w:rsidR="00301D0E" w:rsidRDefault="00301D0E" w:rsidP="00301D0E">
      <w:pPr>
        <w:jc w:val="center"/>
        <w:rPr>
          <w:rFonts w:ascii="GHEA Grapalat" w:hAnsi="GHEA Grapalat"/>
          <w:b/>
          <w:iCs/>
          <w:sz w:val="20"/>
          <w:lang w:val="af-ZA"/>
        </w:rPr>
      </w:pPr>
    </w:p>
    <w:p w14:paraId="56CB2278" w14:textId="77777777" w:rsidR="00301D0E" w:rsidRPr="00F566BF" w:rsidRDefault="00301D0E" w:rsidP="00301D0E">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af-ZA"/>
        </w:rPr>
        <w:t>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ԱՊԱՀՈՎՈՒՄԸ</w:t>
      </w:r>
      <w:r w:rsidRPr="00F566BF">
        <w:rPr>
          <w:rFonts w:ascii="GHEA Grapalat" w:hAnsi="GHEA Grapalat" w:cs="Arial"/>
          <w:b/>
          <w:iCs/>
          <w:sz w:val="20"/>
          <w:lang w:val="af-ZA"/>
        </w:rPr>
        <w:t xml:space="preserve"> </w:t>
      </w:r>
    </w:p>
    <w:p w14:paraId="49F63401" w14:textId="77777777" w:rsidR="00301D0E" w:rsidRPr="00F566BF" w:rsidRDefault="00301D0E" w:rsidP="00301D0E">
      <w:pPr>
        <w:jc w:val="center"/>
        <w:rPr>
          <w:rFonts w:ascii="GHEA Grapalat" w:hAnsi="GHEA Grapalat"/>
          <w:b/>
          <w:iCs/>
          <w:sz w:val="20"/>
          <w:lang w:val="af-ZA"/>
        </w:rPr>
      </w:pPr>
    </w:p>
    <w:p w14:paraId="0535DF1C" w14:textId="77777777" w:rsidR="00301D0E" w:rsidRPr="00F566BF" w:rsidRDefault="00301D0E" w:rsidP="00301D0E">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Pr>
          <w:rFonts w:ascii="GHEA Grapalat" w:hAnsi="GHEA Grapalat" w:cs="Sylfaen"/>
          <w:sz w:val="20"/>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w:t>
      </w:r>
      <w:r w:rsidRPr="00A3101A">
        <w:rPr>
          <w:rFonts w:ascii="GHEA Grapalat" w:hAnsi="GHEA Grapalat" w:cs="Sylfaen"/>
          <w:sz w:val="20"/>
          <w:lang w:val="hy-AM"/>
        </w:rPr>
        <w:lastRenderedPageBreak/>
        <w:t>սահմանվում է 10 աշխատանքային օր։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r>
        <w:rPr>
          <w:rStyle w:val="FootnoteReference"/>
          <w:rFonts w:ascii="GHEA Grapalat" w:hAnsi="GHEA Grapalat" w:cs="Sylfaen"/>
          <w:sz w:val="20"/>
          <w:lang w:val="hy-AM"/>
        </w:rPr>
        <w:footnoteReference w:id="13"/>
      </w:r>
    </w:p>
    <w:p w14:paraId="7EBCF95A" w14:textId="77777777" w:rsidR="00301D0E" w:rsidRPr="00A70EAF" w:rsidRDefault="00301D0E" w:rsidP="00301D0E">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Pr>
          <w:rFonts w:ascii="GHEA Grapalat" w:hAnsi="GHEA Grapalat" w:cs="Sylfaen"/>
          <w:sz w:val="20"/>
          <w:lang w:val="af-ZA"/>
        </w:rPr>
        <w:t>---</w:t>
      </w:r>
      <w:r w:rsidRPr="00A70EAF">
        <w:rPr>
          <w:rFonts w:ascii="GHEA Grapalat" w:hAnsi="GHEA Grapalat" w:cs="Sylfaen"/>
          <w:sz w:val="20"/>
          <w:lang w:val="af-ZA"/>
        </w:rPr>
        <w:t xml:space="preserve">  </w:t>
      </w:r>
      <w:r>
        <w:rPr>
          <w:rStyle w:val="FootnoteReference"/>
          <w:rFonts w:ascii="GHEA Grapalat" w:hAnsi="GHEA Grapalat" w:cs="Sylfaen"/>
          <w:sz w:val="20"/>
          <w:lang w:val="af-ZA"/>
        </w:rPr>
        <w:footnoteReference w:id="14"/>
      </w:r>
      <w:r w:rsidRPr="00A70EAF">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A70EAF">
        <w:rPr>
          <w:rStyle w:val="FootnoteReference"/>
          <w:rFonts w:ascii="GHEA Grapalat" w:hAnsi="GHEA Grapalat" w:cs="Sylfaen"/>
          <w:sz w:val="20"/>
          <w:lang w:val="hy-AM"/>
        </w:rPr>
        <w:footnoteReference w:id="15"/>
      </w:r>
    </w:p>
    <w:p w14:paraId="32B6FD23" w14:textId="77777777" w:rsidR="00301D0E" w:rsidRPr="009E1D1C" w:rsidRDefault="00301D0E" w:rsidP="00301D0E">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311A02E7" w14:textId="77777777" w:rsidR="00301D0E" w:rsidRPr="00F566BF" w:rsidRDefault="00301D0E" w:rsidP="00301D0E">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4DEE33EE" w14:textId="77777777" w:rsidR="00301D0E" w:rsidRPr="00F566BF" w:rsidRDefault="00301D0E" w:rsidP="00301D0E">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464B0D66" w14:textId="77777777" w:rsidR="00301D0E" w:rsidRPr="00F566BF" w:rsidRDefault="00301D0E" w:rsidP="00301D0E">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w:t>
      </w:r>
      <w:r w:rsidRPr="00973D3D">
        <w:rPr>
          <w:rFonts w:ascii="GHEA Grapalat" w:hAnsi="GHEA Grapalat" w:cs="Arial"/>
          <w:sz w:val="20"/>
          <w:lang w:val="hy-AM"/>
        </w:rPr>
        <w:t>է</w:t>
      </w:r>
      <w:r w:rsidRPr="00F566BF">
        <w:rPr>
          <w:rFonts w:ascii="GHEA Grapalat" w:hAnsi="GHEA Grapalat" w:cs="Arial"/>
          <w:sz w:val="20"/>
          <w:lang w:val="hy-AM"/>
        </w:rPr>
        <w:t xml:space="preserve"> միակողմանի հաստատված հայտարարության` տուժանքի կամ կանխիկ փողի ձևով: Եթե պայմանագիրը կնքելու իրավասության առաջացման պահին՝</w:t>
      </w:r>
    </w:p>
    <w:p w14:paraId="484DD706" w14:textId="77777777" w:rsidR="00301D0E" w:rsidRDefault="00301D0E" w:rsidP="00301D0E">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D3EDA44" w14:textId="77777777" w:rsidR="00301D0E" w:rsidRPr="009E1D1C" w:rsidRDefault="00301D0E" w:rsidP="00301D0E">
      <w:pPr>
        <w:ind w:firstLine="567"/>
        <w:jc w:val="both"/>
        <w:rPr>
          <w:rFonts w:ascii="GHEA Grapalat" w:hAnsi="GHEA Grapalat" w:cs="Sylfaen"/>
          <w:i/>
          <w:sz w:val="20"/>
          <w:lang w:val="af-ZA"/>
        </w:rPr>
      </w:pPr>
      <w:r w:rsidRPr="00F566BF">
        <w:rPr>
          <w:rFonts w:ascii="GHEA Grapalat" w:hAnsi="GHEA Grapalat" w:cs="Sylfaen"/>
          <w:sz w:val="20"/>
          <w:lang w:val="hy-AM"/>
        </w:rPr>
        <w:t>10</w:t>
      </w:r>
      <w:r w:rsidRPr="00F566BF">
        <w:rPr>
          <w:rFonts w:ascii="GHEA Grapalat" w:hAnsi="GHEA Grapalat" w:cs="Sylfaen"/>
          <w:sz w:val="20"/>
          <w:lang w:val="af-ZA"/>
        </w:rPr>
        <w:t xml:space="preserve">.5 </w:t>
      </w:r>
      <w:r w:rsidRPr="00F566BF">
        <w:rPr>
          <w:rFonts w:ascii="GHEA Grapalat" w:hAnsi="GHEA Grapalat" w:cs="Sylfaen"/>
          <w:sz w:val="20"/>
          <w:lang w:val="hy-AM"/>
        </w:rPr>
        <w:t>Պայմանագրով</w:t>
      </w:r>
      <w:r w:rsidRPr="00F566BF">
        <w:rPr>
          <w:rFonts w:ascii="GHEA Grapalat" w:hAnsi="GHEA Grapalat" w:cs="Sylfaen"/>
          <w:sz w:val="20"/>
          <w:lang w:val="af-ZA"/>
        </w:rPr>
        <w:t xml:space="preserve"> պ</w:t>
      </w:r>
      <w:r w:rsidRPr="00F566BF">
        <w:rPr>
          <w:rFonts w:ascii="GHEA Grapalat" w:hAnsi="GHEA Grapalat" w:cs="Sylfaen"/>
          <w:sz w:val="20"/>
          <w:lang w:val="hy-AM"/>
        </w:rPr>
        <w:t>ատվիրատուի</w:t>
      </w:r>
      <w:r w:rsidRPr="00F566BF">
        <w:rPr>
          <w:rFonts w:ascii="GHEA Grapalat" w:hAnsi="GHEA Grapalat" w:cs="Sylfaen"/>
          <w:sz w:val="20"/>
          <w:lang w:val="af-ZA"/>
        </w:rPr>
        <w:t xml:space="preserve"> </w:t>
      </w:r>
      <w:r w:rsidRPr="009E1D1C">
        <w:rPr>
          <w:rFonts w:ascii="GHEA Grapalat" w:hAnsi="GHEA Grapalat" w:cs="Sylfaen"/>
          <w:sz w:val="20"/>
          <w:lang w:val="hy-AM"/>
        </w:rPr>
        <w:t>կողմից</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w:t>
      </w:r>
      <w:r w:rsidRPr="009E1D1C">
        <w:rPr>
          <w:rFonts w:ascii="GHEA Grapalat" w:hAnsi="GHEA Grapalat" w:cs="Sylfaen"/>
          <w:sz w:val="20"/>
          <w:lang w:val="af-ZA"/>
        </w:rPr>
        <w:t xml:space="preserve"> </w:t>
      </w:r>
      <w:r w:rsidRPr="009E1D1C">
        <w:rPr>
          <w:rFonts w:ascii="GHEA Grapalat" w:hAnsi="GHEA Grapalat" w:cs="Sylfaen"/>
          <w:sz w:val="20"/>
          <w:lang w:val="hy-AM"/>
        </w:rPr>
        <w:t>հատկացվելու</w:t>
      </w:r>
      <w:r w:rsidRPr="009E1D1C">
        <w:rPr>
          <w:rFonts w:ascii="GHEA Grapalat" w:hAnsi="GHEA Grapalat" w:cs="Sylfaen"/>
          <w:sz w:val="20"/>
          <w:lang w:val="af-ZA"/>
        </w:rPr>
        <w:t xml:space="preserve"> </w:t>
      </w:r>
      <w:r w:rsidRPr="009E1D1C">
        <w:rPr>
          <w:rFonts w:ascii="GHEA Grapalat" w:hAnsi="GHEA Grapalat" w:cs="Sylfaen"/>
          <w:sz w:val="20"/>
          <w:lang w:val="hy-AM"/>
        </w:rPr>
        <w:t>պայման</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նախատեսվելու</w:t>
      </w:r>
      <w:r w:rsidRPr="009E1D1C">
        <w:rPr>
          <w:rFonts w:ascii="GHEA Grapalat" w:hAnsi="GHEA Grapalat" w:cs="Sylfaen"/>
          <w:sz w:val="20"/>
          <w:lang w:val="af-ZA"/>
        </w:rPr>
        <w:t xml:space="preserve"> </w:t>
      </w:r>
      <w:r w:rsidRPr="009E1D1C">
        <w:rPr>
          <w:rFonts w:ascii="GHEA Grapalat" w:hAnsi="GHEA Grapalat" w:cs="Sylfaen"/>
          <w:sz w:val="20"/>
          <w:lang w:val="hy-AM"/>
        </w:rPr>
        <w:t>դեպքում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նաև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չափով</w:t>
      </w:r>
      <w:r w:rsidRPr="009E1D1C">
        <w:rPr>
          <w:rFonts w:ascii="GHEA Grapalat" w:hAnsi="GHEA Grapalat" w:cs="Sylfaen"/>
          <w:sz w:val="20"/>
          <w:lang w:val="af-ZA"/>
        </w:rPr>
        <w:t xml:space="preserve">, բանկային </w:t>
      </w:r>
      <w:r w:rsidRPr="009E1D1C">
        <w:rPr>
          <w:rFonts w:ascii="GHEA Grapalat" w:hAnsi="GHEA Grapalat" w:cs="Sylfaen"/>
          <w:sz w:val="20"/>
          <w:lang w:val="hy-AM"/>
        </w:rPr>
        <w:t>երաշխիքի</w:t>
      </w:r>
      <w:r w:rsidRPr="009E1D1C">
        <w:rPr>
          <w:rFonts w:ascii="GHEA Grapalat" w:hAnsi="GHEA Grapalat" w:cs="Sylfaen"/>
          <w:sz w:val="20"/>
          <w:lang w:val="af-ZA"/>
        </w:rPr>
        <w:t xml:space="preserve"> </w:t>
      </w:r>
      <w:r w:rsidRPr="009E1D1C">
        <w:rPr>
          <w:rFonts w:ascii="GHEA Grapalat" w:hAnsi="GHEA Grapalat" w:cs="Sylfaen"/>
          <w:sz w:val="20"/>
          <w:lang w:val="hy-AM"/>
        </w:rPr>
        <w:t>ձև</w:t>
      </w:r>
      <w:r w:rsidRPr="009E1D1C">
        <w:rPr>
          <w:rFonts w:ascii="GHEA Grapalat" w:hAnsi="GHEA Grapalat" w:cs="Arial"/>
          <w:sz w:val="20"/>
          <w:lang w:val="hy-AM"/>
        </w:rPr>
        <w:t>ով (հավելված՝ 5</w:t>
      </w:r>
      <w:r w:rsidRPr="009E1D1C">
        <w:rPr>
          <w:rFonts w:ascii="Cambria Math" w:hAnsi="Cambria Math" w:cs="Cambria Math"/>
          <w:sz w:val="20"/>
          <w:lang w:val="hy-AM"/>
        </w:rPr>
        <w:t>․</w:t>
      </w:r>
      <w:r w:rsidRPr="009E1D1C">
        <w:rPr>
          <w:rFonts w:ascii="GHEA Grapalat" w:hAnsi="GHEA Grapalat" w:cs="Arial"/>
          <w:sz w:val="20"/>
          <w:lang w:val="hy-AM"/>
        </w:rPr>
        <w:t>2):</w:t>
      </w:r>
      <w:r w:rsidRPr="009E1D1C">
        <w:rPr>
          <w:rFonts w:ascii="GHEA Grapalat" w:hAnsi="GHEA Grapalat" w:cs="Sylfaen"/>
          <w:i/>
          <w:sz w:val="20"/>
          <w:lang w:val="af-ZA"/>
        </w:rPr>
        <w:t xml:space="preserve"> </w:t>
      </w:r>
    </w:p>
    <w:p w14:paraId="1F4861C9" w14:textId="77777777" w:rsidR="00301D0E" w:rsidRPr="009E1D1C" w:rsidRDefault="00301D0E" w:rsidP="00301D0E">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Pr>
          <w:rFonts w:ascii="GHEA Grapalat" w:hAnsi="GHEA Grapalat" w:cs="Sylfaen"/>
          <w:sz w:val="20"/>
          <w:lang w:val="af-ZA"/>
        </w:rPr>
        <w:t>է</w:t>
      </w:r>
      <w:r w:rsidRPr="009E1D1C">
        <w:rPr>
          <w:rFonts w:ascii="GHEA Grapalat" w:hAnsi="GHEA Grapalat" w:cs="Sylfaen"/>
          <w:sz w:val="20"/>
          <w:lang w:val="af-ZA"/>
        </w:rPr>
        <w:t xml:space="preserve"> միայն այդ չափաբաժնի նկատմամբ հաշվարկված գումարի չափով: </w:t>
      </w:r>
    </w:p>
    <w:p w14:paraId="36DC11E5" w14:textId="77777777" w:rsidR="00301D0E" w:rsidRPr="003D47ED" w:rsidRDefault="00301D0E" w:rsidP="00301D0E">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3A748AC" w14:textId="77777777" w:rsidR="00301D0E" w:rsidRPr="003D47ED" w:rsidRDefault="00301D0E" w:rsidP="00301D0E">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339BB717" w14:textId="77777777" w:rsidR="00301D0E" w:rsidRPr="003D47ED" w:rsidRDefault="00301D0E" w:rsidP="00301D0E">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77CBC791" w14:textId="77777777" w:rsidR="00301D0E" w:rsidRPr="003D47ED" w:rsidRDefault="00301D0E" w:rsidP="00301D0E">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5FB3FA30" w14:textId="77777777" w:rsidR="00301D0E" w:rsidRPr="007C7FCA" w:rsidRDefault="00301D0E" w:rsidP="00301D0E">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691EEAA" w14:textId="77777777" w:rsidR="00301D0E" w:rsidRPr="003D47ED" w:rsidRDefault="00301D0E" w:rsidP="00301D0E">
      <w:pPr>
        <w:pStyle w:val="NormalWeb"/>
        <w:shd w:val="clear" w:color="auto" w:fill="FFFFFF"/>
        <w:spacing w:before="0" w:beforeAutospacing="0" w:after="0" w:afterAutospacing="0"/>
        <w:ind w:firstLine="375"/>
        <w:jc w:val="both"/>
        <w:rPr>
          <w:rFonts w:ascii="GHEA Grapalat" w:hAnsi="GHEA Grapalat" w:cs="Sylfaen"/>
          <w:sz w:val="20"/>
          <w:lang w:val="hy-AM"/>
        </w:rPr>
      </w:pPr>
    </w:p>
    <w:p w14:paraId="777DA075" w14:textId="77777777" w:rsidR="00301D0E" w:rsidRPr="009E1D1C" w:rsidRDefault="00301D0E" w:rsidP="00301D0E">
      <w:pPr>
        <w:ind w:firstLine="567"/>
        <w:jc w:val="both"/>
        <w:rPr>
          <w:rFonts w:ascii="GHEA Grapalat" w:hAnsi="GHEA Grapalat" w:cs="Sylfaen"/>
          <w:sz w:val="20"/>
          <w:lang w:val="af-ZA"/>
        </w:rPr>
      </w:pPr>
    </w:p>
    <w:p w14:paraId="2981AB41" w14:textId="77777777" w:rsidR="00301D0E" w:rsidRDefault="00301D0E" w:rsidP="00301D0E">
      <w:pPr>
        <w:ind w:firstLine="567"/>
        <w:jc w:val="both"/>
        <w:rPr>
          <w:rFonts w:ascii="GHEA Grapalat" w:hAnsi="GHEA Grapalat" w:cs="Sylfaen"/>
          <w:sz w:val="20"/>
          <w:lang w:val="hy-AM"/>
        </w:rPr>
      </w:pPr>
    </w:p>
    <w:p w14:paraId="6E93B51A" w14:textId="77777777" w:rsidR="00301D0E" w:rsidRPr="00F566BF" w:rsidRDefault="00301D0E" w:rsidP="00301D0E">
      <w:pPr>
        <w:jc w:val="center"/>
        <w:rPr>
          <w:rFonts w:ascii="GHEA Grapalat" w:hAnsi="GHEA Grapalat"/>
          <w:b/>
          <w:szCs w:val="22"/>
          <w:lang w:val="af-ZA"/>
        </w:rPr>
      </w:pPr>
    </w:p>
    <w:p w14:paraId="33979424" w14:textId="77777777" w:rsidR="00301D0E" w:rsidRPr="00F566BF" w:rsidRDefault="00301D0E" w:rsidP="00301D0E">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591AFFEB" w14:textId="77777777" w:rsidR="00301D0E" w:rsidRPr="00F566BF" w:rsidRDefault="00301D0E" w:rsidP="00301D0E">
      <w:pPr>
        <w:jc w:val="center"/>
        <w:rPr>
          <w:rFonts w:ascii="GHEA Grapalat" w:hAnsi="GHEA Grapalat"/>
          <w:b/>
          <w:sz w:val="20"/>
          <w:lang w:val="af-ZA"/>
        </w:rPr>
      </w:pPr>
    </w:p>
    <w:p w14:paraId="7BD8C836" w14:textId="77777777" w:rsidR="00301D0E" w:rsidRPr="00F566BF" w:rsidRDefault="00301D0E" w:rsidP="00301D0E">
      <w:pPr>
        <w:ind w:firstLine="567"/>
        <w:jc w:val="both"/>
        <w:rPr>
          <w:rFonts w:ascii="GHEA Grapalat" w:hAnsi="GHEA Grapalat" w:cs="Sylfaen"/>
          <w:sz w:val="20"/>
          <w:lang w:val="af-ZA"/>
        </w:rPr>
      </w:pPr>
      <w:r w:rsidRPr="00F566BF">
        <w:rPr>
          <w:rFonts w:ascii="GHEA Grapalat" w:hAnsi="GHEA Grapalat"/>
          <w:sz w:val="20"/>
          <w:lang w:val="af-ZA"/>
        </w:rPr>
        <w:t>11.</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37-</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4685CAC2" w14:textId="77777777" w:rsidR="00301D0E" w:rsidRPr="00F566BF" w:rsidRDefault="00301D0E" w:rsidP="00301D0E">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15C05A28" w14:textId="77777777" w:rsidR="00301D0E" w:rsidRPr="00F566BF" w:rsidRDefault="00301D0E" w:rsidP="00301D0E">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Pr="00F566BF">
        <w:rPr>
          <w:rFonts w:ascii="GHEA Grapalat" w:hAnsi="GHEA Grapalat" w:cs="Sylfaen"/>
          <w:sz w:val="20"/>
          <w:lang w:val="hy-AM"/>
        </w:rPr>
        <w:t>: Ընդ որում պ</w:t>
      </w:r>
      <w:r w:rsidRPr="00F566BF">
        <w:rPr>
          <w:rFonts w:ascii="GHEA Grapalat" w:hAnsi="GHEA Grapalat" w:cs="Sylfaen"/>
          <w:sz w:val="20"/>
          <w:lang w:val="ru-RU"/>
        </w:rPr>
        <w:t>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համայնքների</w:t>
      </w:r>
      <w:r w:rsidRPr="00F566BF">
        <w:rPr>
          <w:rFonts w:ascii="GHEA Grapalat" w:hAnsi="GHEA Grapalat" w:cs="Sylfaen"/>
          <w:sz w:val="20"/>
          <w:lang w:val="af-ZA"/>
        </w:rPr>
        <w:t xml:space="preserve"> </w:t>
      </w:r>
      <w:r w:rsidRPr="00F566BF">
        <w:rPr>
          <w:rFonts w:ascii="GHEA Grapalat" w:hAnsi="GHEA Grapalat" w:cs="Sylfaen"/>
          <w:sz w:val="20"/>
          <w:lang w:val="ru-RU"/>
        </w:rPr>
        <w:t>կարիքների</w:t>
      </w:r>
      <w:r w:rsidRPr="00F566BF">
        <w:rPr>
          <w:rFonts w:ascii="GHEA Grapalat" w:hAnsi="GHEA Grapalat" w:cs="Sylfaen"/>
          <w:sz w:val="20"/>
          <w:lang w:val="af-ZA"/>
        </w:rPr>
        <w:t xml:space="preserve"> </w:t>
      </w:r>
      <w:r w:rsidRPr="00F566BF">
        <w:rPr>
          <w:rFonts w:ascii="GHEA Grapalat" w:hAnsi="GHEA Grapalat" w:cs="Sylfaen"/>
          <w:sz w:val="20"/>
          <w:lang w:val="ru-RU"/>
        </w:rPr>
        <w:t>համար</w:t>
      </w:r>
      <w:r w:rsidRPr="00F566BF">
        <w:rPr>
          <w:rFonts w:ascii="GHEA Grapalat" w:hAnsi="GHEA Grapalat" w:cs="Sylfaen"/>
          <w:sz w:val="20"/>
          <w:lang w:val="af-ZA"/>
        </w:rPr>
        <w:t xml:space="preserve"> </w:t>
      </w:r>
      <w:r w:rsidRPr="00F566BF">
        <w:rPr>
          <w:rFonts w:ascii="GHEA Grapalat" w:hAnsi="GHEA Grapalat" w:cs="Sylfaen"/>
          <w:sz w:val="20"/>
          <w:lang w:val="ru-RU"/>
        </w:rPr>
        <w:t>կազմակերպված</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ամբողջությամբ</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մասնակի</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համապատասխանաբար</w:t>
      </w:r>
      <w:r w:rsidRPr="00F566BF">
        <w:rPr>
          <w:rFonts w:ascii="GHEA Grapalat" w:hAnsi="GHEA Grapalat" w:cs="Sylfaen"/>
          <w:sz w:val="20"/>
          <w:lang w:val="af-ZA"/>
        </w:rPr>
        <w:t xml:space="preserve"> </w:t>
      </w:r>
      <w:r w:rsidRPr="00F566BF">
        <w:rPr>
          <w:rFonts w:ascii="GHEA Grapalat" w:hAnsi="GHEA Grapalat" w:cs="Sylfaen"/>
          <w:sz w:val="20"/>
          <w:lang w:val="ru-RU"/>
        </w:rPr>
        <w:t>Հայաստանի</w:t>
      </w:r>
      <w:r w:rsidRPr="00F566BF">
        <w:rPr>
          <w:rFonts w:ascii="GHEA Grapalat" w:hAnsi="GHEA Grapalat" w:cs="Sylfaen"/>
          <w:sz w:val="20"/>
          <w:lang w:val="af-ZA"/>
        </w:rPr>
        <w:t xml:space="preserve"> </w:t>
      </w:r>
      <w:r w:rsidRPr="00F566BF">
        <w:rPr>
          <w:rFonts w:ascii="GHEA Grapalat" w:hAnsi="GHEA Grapalat" w:cs="Sylfaen"/>
          <w:sz w:val="20"/>
          <w:lang w:val="ru-RU"/>
        </w:rPr>
        <w:t>Հանրապետության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կառավարության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համայնքի</w:t>
      </w:r>
      <w:r w:rsidRPr="00F566BF">
        <w:rPr>
          <w:rFonts w:ascii="GHEA Grapalat" w:hAnsi="GHEA Grapalat" w:cs="Sylfaen"/>
          <w:sz w:val="20"/>
          <w:lang w:val="af-ZA"/>
        </w:rPr>
        <w:t xml:space="preserve"> </w:t>
      </w:r>
      <w:r w:rsidRPr="00F566BF">
        <w:rPr>
          <w:rFonts w:ascii="GHEA Grapalat" w:hAnsi="GHEA Grapalat" w:cs="Sylfaen"/>
          <w:sz w:val="20"/>
          <w:lang w:val="ru-RU"/>
        </w:rPr>
        <w:t>ավագանու</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պատվիրատուների</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Pr="00F566BF">
        <w:rPr>
          <w:rFonts w:ascii="GHEA Grapalat" w:hAnsi="GHEA Grapalat" w:cs="Sylfaen"/>
          <w:sz w:val="20"/>
          <w:lang w:val="ru-RU"/>
        </w:rPr>
        <w:t>ընդհանուր</w:t>
      </w:r>
      <w:r w:rsidRPr="00F566BF">
        <w:rPr>
          <w:rFonts w:ascii="GHEA Grapalat" w:hAnsi="GHEA Grapalat" w:cs="Sylfaen"/>
          <w:sz w:val="20"/>
          <w:lang w:val="af-ZA"/>
        </w:rPr>
        <w:t xml:space="preserve"> </w:t>
      </w:r>
      <w:r w:rsidRPr="00F566BF">
        <w:rPr>
          <w:rFonts w:ascii="GHEA Grapalat" w:hAnsi="GHEA Grapalat" w:cs="Sylfaen"/>
          <w:sz w:val="20"/>
          <w:lang w:val="ru-RU"/>
        </w:rPr>
        <w:t>կառավարումն</w:t>
      </w:r>
      <w:r w:rsidRPr="00F566BF">
        <w:rPr>
          <w:rFonts w:ascii="GHEA Grapalat" w:hAnsi="GHEA Grapalat" w:cs="Sylfaen"/>
          <w:sz w:val="20"/>
          <w:lang w:val="af-ZA"/>
        </w:rPr>
        <w:t xml:space="preserve"> </w:t>
      </w:r>
      <w:r w:rsidRPr="004F02AD">
        <w:rPr>
          <w:rFonts w:ascii="GHEA Grapalat" w:hAnsi="GHEA Grapalat" w:cs="Sylfaen"/>
          <w:sz w:val="20"/>
          <w:lang w:val="ru-RU"/>
        </w:rPr>
        <w:t>իրականացնող</w:t>
      </w:r>
      <w:r w:rsidRPr="004F02AD">
        <w:rPr>
          <w:rFonts w:ascii="GHEA Grapalat" w:hAnsi="GHEA Grapalat" w:cs="Sylfaen"/>
          <w:sz w:val="20"/>
          <w:lang w:val="af-ZA"/>
        </w:rPr>
        <w:t xml:space="preserve"> </w:t>
      </w:r>
      <w:r w:rsidRPr="004F02AD">
        <w:rPr>
          <w:rFonts w:ascii="GHEA Grapalat" w:hAnsi="GHEA Grapalat" w:cs="Sylfaen"/>
          <w:sz w:val="20"/>
          <w:lang w:val="ru-RU"/>
        </w:rPr>
        <w:t>լիազորված</w:t>
      </w:r>
      <w:r w:rsidRPr="004F02AD">
        <w:rPr>
          <w:rFonts w:ascii="GHEA Grapalat" w:hAnsi="GHEA Grapalat" w:cs="Sylfaen"/>
          <w:sz w:val="20"/>
          <w:lang w:val="af-ZA"/>
        </w:rPr>
        <w:t xml:space="preserve"> </w:t>
      </w:r>
      <w:r w:rsidRPr="004F02AD">
        <w:rPr>
          <w:rFonts w:ascii="GHEA Grapalat" w:hAnsi="GHEA Grapalat" w:cs="Sylfaen"/>
          <w:sz w:val="20"/>
          <w:lang w:val="ru-RU"/>
        </w:rPr>
        <w:t>մարմնի</w:t>
      </w:r>
      <w:r w:rsidRPr="004F02AD">
        <w:rPr>
          <w:rFonts w:ascii="GHEA Grapalat" w:hAnsi="GHEA Grapalat" w:cs="Sylfaen"/>
          <w:sz w:val="20"/>
          <w:lang w:val="af-ZA"/>
        </w:rPr>
        <w:t xml:space="preserve"> </w:t>
      </w:r>
      <w:r w:rsidRPr="004F02AD">
        <w:rPr>
          <w:rFonts w:ascii="GHEA Grapalat" w:hAnsi="GHEA Grapalat" w:cs="Sylfaen"/>
          <w:sz w:val="20"/>
          <w:lang w:val="ru-RU"/>
        </w:rPr>
        <w:t>ղեկավարի</w:t>
      </w:r>
      <w:r w:rsidRPr="004F02AD">
        <w:rPr>
          <w:rFonts w:ascii="GHEA Grapalat" w:hAnsi="GHEA Grapalat" w:cs="Sylfaen"/>
          <w:sz w:val="20"/>
          <w:lang w:val="af-ZA"/>
        </w:rPr>
        <w:t xml:space="preserve">, </w:t>
      </w:r>
      <w:proofErr w:type="spellStart"/>
      <w:r w:rsidRPr="004F02AD">
        <w:rPr>
          <w:rFonts w:ascii="GHEA Grapalat" w:hAnsi="GHEA Grapalat" w:cs="Sylfaen"/>
          <w:sz w:val="20"/>
        </w:rPr>
        <w:t>իսկ</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հիմնադրամների</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դեպքում</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հոգաբարձուների</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խորհրդի</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որոշման</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հիման</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վրա</w:t>
      </w:r>
      <w:proofErr w:type="spellEnd"/>
      <w:r>
        <w:rPr>
          <w:rStyle w:val="FootnoteReference"/>
          <w:rFonts w:ascii="GHEA Grapalat" w:hAnsi="GHEA Grapalat" w:cs="Sylfaen"/>
          <w:sz w:val="20"/>
        </w:rPr>
        <w:footnoteReference w:id="16"/>
      </w:r>
    </w:p>
    <w:p w14:paraId="0F4F76AB" w14:textId="77777777" w:rsidR="00301D0E" w:rsidRPr="00F566BF" w:rsidRDefault="00301D0E" w:rsidP="00301D0E">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76883231" w14:textId="77777777" w:rsidR="00301D0E" w:rsidRPr="00F566BF" w:rsidRDefault="00301D0E" w:rsidP="00301D0E">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p>
    <w:p w14:paraId="61FA8B38" w14:textId="77777777" w:rsidR="00301D0E" w:rsidRPr="00F566BF" w:rsidRDefault="00301D0E" w:rsidP="00301D0E">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63BBC247" w14:textId="77777777" w:rsidR="00301D0E" w:rsidRPr="00F566BF" w:rsidRDefault="00301D0E" w:rsidP="00301D0E">
      <w:pPr>
        <w:ind w:firstLine="567"/>
        <w:jc w:val="both"/>
        <w:rPr>
          <w:rFonts w:ascii="GHEA Grapalat" w:hAnsi="GHEA Grapalat" w:cs="Sylfaen"/>
          <w:sz w:val="20"/>
          <w:lang w:val="af-ZA"/>
        </w:rPr>
      </w:pPr>
      <w:r w:rsidRPr="00F566BF">
        <w:rPr>
          <w:rFonts w:ascii="GHEA Grapalat" w:hAnsi="GHEA Grapalat" w:cs="Sylfaen"/>
          <w:sz w:val="20"/>
          <w:lang w:val="af-ZA"/>
        </w:rPr>
        <w:t>11.2 Գ</w:t>
      </w:r>
      <w:r w:rsidRPr="00F566BF">
        <w:rPr>
          <w:rFonts w:ascii="GHEA Grapalat" w:hAnsi="GHEA Grapalat" w:cs="Sylfaen"/>
          <w:sz w:val="20"/>
          <w:lang w:val="ru-RU"/>
        </w:rPr>
        <w:t>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rPr>
        <w:t>ն</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հաջորդող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աշխատանքային</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օրվա</w:t>
      </w:r>
      <w:r w:rsidRPr="00F566BF">
        <w:rPr>
          <w:rFonts w:ascii="GHEA Grapalat" w:hAnsi="GHEA Grapalat" w:cs="Sylfaen"/>
          <w:sz w:val="20"/>
          <w:lang w:val="af-ZA"/>
        </w:rPr>
        <w:t xml:space="preserve"> </w:t>
      </w:r>
      <w:r w:rsidRPr="00F566BF">
        <w:rPr>
          <w:rFonts w:ascii="GHEA Grapalat" w:hAnsi="GHEA Grapalat" w:cs="Sylfaen"/>
          <w:sz w:val="20"/>
          <w:lang w:val="ru-RU"/>
        </w:rPr>
        <w:t>ընթացքում</w:t>
      </w:r>
      <w:r w:rsidRPr="00F566BF">
        <w:rPr>
          <w:rFonts w:ascii="GHEA Grapalat" w:hAnsi="GHEA Grapalat" w:cs="Sylfaen"/>
          <w:sz w:val="20"/>
          <w:lang w:val="af-ZA"/>
        </w:rPr>
        <w:t>, 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տեղեկագրում հրապարակում է </w:t>
      </w:r>
      <w:r w:rsidRPr="00F566BF">
        <w:rPr>
          <w:rFonts w:ascii="GHEA Grapalat" w:hAnsi="GHEA Grapalat" w:cs="Sylfaen"/>
          <w:sz w:val="20"/>
          <w:lang w:val="ru-RU"/>
        </w:rPr>
        <w:t>հայտարարություն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նշվում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lang w:val="af-ZA"/>
        </w:rPr>
        <w:t xml:space="preserve"> </w:t>
      </w:r>
      <w:r w:rsidRPr="00F566BF">
        <w:rPr>
          <w:rFonts w:ascii="GHEA Grapalat" w:hAnsi="GHEA Grapalat" w:cs="Sylfaen"/>
          <w:sz w:val="20"/>
          <w:lang w:val="ru-RU"/>
        </w:rPr>
        <w:t>հիմնավորումը։</w:t>
      </w:r>
      <w:r w:rsidRPr="00F566BF">
        <w:rPr>
          <w:rFonts w:ascii="GHEA Grapalat" w:hAnsi="GHEA Grapalat" w:cs="Sylfaen"/>
          <w:sz w:val="20"/>
          <w:lang w:val="af-ZA"/>
        </w:rPr>
        <w:t xml:space="preserve"> </w:t>
      </w:r>
    </w:p>
    <w:p w14:paraId="3518FCF4" w14:textId="77777777" w:rsidR="00301D0E" w:rsidRPr="00F566BF" w:rsidRDefault="00301D0E" w:rsidP="00301D0E">
      <w:pPr>
        <w:ind w:firstLine="567"/>
        <w:jc w:val="both"/>
        <w:rPr>
          <w:rFonts w:ascii="GHEA Grapalat" w:hAnsi="GHEA Grapalat" w:cs="Sylfaen"/>
          <w:sz w:val="20"/>
          <w:lang w:val="af-ZA"/>
        </w:rPr>
      </w:pPr>
    </w:p>
    <w:p w14:paraId="1AACEA58" w14:textId="77777777" w:rsidR="00301D0E" w:rsidRPr="00F566BF" w:rsidRDefault="00301D0E" w:rsidP="00301D0E">
      <w:pPr>
        <w:pStyle w:val="BodyTextIndent"/>
        <w:spacing w:line="240" w:lineRule="auto"/>
        <w:rPr>
          <w:rFonts w:ascii="GHEA Grapalat" w:hAnsi="GHEA Grapalat"/>
          <w:i w:val="0"/>
          <w:sz w:val="18"/>
          <w:szCs w:val="18"/>
          <w:u w:val="single"/>
          <w:lang w:val="af-ZA"/>
        </w:rPr>
      </w:pPr>
    </w:p>
    <w:p w14:paraId="76A6F34E" w14:textId="77777777" w:rsidR="00301D0E" w:rsidRPr="00F566BF" w:rsidRDefault="00301D0E" w:rsidP="00301D0E">
      <w:pPr>
        <w:jc w:val="center"/>
        <w:rPr>
          <w:rFonts w:ascii="GHEA Grapalat" w:hAnsi="GHEA Grapalat"/>
          <w:b/>
          <w:sz w:val="20"/>
          <w:lang w:val="af-ZA"/>
        </w:rPr>
      </w:pPr>
      <w:r w:rsidRPr="00F566BF">
        <w:rPr>
          <w:rFonts w:ascii="GHEA Grapalat" w:hAnsi="GHEA Grapalat"/>
          <w:b/>
          <w:sz w:val="20"/>
          <w:lang w:val="af-ZA"/>
        </w:rPr>
        <w:t xml:space="preserve">12. ԳՆՄԱՆ ԳՈՐԾԸՆԹԱՑԻ ՀԵՏ ԿԱՊՎԱԾ ԳՈՐԾՈՂՈՒԹՅՈՒՆՆԵՐԸ ԵՎ (ԿԱՄ) </w:t>
      </w:r>
    </w:p>
    <w:p w14:paraId="7DD0E028" w14:textId="77777777" w:rsidR="00301D0E" w:rsidRPr="00F566BF" w:rsidRDefault="00301D0E" w:rsidP="00301D0E">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5134633B" w14:textId="77777777" w:rsidR="00301D0E" w:rsidRPr="00F566BF" w:rsidRDefault="00301D0E" w:rsidP="00301D0E">
      <w:pPr>
        <w:jc w:val="center"/>
        <w:rPr>
          <w:rFonts w:ascii="GHEA Grapalat" w:hAnsi="GHEA Grapalat"/>
          <w:b/>
          <w:sz w:val="20"/>
          <w:lang w:val="af-ZA"/>
        </w:rPr>
      </w:pPr>
      <w:r w:rsidRPr="00F566BF">
        <w:rPr>
          <w:rFonts w:ascii="GHEA Grapalat" w:hAnsi="GHEA Grapalat"/>
          <w:b/>
          <w:sz w:val="20"/>
          <w:lang w:val="af-ZA"/>
        </w:rPr>
        <w:t>ԻՐԱՎՈՒՆՔԸ ԵՎ ԿԱՐԳԸ</w:t>
      </w:r>
    </w:p>
    <w:p w14:paraId="61CF9C48" w14:textId="77777777" w:rsidR="00301D0E" w:rsidRPr="00F566BF" w:rsidRDefault="00301D0E" w:rsidP="00301D0E">
      <w:pPr>
        <w:jc w:val="center"/>
        <w:rPr>
          <w:rFonts w:ascii="GHEA Grapalat" w:hAnsi="GHEA Grapalat"/>
          <w:b/>
          <w:sz w:val="20"/>
          <w:lang w:val="af-ZA"/>
        </w:rPr>
      </w:pPr>
    </w:p>
    <w:p w14:paraId="74AB6BCA" w14:textId="77777777" w:rsidR="00301D0E" w:rsidRPr="004B72E3" w:rsidRDefault="00301D0E" w:rsidP="00301D0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6F532B53" w14:textId="77777777" w:rsidR="00301D0E" w:rsidRPr="004B72E3" w:rsidRDefault="00301D0E" w:rsidP="00301D0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64B21499" w14:textId="77777777" w:rsidR="00301D0E" w:rsidRPr="004B72E3" w:rsidRDefault="00301D0E" w:rsidP="00301D0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1ECD1EC1" w14:textId="77777777" w:rsidR="00301D0E" w:rsidRPr="004B72E3" w:rsidRDefault="00301D0E" w:rsidP="00301D0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3E219E8A" w14:textId="77777777" w:rsidR="00301D0E" w:rsidRPr="004B72E3" w:rsidRDefault="00301D0E" w:rsidP="00301D0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Pr>
          <w:rFonts w:ascii="GHEA Grapalat" w:hAnsi="GHEA Grapalat"/>
          <w:sz w:val="20"/>
          <w:szCs w:val="20"/>
          <w:lang w:val="es-ES"/>
        </w:rPr>
        <w:t>:</w:t>
      </w:r>
    </w:p>
    <w:p w14:paraId="2ACBF877" w14:textId="77777777" w:rsidR="00301D0E" w:rsidRPr="004B72E3" w:rsidRDefault="00301D0E" w:rsidP="00301D0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E07A905" w14:textId="77777777" w:rsidR="00301D0E" w:rsidRPr="004B72E3" w:rsidRDefault="00301D0E" w:rsidP="00301D0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6EC2312" w14:textId="77777777" w:rsidR="00301D0E" w:rsidRPr="004B72E3" w:rsidRDefault="00301D0E" w:rsidP="00301D0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1C0A45EE" w14:textId="77777777" w:rsidR="00301D0E" w:rsidRPr="004B72E3" w:rsidRDefault="00301D0E" w:rsidP="00301D0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1296D83" w14:textId="77777777" w:rsidR="00301D0E" w:rsidRPr="009E1D1C" w:rsidRDefault="00301D0E" w:rsidP="00301D0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3D5B2151" w14:textId="77777777" w:rsidR="00301D0E" w:rsidRPr="009E1D1C" w:rsidRDefault="00301D0E" w:rsidP="00301D0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6C19FB63" w14:textId="77777777" w:rsidR="00301D0E" w:rsidRPr="009E1D1C" w:rsidRDefault="00301D0E" w:rsidP="00301D0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3BCDF270" w14:textId="77777777" w:rsidR="00301D0E" w:rsidRPr="009E1D1C" w:rsidRDefault="00301D0E" w:rsidP="00301D0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66DA74B3" w14:textId="77777777" w:rsidR="00301D0E" w:rsidRPr="009E1D1C" w:rsidRDefault="00301D0E" w:rsidP="00301D0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65BBD1D7" w14:textId="77777777" w:rsidR="00301D0E" w:rsidRPr="009E1D1C" w:rsidRDefault="00301D0E" w:rsidP="00301D0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716E04A3" w14:textId="77777777" w:rsidR="00301D0E" w:rsidRPr="009E1D1C" w:rsidRDefault="00301D0E" w:rsidP="00301D0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24B4D1C2" w14:textId="77777777" w:rsidR="00301D0E" w:rsidRPr="009E1D1C" w:rsidRDefault="00301D0E" w:rsidP="00301D0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47DFD2B9" w14:textId="77777777" w:rsidR="00301D0E" w:rsidRPr="009E1D1C" w:rsidRDefault="00301D0E" w:rsidP="00301D0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70A3D57A" w14:textId="77777777" w:rsidR="00301D0E" w:rsidRPr="009E1D1C" w:rsidRDefault="00301D0E" w:rsidP="00301D0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58419418" w14:textId="77777777" w:rsidR="00301D0E" w:rsidRPr="009E1D1C" w:rsidRDefault="00301D0E" w:rsidP="00301D0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66DB3069" w14:textId="77777777" w:rsidR="00301D0E" w:rsidRPr="009E1D1C" w:rsidRDefault="00301D0E" w:rsidP="00301D0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01DD283B" w14:textId="77777777" w:rsidR="00301D0E" w:rsidRPr="009E1D1C" w:rsidRDefault="00301D0E" w:rsidP="00301D0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1C5D0B1F" w14:textId="77777777" w:rsidR="00301D0E" w:rsidRPr="009E1D1C" w:rsidRDefault="00301D0E" w:rsidP="00301D0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388053C5" w14:textId="77777777" w:rsidR="00301D0E" w:rsidRPr="009E1D1C" w:rsidRDefault="00301D0E" w:rsidP="00301D0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0F2063C" w14:textId="77777777" w:rsidR="00301D0E" w:rsidRPr="00301D0E" w:rsidRDefault="00301D0E" w:rsidP="00301D0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E01797A" w14:textId="76D47DFB" w:rsidR="00096865" w:rsidRPr="005E1F72" w:rsidRDefault="00096865" w:rsidP="00301D0E">
      <w:pPr>
        <w:shd w:val="clear" w:color="auto" w:fill="FFFFFF"/>
        <w:ind w:firstLine="375"/>
        <w:jc w:val="center"/>
        <w:rPr>
          <w:rFonts w:ascii="GHEA Grapalat" w:hAnsi="GHEA Grapalat"/>
          <w:b/>
          <w:szCs w:val="22"/>
          <w:lang w:val="af-ZA"/>
        </w:rPr>
      </w:pPr>
      <w:r w:rsidRPr="005E1F72">
        <w:rPr>
          <w:rFonts w:ascii="GHEA Grapalat" w:hAnsi="GHEA Grapalat" w:cs="Sylfaen"/>
          <w:b/>
          <w:szCs w:val="22"/>
          <w:lang w:val="es-ES"/>
        </w:rPr>
        <w:t>ՄԱՍ</w:t>
      </w:r>
      <w:r w:rsidRPr="005E1F72">
        <w:rPr>
          <w:rFonts w:ascii="GHEA Grapalat" w:hAnsi="GHEA Grapalat"/>
          <w:b/>
          <w:szCs w:val="22"/>
          <w:lang w:val="af-ZA"/>
        </w:rPr>
        <w:t xml:space="preserve">  II</w:t>
      </w:r>
    </w:p>
    <w:p w14:paraId="099E167D" w14:textId="77777777" w:rsidR="00096865" w:rsidRPr="005E1F72" w:rsidRDefault="00096865" w:rsidP="006B1809">
      <w:pPr>
        <w:pStyle w:val="BodyText"/>
        <w:ind w:right="-7"/>
        <w:contextualSpacing/>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0D172BC" w14:textId="3C88FAAA" w:rsidR="00096865" w:rsidRPr="005E1F72" w:rsidRDefault="00123710" w:rsidP="006B1809">
      <w:pPr>
        <w:pStyle w:val="BodyText"/>
        <w:ind w:right="-7"/>
        <w:contextualSpacing/>
        <w:jc w:val="center"/>
        <w:rPr>
          <w:rFonts w:ascii="GHEA Grapalat" w:hAnsi="GHEA Grapalat"/>
          <w:b/>
          <w:szCs w:val="22"/>
          <w:lang w:val="af-ZA"/>
        </w:rPr>
      </w:pPr>
      <w:r>
        <w:rPr>
          <w:rFonts w:ascii="GHEA Grapalat" w:hAnsi="GHEA Grapalat" w:cs="Sylfaen"/>
          <w:b/>
          <w:szCs w:val="22"/>
        </w:rPr>
        <w:t>Հ</w:t>
      </w:r>
      <w:r w:rsidRPr="00123710">
        <w:rPr>
          <w:rFonts w:ascii="GHEA Grapalat" w:hAnsi="GHEA Grapalat" w:cs="Sylfaen"/>
          <w:b/>
          <w:szCs w:val="22"/>
          <w:lang w:val="af-ZA"/>
        </w:rPr>
        <w:t xml:space="preserve"> </w:t>
      </w:r>
      <w:r>
        <w:rPr>
          <w:rFonts w:ascii="GHEA Grapalat" w:hAnsi="GHEA Grapalat" w:cs="Sylfaen"/>
          <w:b/>
          <w:szCs w:val="22"/>
        </w:rPr>
        <w:t>Ր</w:t>
      </w:r>
      <w:r w:rsidRPr="00123710">
        <w:rPr>
          <w:rFonts w:ascii="GHEA Grapalat" w:hAnsi="GHEA Grapalat" w:cs="Sylfaen"/>
          <w:b/>
          <w:szCs w:val="22"/>
          <w:lang w:val="af-ZA"/>
        </w:rPr>
        <w:t xml:space="preserve"> </w:t>
      </w:r>
      <w:r>
        <w:rPr>
          <w:rFonts w:ascii="GHEA Grapalat" w:hAnsi="GHEA Grapalat" w:cs="Sylfaen"/>
          <w:b/>
          <w:szCs w:val="22"/>
        </w:rPr>
        <w:t>Ա</w:t>
      </w:r>
      <w:r w:rsidRPr="00123710">
        <w:rPr>
          <w:rFonts w:ascii="GHEA Grapalat" w:hAnsi="GHEA Grapalat" w:cs="Sylfaen"/>
          <w:b/>
          <w:szCs w:val="22"/>
          <w:lang w:val="af-ZA"/>
        </w:rPr>
        <w:t xml:space="preserve"> </w:t>
      </w:r>
      <w:r>
        <w:rPr>
          <w:rFonts w:ascii="GHEA Grapalat" w:hAnsi="GHEA Grapalat" w:cs="Sylfaen"/>
          <w:b/>
          <w:szCs w:val="22"/>
        </w:rPr>
        <w:t>Տ</w:t>
      </w:r>
      <w:r w:rsidRPr="00123710">
        <w:rPr>
          <w:rFonts w:ascii="GHEA Grapalat" w:hAnsi="GHEA Grapalat" w:cs="Sylfaen"/>
          <w:b/>
          <w:szCs w:val="22"/>
          <w:lang w:val="af-ZA"/>
        </w:rPr>
        <w:t xml:space="preserve"> </w:t>
      </w:r>
      <w:r>
        <w:rPr>
          <w:rFonts w:ascii="GHEA Grapalat" w:hAnsi="GHEA Grapalat" w:cs="Sylfaen"/>
          <w:b/>
          <w:szCs w:val="22"/>
        </w:rPr>
        <w:t>Ա</w:t>
      </w:r>
      <w:r w:rsidRPr="00123710">
        <w:rPr>
          <w:rFonts w:ascii="GHEA Grapalat" w:hAnsi="GHEA Grapalat" w:cs="Sylfaen"/>
          <w:b/>
          <w:szCs w:val="22"/>
          <w:lang w:val="af-ZA"/>
        </w:rPr>
        <w:t xml:space="preserve"> </w:t>
      </w:r>
      <w:r>
        <w:rPr>
          <w:rFonts w:ascii="GHEA Grapalat" w:hAnsi="GHEA Grapalat" w:cs="Sylfaen"/>
          <w:b/>
          <w:szCs w:val="22"/>
        </w:rPr>
        <w:t>Պ</w:t>
      </w:r>
      <w:r w:rsidRPr="00123710">
        <w:rPr>
          <w:rFonts w:ascii="GHEA Grapalat" w:hAnsi="GHEA Grapalat" w:cs="Sylfaen"/>
          <w:b/>
          <w:szCs w:val="22"/>
          <w:lang w:val="af-ZA"/>
        </w:rPr>
        <w:t xml:space="preserve">   </w:t>
      </w:r>
      <w:r>
        <w:rPr>
          <w:rFonts w:ascii="GHEA Grapalat" w:hAnsi="GHEA Grapalat" w:cs="Sylfaen"/>
          <w:b/>
          <w:szCs w:val="22"/>
        </w:rPr>
        <w:t>Բ</w:t>
      </w:r>
      <w:r w:rsidRPr="00123710">
        <w:rPr>
          <w:rFonts w:ascii="GHEA Grapalat" w:hAnsi="GHEA Grapalat" w:cs="Sylfaen"/>
          <w:b/>
          <w:szCs w:val="22"/>
          <w:lang w:val="af-ZA"/>
        </w:rPr>
        <w:t xml:space="preserve"> </w:t>
      </w:r>
      <w:r>
        <w:rPr>
          <w:rFonts w:ascii="GHEA Grapalat" w:hAnsi="GHEA Grapalat" w:cs="Sylfaen"/>
          <w:b/>
          <w:szCs w:val="22"/>
        </w:rPr>
        <w:t>Ա</w:t>
      </w:r>
      <w:r w:rsidRPr="00123710">
        <w:rPr>
          <w:rFonts w:ascii="GHEA Grapalat" w:hAnsi="GHEA Grapalat" w:cs="Sylfaen"/>
          <w:b/>
          <w:szCs w:val="22"/>
          <w:lang w:val="af-ZA"/>
        </w:rPr>
        <w:t xml:space="preserve"> </w:t>
      </w:r>
      <w:r>
        <w:rPr>
          <w:rFonts w:ascii="GHEA Grapalat" w:hAnsi="GHEA Grapalat" w:cs="Sylfaen"/>
          <w:b/>
          <w:szCs w:val="22"/>
        </w:rPr>
        <w:t>Ց</w:t>
      </w:r>
      <w:r w:rsidRPr="00123710">
        <w:rPr>
          <w:rFonts w:ascii="GHEA Grapalat" w:hAnsi="GHEA Grapalat" w:cs="Sylfaen"/>
          <w:b/>
          <w:szCs w:val="22"/>
          <w:lang w:val="af-ZA"/>
        </w:rPr>
        <w:t xml:space="preserve">   </w:t>
      </w:r>
      <w:r>
        <w:rPr>
          <w:rFonts w:ascii="GHEA Grapalat" w:hAnsi="GHEA Grapalat" w:cs="Sylfaen"/>
          <w:b/>
          <w:szCs w:val="22"/>
        </w:rPr>
        <w:t>Մ</w:t>
      </w:r>
      <w:r w:rsidRPr="00123710">
        <w:rPr>
          <w:rFonts w:ascii="GHEA Grapalat" w:hAnsi="GHEA Grapalat" w:cs="Sylfaen"/>
          <w:b/>
          <w:szCs w:val="22"/>
          <w:lang w:val="af-ZA"/>
        </w:rPr>
        <w:t xml:space="preserve"> </w:t>
      </w:r>
      <w:r>
        <w:rPr>
          <w:rFonts w:ascii="GHEA Grapalat" w:hAnsi="GHEA Grapalat" w:cs="Sylfaen"/>
          <w:b/>
          <w:szCs w:val="22"/>
        </w:rPr>
        <w:t>Ր</w:t>
      </w:r>
      <w:r w:rsidRPr="00123710">
        <w:rPr>
          <w:rFonts w:ascii="GHEA Grapalat" w:hAnsi="GHEA Grapalat" w:cs="Sylfaen"/>
          <w:b/>
          <w:szCs w:val="22"/>
          <w:lang w:val="af-ZA"/>
        </w:rPr>
        <w:t xml:space="preserve"> </w:t>
      </w:r>
      <w:r>
        <w:rPr>
          <w:rFonts w:ascii="GHEA Grapalat" w:hAnsi="GHEA Grapalat" w:cs="Sylfaen"/>
          <w:b/>
          <w:szCs w:val="22"/>
        </w:rPr>
        <w:t>Ց</w:t>
      </w:r>
      <w:r w:rsidRPr="00123710">
        <w:rPr>
          <w:rFonts w:ascii="GHEA Grapalat" w:hAnsi="GHEA Grapalat" w:cs="Sylfaen"/>
          <w:b/>
          <w:szCs w:val="22"/>
          <w:lang w:val="af-ZA"/>
        </w:rPr>
        <w:t xml:space="preserve"> </w:t>
      </w:r>
      <w:r>
        <w:rPr>
          <w:rFonts w:ascii="GHEA Grapalat" w:hAnsi="GHEA Grapalat" w:cs="Sylfaen"/>
          <w:b/>
          <w:szCs w:val="22"/>
        </w:rPr>
        <w:t>ՈՒ</w:t>
      </w:r>
      <w:r w:rsidRPr="00123710">
        <w:rPr>
          <w:rFonts w:ascii="GHEA Grapalat" w:hAnsi="GHEA Grapalat" w:cs="Sylfaen"/>
          <w:b/>
          <w:szCs w:val="22"/>
          <w:lang w:val="af-ZA"/>
        </w:rPr>
        <w:t xml:space="preserve"> </w:t>
      </w:r>
      <w:r>
        <w:rPr>
          <w:rFonts w:ascii="GHEA Grapalat" w:hAnsi="GHEA Grapalat" w:cs="Sylfaen"/>
          <w:b/>
          <w:szCs w:val="22"/>
        </w:rPr>
        <w:t>Յ</w:t>
      </w:r>
      <w:r w:rsidRPr="00123710">
        <w:rPr>
          <w:rFonts w:ascii="GHEA Grapalat" w:hAnsi="GHEA Grapalat" w:cs="Sylfaen"/>
          <w:b/>
          <w:szCs w:val="22"/>
          <w:lang w:val="af-ZA"/>
        </w:rPr>
        <w:t xml:space="preserve"> </w:t>
      </w:r>
      <w:r>
        <w:rPr>
          <w:rFonts w:ascii="GHEA Grapalat" w:hAnsi="GHEA Grapalat" w:cs="Sylfaen"/>
          <w:b/>
          <w:szCs w:val="22"/>
        </w:rPr>
        <w:t>Թ</w:t>
      </w:r>
      <w:r w:rsidRPr="00123710">
        <w:rPr>
          <w:rFonts w:ascii="GHEA Grapalat" w:hAnsi="GHEA Grapalat" w:cs="Sylfaen"/>
          <w:b/>
          <w:szCs w:val="22"/>
          <w:lang w:val="af-ZA"/>
        </w:rPr>
        <w:t xml:space="preserve"> </w:t>
      </w:r>
      <w:r>
        <w:rPr>
          <w:rFonts w:ascii="GHEA Grapalat" w:hAnsi="GHEA Grapalat" w:cs="Sylfaen"/>
          <w:b/>
          <w:szCs w:val="22"/>
        </w:rPr>
        <w:t>Ի</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222FE574" w14:textId="77777777" w:rsidR="00357BE1" w:rsidRPr="005E1F72" w:rsidRDefault="00357BE1" w:rsidP="00357BE1">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B070B21" w14:textId="0A790B14" w:rsidR="00357BE1" w:rsidRPr="005E1F72" w:rsidRDefault="00357BE1" w:rsidP="00357BE1">
      <w:pPr>
        <w:ind w:firstLine="567"/>
        <w:jc w:val="both"/>
        <w:rPr>
          <w:rFonts w:ascii="GHEA Grapalat" w:hAnsi="GHEA Grapalat" w:cs="Sylfaen"/>
          <w:sz w:val="20"/>
          <w:lang w:val="af-ZA"/>
        </w:rPr>
      </w:pPr>
      <w:r w:rsidRPr="005E1F72">
        <w:rPr>
          <w:rFonts w:ascii="GHEA Grapalat" w:hAnsi="GHEA Grapalat"/>
          <w:szCs w:val="22"/>
          <w:lang w:val="af-ZA"/>
        </w:rPr>
        <w:t xml:space="preserve"> </w:t>
      </w: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p>
    <w:p w14:paraId="5842D94A" w14:textId="77777777" w:rsidR="00357BE1" w:rsidRPr="005E1F72" w:rsidRDefault="00357BE1" w:rsidP="00357BE1">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p>
    <w:p w14:paraId="1796BFBB" w14:textId="77777777" w:rsidR="00357BE1" w:rsidRPr="005E1F72" w:rsidRDefault="00357BE1" w:rsidP="00357BE1">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Pr="005E1F72">
        <w:rPr>
          <w:rFonts w:ascii="GHEA Grapalat" w:hAnsi="GHEA Grapalat" w:cs="Sylfaen"/>
          <w:sz w:val="20"/>
          <w:lang w:val="af-ZA"/>
        </w:rPr>
        <w:t xml:space="preserve">, </w:t>
      </w:r>
      <w:r w:rsidRPr="005E1F72">
        <w:rPr>
          <w:rFonts w:ascii="GHEA Grapalat" w:hAnsi="GHEA Grapalat" w:cs="Sylfaen"/>
          <w:sz w:val="20"/>
          <w:lang w:val="ru-RU"/>
        </w:rPr>
        <w:t>հայերենից</w:t>
      </w:r>
      <w:r w:rsidRPr="005E1F72">
        <w:rPr>
          <w:rFonts w:ascii="GHEA Grapalat" w:hAnsi="GHEA Grapalat" w:cs="Sylfaen"/>
          <w:sz w:val="20"/>
          <w:lang w:val="af-ZA"/>
        </w:rPr>
        <w:t xml:space="preserve"> </w:t>
      </w:r>
      <w:r w:rsidRPr="005E1F72">
        <w:rPr>
          <w:rFonts w:ascii="GHEA Grapalat" w:hAnsi="GHEA Grapalat" w:cs="Sylfaen"/>
          <w:sz w:val="20"/>
          <w:lang w:val="ru-RU"/>
        </w:rPr>
        <w:t>բացի</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ներկայացվել</w:t>
      </w:r>
      <w:r w:rsidRPr="005E1F72">
        <w:rPr>
          <w:rFonts w:ascii="GHEA Grapalat" w:hAnsi="GHEA Grapalat" w:cs="Sylfaen"/>
          <w:sz w:val="20"/>
          <w:lang w:val="af-ZA"/>
        </w:rPr>
        <w:t xml:space="preserve"> </w:t>
      </w:r>
      <w:r w:rsidRPr="005E1F72">
        <w:rPr>
          <w:rFonts w:ascii="GHEA Grapalat" w:hAnsi="GHEA Grapalat" w:cs="Sylfaen"/>
          <w:sz w:val="20"/>
          <w:lang w:val="ru-RU"/>
        </w:rPr>
        <w:t>նաև</w:t>
      </w:r>
      <w:r w:rsidRPr="005E1F72">
        <w:rPr>
          <w:rFonts w:ascii="GHEA Grapalat" w:hAnsi="GHEA Grapalat" w:cs="Sylfaen"/>
          <w:sz w:val="20"/>
          <w:lang w:val="af-ZA"/>
        </w:rPr>
        <w:t xml:space="preserve"> </w:t>
      </w:r>
      <w:r w:rsidRPr="005E1F72">
        <w:rPr>
          <w:rFonts w:ascii="GHEA Grapalat" w:hAnsi="GHEA Grapalat" w:cs="Sylfaen"/>
          <w:sz w:val="20"/>
          <w:lang w:val="ru-RU"/>
        </w:rPr>
        <w:t>անգլերեն</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ռուսերեն։</w:t>
      </w:r>
      <w:r w:rsidRPr="005E1F72">
        <w:rPr>
          <w:rFonts w:ascii="GHEA Grapalat" w:hAnsi="GHEA Grapalat" w:cs="Sylfaen"/>
          <w:sz w:val="20"/>
          <w:lang w:val="af-ZA"/>
        </w:rPr>
        <w:t xml:space="preserve"> </w:t>
      </w:r>
    </w:p>
    <w:p w14:paraId="573548E0" w14:textId="77777777" w:rsidR="00357BE1" w:rsidRPr="005E1F72" w:rsidRDefault="00357BE1" w:rsidP="00357BE1">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6555DC36" w14:textId="77777777" w:rsidR="00357BE1" w:rsidRPr="005E1F72" w:rsidRDefault="00357BE1" w:rsidP="00357BE1">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Pr="005E1F72">
        <w:rPr>
          <w:rFonts w:ascii="GHEA Grapalat" w:hAnsi="GHEA Grapalat"/>
          <w:sz w:val="20"/>
          <w:szCs w:val="20"/>
        </w:rPr>
        <w:t>համակարգի</w:t>
      </w:r>
      <w:proofErr w:type="spellEnd"/>
      <w:r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29EDF4C3" w14:textId="77777777" w:rsidR="00357BE1" w:rsidRPr="005E1F72" w:rsidRDefault="00357BE1" w:rsidP="00357BE1">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հայտով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EE9DD00" w14:textId="77777777" w:rsidR="00403981" w:rsidRPr="00403981" w:rsidRDefault="00403981" w:rsidP="00403981">
      <w:pPr>
        <w:ind w:firstLine="567"/>
        <w:jc w:val="both"/>
        <w:rPr>
          <w:rFonts w:ascii="GHEA Grapalat" w:hAnsi="GHEA Grapalat"/>
          <w:b/>
          <w:sz w:val="20"/>
          <w:szCs w:val="20"/>
          <w:lang w:val="es-ES"/>
        </w:rPr>
      </w:pPr>
      <w:r w:rsidRPr="00403981">
        <w:rPr>
          <w:rFonts w:ascii="GHEA Grapalat" w:hAnsi="GHEA Grapalat"/>
          <w:b/>
          <w:sz w:val="20"/>
          <w:szCs w:val="20"/>
          <w:lang w:val="es-ES"/>
        </w:rPr>
        <w:t>1) «</w:t>
      </w:r>
      <w:proofErr w:type="spellStart"/>
      <w:r w:rsidRPr="00403981">
        <w:rPr>
          <w:rFonts w:ascii="GHEA Grapalat" w:hAnsi="GHEA Grapalat"/>
          <w:b/>
          <w:sz w:val="20"/>
          <w:szCs w:val="20"/>
          <w:lang w:val="es-ES"/>
        </w:rPr>
        <w:t>Պիտանելիության</w:t>
      </w:r>
      <w:proofErr w:type="spellEnd"/>
      <w:r w:rsidRPr="00403981">
        <w:rPr>
          <w:rFonts w:ascii="GHEA Grapalat" w:hAnsi="GHEA Grapalat"/>
          <w:b/>
          <w:sz w:val="20"/>
          <w:szCs w:val="20"/>
          <w:lang w:val="es-ES"/>
        </w:rPr>
        <w:t xml:space="preserve"> </w:t>
      </w:r>
      <w:proofErr w:type="spellStart"/>
      <w:r w:rsidRPr="00403981">
        <w:rPr>
          <w:rFonts w:ascii="GHEA Grapalat" w:hAnsi="GHEA Grapalat"/>
          <w:b/>
          <w:sz w:val="20"/>
          <w:szCs w:val="20"/>
          <w:lang w:val="es-ES"/>
        </w:rPr>
        <w:t>չափորոշիչ</w:t>
      </w:r>
      <w:proofErr w:type="spellEnd"/>
      <w:r w:rsidRPr="00403981">
        <w:rPr>
          <w:rFonts w:ascii="GHEA Grapalat" w:hAnsi="GHEA Grapalat"/>
          <w:b/>
          <w:sz w:val="20"/>
          <w:szCs w:val="20"/>
          <w:lang w:val="es-ES"/>
        </w:rPr>
        <w:t>».</w:t>
      </w:r>
    </w:p>
    <w:p w14:paraId="0CD00FD0" w14:textId="77777777" w:rsidR="00403981" w:rsidRPr="00403981" w:rsidRDefault="00403981" w:rsidP="00403981">
      <w:pPr>
        <w:ind w:firstLine="567"/>
        <w:jc w:val="both"/>
        <w:rPr>
          <w:rFonts w:ascii="GHEA Grapalat" w:hAnsi="GHEA Grapalat" w:cs="Sylfaen"/>
          <w:sz w:val="20"/>
          <w:lang w:val="es-ES"/>
        </w:rPr>
      </w:pPr>
      <w:r w:rsidRPr="00403981">
        <w:rPr>
          <w:rFonts w:ascii="GHEA Grapalat" w:hAnsi="GHEA Grapalat" w:cs="Sylfaen"/>
          <w:sz w:val="20"/>
          <w:lang w:val="es-ES"/>
        </w:rPr>
        <w:t xml:space="preserve">2.1 </w:t>
      </w:r>
      <w:r w:rsidRPr="00403981">
        <w:rPr>
          <w:rFonts w:ascii="GHEA Grapalat" w:hAnsi="GHEA Grapalat" w:cs="Sylfaen"/>
          <w:sz w:val="20"/>
          <w:lang w:val="ru-RU"/>
        </w:rPr>
        <w:t>ընթացակարգին</w:t>
      </w:r>
      <w:r w:rsidRPr="00403981">
        <w:rPr>
          <w:rFonts w:ascii="GHEA Grapalat" w:hAnsi="GHEA Grapalat" w:cs="Sylfaen"/>
          <w:sz w:val="20"/>
          <w:lang w:val="af-ZA"/>
        </w:rPr>
        <w:t xml:space="preserve"> </w:t>
      </w:r>
      <w:r w:rsidRPr="00403981">
        <w:rPr>
          <w:rFonts w:ascii="GHEA Grapalat" w:hAnsi="GHEA Grapalat" w:cs="Sylfaen"/>
          <w:sz w:val="20"/>
          <w:lang w:val="ru-RU"/>
        </w:rPr>
        <w:t>մասնակցելու</w:t>
      </w:r>
      <w:r w:rsidRPr="00403981">
        <w:rPr>
          <w:rFonts w:ascii="GHEA Grapalat" w:hAnsi="GHEA Grapalat" w:cs="Sylfaen"/>
          <w:sz w:val="20"/>
          <w:lang w:val="af-ZA"/>
        </w:rPr>
        <w:t xml:space="preserve"> </w:t>
      </w:r>
      <w:r w:rsidRPr="00403981">
        <w:rPr>
          <w:rFonts w:ascii="GHEA Grapalat" w:hAnsi="GHEA Grapalat" w:cs="Sylfaen"/>
          <w:sz w:val="20"/>
          <w:lang w:val="ru-RU"/>
        </w:rPr>
        <w:t>դիմում</w:t>
      </w:r>
      <w:r w:rsidRPr="00403981">
        <w:rPr>
          <w:rFonts w:ascii="GHEA Grapalat" w:hAnsi="GHEA Grapalat" w:cs="Sylfaen"/>
          <w:sz w:val="20"/>
          <w:lang w:val="es-ES"/>
        </w:rPr>
        <w:t>-</w:t>
      </w:r>
      <w:proofErr w:type="spellStart"/>
      <w:r w:rsidRPr="00403981">
        <w:rPr>
          <w:rFonts w:ascii="GHEA Grapalat" w:hAnsi="GHEA Grapalat" w:cs="Sylfaen"/>
          <w:sz w:val="20"/>
        </w:rPr>
        <w:t>հայտարարություն</w:t>
      </w:r>
      <w:proofErr w:type="spellEnd"/>
      <w:r w:rsidRPr="00403981">
        <w:rPr>
          <w:rFonts w:ascii="GHEA Grapalat" w:hAnsi="GHEA Grapalat" w:cs="Sylfaen"/>
          <w:sz w:val="20"/>
          <w:lang w:val="af-ZA"/>
        </w:rPr>
        <w:t>` համաձայն հ</w:t>
      </w:r>
      <w:r w:rsidRPr="00403981">
        <w:rPr>
          <w:rFonts w:ascii="GHEA Grapalat" w:hAnsi="GHEA Grapalat" w:cs="Sylfaen"/>
          <w:sz w:val="20"/>
          <w:lang w:val="ru-RU"/>
        </w:rPr>
        <w:t>ավելված</w:t>
      </w:r>
      <w:r w:rsidRPr="00403981">
        <w:rPr>
          <w:rFonts w:ascii="GHEA Grapalat" w:hAnsi="GHEA Grapalat" w:cs="Sylfaen"/>
          <w:sz w:val="20"/>
          <w:lang w:val="af-ZA"/>
        </w:rPr>
        <w:t xml:space="preserve"> N 1-ի</w:t>
      </w:r>
      <w:r w:rsidRPr="00403981">
        <w:rPr>
          <w:rFonts w:ascii="GHEA Grapalat" w:hAnsi="GHEA Grapalat" w:cs="Sylfaen"/>
          <w:sz w:val="20"/>
          <w:lang w:val="es-ES"/>
        </w:rPr>
        <w:t>.</w:t>
      </w:r>
    </w:p>
    <w:p w14:paraId="24FB44A1" w14:textId="77777777" w:rsidR="00403981" w:rsidRPr="00403981" w:rsidRDefault="00403981" w:rsidP="00403981">
      <w:pPr>
        <w:spacing w:line="276" w:lineRule="auto"/>
        <w:ind w:firstLine="567"/>
        <w:jc w:val="both"/>
        <w:rPr>
          <w:rFonts w:ascii="GHEA Grapalat" w:hAnsi="GHEA Grapalat" w:cs="Sylfaen"/>
          <w:sz w:val="20"/>
          <w:lang w:val="hy-AM"/>
        </w:rPr>
      </w:pPr>
      <w:r w:rsidRPr="00403981">
        <w:rPr>
          <w:rFonts w:ascii="GHEA Grapalat" w:hAnsi="GHEA Grapalat" w:cs="Sylfaen"/>
          <w:sz w:val="20"/>
          <w:szCs w:val="20"/>
          <w:lang w:val="af-ZA" w:eastAsia="ru-RU"/>
        </w:rPr>
        <w:t xml:space="preserve">2.2 ենթակապալի </w:t>
      </w:r>
      <w:proofErr w:type="spellStart"/>
      <w:r w:rsidRPr="00403981">
        <w:rPr>
          <w:rFonts w:ascii="GHEA Grapalat" w:hAnsi="GHEA Grapalat" w:cs="Sylfaen"/>
          <w:sz w:val="20"/>
        </w:rPr>
        <w:t>պայմանագրի</w:t>
      </w:r>
      <w:proofErr w:type="spellEnd"/>
      <w:r w:rsidRPr="00403981">
        <w:rPr>
          <w:rFonts w:ascii="GHEA Grapalat" w:hAnsi="GHEA Grapalat" w:cs="Sylfaen"/>
          <w:sz w:val="20"/>
          <w:lang w:val="af-ZA"/>
        </w:rPr>
        <w:t xml:space="preserve"> </w:t>
      </w:r>
      <w:proofErr w:type="spellStart"/>
      <w:r w:rsidRPr="00403981">
        <w:rPr>
          <w:rFonts w:ascii="GHEA Grapalat" w:hAnsi="GHEA Grapalat" w:cs="Sylfaen"/>
          <w:sz w:val="20"/>
        </w:rPr>
        <w:t>պատճենը</w:t>
      </w:r>
      <w:proofErr w:type="spellEnd"/>
      <w:r w:rsidRPr="00403981">
        <w:rPr>
          <w:rFonts w:ascii="GHEA Grapalat" w:hAnsi="GHEA Grapalat" w:cs="Sylfaen"/>
          <w:sz w:val="20"/>
          <w:lang w:val="af-ZA"/>
        </w:rPr>
        <w:t xml:space="preserve"> </w:t>
      </w:r>
      <w:r w:rsidRPr="00403981">
        <w:rPr>
          <w:rFonts w:ascii="GHEA Grapalat" w:hAnsi="GHEA Grapalat" w:cs="Sylfaen"/>
          <w:sz w:val="20"/>
        </w:rPr>
        <w:t>և</w:t>
      </w:r>
      <w:r w:rsidRPr="00403981">
        <w:rPr>
          <w:rFonts w:ascii="GHEA Grapalat" w:hAnsi="GHEA Grapalat" w:cs="Sylfaen"/>
          <w:sz w:val="20"/>
          <w:lang w:val="af-ZA"/>
        </w:rPr>
        <w:t xml:space="preserve"> </w:t>
      </w:r>
      <w:proofErr w:type="spellStart"/>
      <w:r w:rsidRPr="00403981">
        <w:rPr>
          <w:rFonts w:ascii="GHEA Grapalat" w:hAnsi="GHEA Grapalat" w:cs="Sylfaen"/>
          <w:sz w:val="20"/>
        </w:rPr>
        <w:t>դրա</w:t>
      </w:r>
      <w:proofErr w:type="spellEnd"/>
      <w:r w:rsidRPr="00403981">
        <w:rPr>
          <w:rFonts w:ascii="GHEA Grapalat" w:hAnsi="GHEA Grapalat" w:cs="Sylfaen"/>
          <w:sz w:val="20"/>
          <w:lang w:val="af-ZA"/>
        </w:rPr>
        <w:t xml:space="preserve"> </w:t>
      </w:r>
      <w:proofErr w:type="spellStart"/>
      <w:r w:rsidRPr="00403981">
        <w:rPr>
          <w:rFonts w:ascii="GHEA Grapalat" w:hAnsi="GHEA Grapalat" w:cs="Sylfaen"/>
          <w:sz w:val="20"/>
        </w:rPr>
        <w:t>կողմ</w:t>
      </w:r>
      <w:proofErr w:type="spellEnd"/>
      <w:r w:rsidRPr="00403981">
        <w:rPr>
          <w:rFonts w:ascii="GHEA Grapalat" w:hAnsi="GHEA Grapalat" w:cs="Sylfaen"/>
          <w:sz w:val="20"/>
          <w:lang w:val="af-ZA"/>
        </w:rPr>
        <w:t xml:space="preserve"> </w:t>
      </w:r>
      <w:proofErr w:type="spellStart"/>
      <w:r w:rsidRPr="00403981">
        <w:rPr>
          <w:rFonts w:ascii="GHEA Grapalat" w:hAnsi="GHEA Grapalat" w:cs="Sylfaen"/>
          <w:sz w:val="20"/>
        </w:rPr>
        <w:t>հանդիսացող</w:t>
      </w:r>
      <w:proofErr w:type="spellEnd"/>
      <w:r w:rsidRPr="00403981">
        <w:rPr>
          <w:rFonts w:ascii="GHEA Grapalat" w:hAnsi="GHEA Grapalat" w:cs="Sylfaen"/>
          <w:sz w:val="20"/>
          <w:lang w:val="af-ZA"/>
        </w:rPr>
        <w:t xml:space="preserve"> </w:t>
      </w:r>
      <w:proofErr w:type="spellStart"/>
      <w:r w:rsidRPr="00403981">
        <w:rPr>
          <w:rFonts w:ascii="GHEA Grapalat" w:hAnsi="GHEA Grapalat" w:cs="Sylfaen"/>
          <w:sz w:val="20"/>
        </w:rPr>
        <w:t>անձի</w:t>
      </w:r>
      <w:proofErr w:type="spellEnd"/>
      <w:r w:rsidRPr="00403981">
        <w:rPr>
          <w:rFonts w:ascii="GHEA Grapalat" w:hAnsi="GHEA Grapalat" w:cs="Sylfaen"/>
          <w:sz w:val="20"/>
          <w:lang w:val="af-ZA"/>
        </w:rPr>
        <w:t xml:space="preserve"> </w:t>
      </w:r>
      <w:proofErr w:type="spellStart"/>
      <w:r w:rsidRPr="00403981">
        <w:rPr>
          <w:rFonts w:ascii="GHEA Grapalat" w:hAnsi="GHEA Grapalat" w:cs="Sylfaen"/>
          <w:sz w:val="20"/>
        </w:rPr>
        <w:t>տվյալները</w:t>
      </w:r>
      <w:proofErr w:type="spellEnd"/>
      <w:r w:rsidRPr="00403981">
        <w:rPr>
          <w:rFonts w:ascii="GHEA Grapalat" w:hAnsi="GHEA Grapalat" w:cs="Sylfaen"/>
          <w:sz w:val="20"/>
          <w:lang w:val="af-ZA"/>
        </w:rPr>
        <w:t xml:space="preserve">, </w:t>
      </w:r>
      <w:proofErr w:type="spellStart"/>
      <w:r w:rsidRPr="00403981">
        <w:rPr>
          <w:rFonts w:ascii="GHEA Grapalat" w:hAnsi="GHEA Grapalat" w:cs="Sylfaen"/>
          <w:sz w:val="20"/>
        </w:rPr>
        <w:t>եթե</w:t>
      </w:r>
      <w:proofErr w:type="spellEnd"/>
      <w:r w:rsidRPr="00403981">
        <w:rPr>
          <w:rFonts w:ascii="GHEA Grapalat" w:hAnsi="GHEA Grapalat" w:cs="Sylfaen"/>
          <w:sz w:val="20"/>
          <w:lang w:val="af-ZA"/>
        </w:rPr>
        <w:t xml:space="preserve"> </w:t>
      </w:r>
      <w:proofErr w:type="spellStart"/>
      <w:r w:rsidRPr="00403981">
        <w:rPr>
          <w:rFonts w:ascii="GHEA Grapalat" w:hAnsi="GHEA Grapalat" w:cs="Sylfaen"/>
          <w:sz w:val="20"/>
        </w:rPr>
        <w:t>պայմանագիրն</w:t>
      </w:r>
      <w:proofErr w:type="spellEnd"/>
      <w:r w:rsidRPr="00403981">
        <w:rPr>
          <w:rFonts w:ascii="GHEA Grapalat" w:hAnsi="GHEA Grapalat" w:cs="Sylfaen"/>
          <w:sz w:val="20"/>
          <w:lang w:val="af-ZA"/>
        </w:rPr>
        <w:t xml:space="preserve"> </w:t>
      </w:r>
      <w:proofErr w:type="spellStart"/>
      <w:r w:rsidRPr="00403981">
        <w:rPr>
          <w:rFonts w:ascii="GHEA Grapalat" w:hAnsi="GHEA Grapalat" w:cs="Sylfaen"/>
          <w:sz w:val="20"/>
        </w:rPr>
        <w:t>իրականացվելու</w:t>
      </w:r>
      <w:proofErr w:type="spellEnd"/>
      <w:r w:rsidRPr="00403981">
        <w:rPr>
          <w:rFonts w:ascii="GHEA Grapalat" w:hAnsi="GHEA Grapalat" w:cs="Sylfaen"/>
          <w:sz w:val="20"/>
          <w:lang w:val="af-ZA"/>
        </w:rPr>
        <w:t xml:space="preserve"> </w:t>
      </w:r>
      <w:r w:rsidRPr="00403981">
        <w:rPr>
          <w:rFonts w:ascii="GHEA Grapalat" w:hAnsi="GHEA Grapalat" w:cs="Sylfaen"/>
          <w:sz w:val="20"/>
        </w:rPr>
        <w:t>է</w:t>
      </w:r>
      <w:r w:rsidRPr="00403981">
        <w:rPr>
          <w:rFonts w:ascii="GHEA Grapalat" w:hAnsi="GHEA Grapalat" w:cs="Sylfaen"/>
          <w:sz w:val="20"/>
          <w:lang w:val="af-ZA"/>
        </w:rPr>
        <w:t xml:space="preserve"> </w:t>
      </w:r>
      <w:proofErr w:type="spellStart"/>
      <w:r w:rsidRPr="00403981">
        <w:rPr>
          <w:rFonts w:ascii="GHEA Grapalat" w:hAnsi="GHEA Grapalat" w:cs="Sylfaen"/>
          <w:sz w:val="20"/>
        </w:rPr>
        <w:t>գործակալության</w:t>
      </w:r>
      <w:proofErr w:type="spellEnd"/>
      <w:r w:rsidRPr="00403981">
        <w:rPr>
          <w:rFonts w:ascii="GHEA Grapalat" w:hAnsi="GHEA Grapalat" w:cs="Sylfaen"/>
          <w:sz w:val="20"/>
          <w:lang w:val="af-ZA"/>
        </w:rPr>
        <w:t xml:space="preserve"> </w:t>
      </w:r>
      <w:proofErr w:type="spellStart"/>
      <w:r w:rsidRPr="00403981">
        <w:rPr>
          <w:rFonts w:ascii="GHEA Grapalat" w:hAnsi="GHEA Grapalat" w:cs="Sylfaen"/>
          <w:sz w:val="20"/>
        </w:rPr>
        <w:t>միջոցով</w:t>
      </w:r>
      <w:proofErr w:type="spellEnd"/>
      <w:r w:rsidRPr="00403981">
        <w:rPr>
          <w:rFonts w:ascii="GHEA Grapalat" w:hAnsi="GHEA Grapalat" w:cs="Sylfaen"/>
          <w:sz w:val="20"/>
          <w:lang w:val="af-ZA"/>
        </w:rPr>
        <w:t>.</w:t>
      </w:r>
    </w:p>
    <w:p w14:paraId="56849274" w14:textId="77777777" w:rsidR="00403981" w:rsidRPr="00403981" w:rsidRDefault="00403981" w:rsidP="00403981">
      <w:pPr>
        <w:ind w:firstLine="567"/>
        <w:jc w:val="both"/>
        <w:rPr>
          <w:rFonts w:ascii="GHEA Grapalat" w:hAnsi="GHEA Grapalat" w:cs="Sylfaen"/>
          <w:sz w:val="20"/>
          <w:lang w:val="af-ZA"/>
        </w:rPr>
      </w:pPr>
      <w:r w:rsidRPr="00403981">
        <w:rPr>
          <w:rFonts w:ascii="GHEA Grapalat" w:hAnsi="GHEA Grapalat" w:cs="Sylfaen"/>
          <w:sz w:val="20"/>
          <w:lang w:val="af-ZA"/>
        </w:rPr>
        <w:t xml:space="preserve">2.3 </w:t>
      </w:r>
      <w:r w:rsidRPr="00403981">
        <w:rPr>
          <w:rFonts w:ascii="GHEA Grapalat" w:hAnsi="GHEA Grapalat" w:cs="Sylfaen"/>
          <w:sz w:val="20"/>
          <w:lang w:val="hy-AM"/>
        </w:rPr>
        <w:t>համատեղ</w:t>
      </w:r>
      <w:r w:rsidRPr="00403981">
        <w:rPr>
          <w:rFonts w:ascii="GHEA Grapalat" w:hAnsi="GHEA Grapalat" w:cs="Sylfaen"/>
          <w:sz w:val="20"/>
          <w:lang w:val="af-ZA"/>
        </w:rPr>
        <w:t xml:space="preserve"> </w:t>
      </w:r>
      <w:r w:rsidRPr="00403981">
        <w:rPr>
          <w:rFonts w:ascii="GHEA Grapalat" w:hAnsi="GHEA Grapalat" w:cs="Sylfaen"/>
          <w:sz w:val="20"/>
          <w:lang w:val="hy-AM"/>
        </w:rPr>
        <w:t>գործունեության</w:t>
      </w:r>
      <w:r w:rsidRPr="00403981">
        <w:rPr>
          <w:rFonts w:ascii="GHEA Grapalat" w:hAnsi="GHEA Grapalat" w:cs="Sylfaen"/>
          <w:sz w:val="20"/>
          <w:lang w:val="af-ZA"/>
        </w:rPr>
        <w:t xml:space="preserve"> </w:t>
      </w:r>
      <w:r w:rsidRPr="00403981">
        <w:rPr>
          <w:rFonts w:ascii="GHEA Grapalat" w:hAnsi="GHEA Grapalat" w:cs="Sylfaen"/>
          <w:sz w:val="20"/>
          <w:lang w:val="hy-AM"/>
        </w:rPr>
        <w:t>պայմանագիրը</w:t>
      </w:r>
      <w:r w:rsidRPr="00403981">
        <w:rPr>
          <w:rFonts w:ascii="GHEA Grapalat" w:hAnsi="GHEA Grapalat" w:cs="Sylfaen"/>
          <w:sz w:val="20"/>
          <w:lang w:val="af-ZA"/>
        </w:rPr>
        <w:t xml:space="preserve">, </w:t>
      </w:r>
      <w:r w:rsidRPr="00403981">
        <w:rPr>
          <w:rFonts w:ascii="GHEA Grapalat" w:hAnsi="GHEA Grapalat" w:cs="Sylfaen"/>
          <w:sz w:val="20"/>
          <w:lang w:val="hy-AM"/>
        </w:rPr>
        <w:t>եթե</w:t>
      </w:r>
      <w:r w:rsidRPr="00403981">
        <w:rPr>
          <w:rFonts w:ascii="GHEA Grapalat" w:hAnsi="GHEA Grapalat" w:cs="Sylfaen"/>
          <w:sz w:val="20"/>
          <w:lang w:val="af-ZA"/>
        </w:rPr>
        <w:t xml:space="preserve"> </w:t>
      </w:r>
      <w:r w:rsidRPr="00403981">
        <w:rPr>
          <w:rFonts w:ascii="GHEA Grapalat" w:hAnsi="GHEA Grapalat" w:cs="Sylfaen"/>
          <w:sz w:val="20"/>
          <w:lang w:val="hy-AM"/>
        </w:rPr>
        <w:t>մասնակիցները</w:t>
      </w:r>
      <w:r w:rsidRPr="00403981">
        <w:rPr>
          <w:rFonts w:ascii="GHEA Grapalat" w:hAnsi="GHEA Grapalat" w:cs="Sylfaen"/>
          <w:sz w:val="20"/>
          <w:lang w:val="af-ZA"/>
        </w:rPr>
        <w:t xml:space="preserve"> </w:t>
      </w:r>
      <w:r w:rsidRPr="00403981">
        <w:rPr>
          <w:rFonts w:ascii="GHEA Grapalat" w:hAnsi="GHEA Grapalat" w:cs="Sylfaen"/>
          <w:sz w:val="20"/>
          <w:lang w:val="hy-AM"/>
        </w:rPr>
        <w:t>գնման</w:t>
      </w:r>
      <w:r w:rsidRPr="00403981">
        <w:rPr>
          <w:rFonts w:ascii="GHEA Grapalat" w:hAnsi="GHEA Grapalat" w:cs="Sylfaen"/>
          <w:sz w:val="20"/>
          <w:lang w:val="af-ZA"/>
        </w:rPr>
        <w:t xml:space="preserve"> </w:t>
      </w:r>
      <w:r w:rsidRPr="00403981">
        <w:rPr>
          <w:rFonts w:ascii="GHEA Grapalat" w:hAnsi="GHEA Grapalat" w:cs="Sylfaen"/>
          <w:sz w:val="20"/>
          <w:lang w:val="hy-AM"/>
        </w:rPr>
        <w:t>ընթացակարգին</w:t>
      </w:r>
      <w:r w:rsidRPr="00403981">
        <w:rPr>
          <w:rFonts w:ascii="GHEA Grapalat" w:hAnsi="GHEA Grapalat" w:cs="Sylfaen"/>
          <w:sz w:val="20"/>
          <w:lang w:val="af-ZA"/>
        </w:rPr>
        <w:t xml:space="preserve"> </w:t>
      </w:r>
      <w:r w:rsidRPr="00403981">
        <w:rPr>
          <w:rFonts w:ascii="GHEA Grapalat" w:hAnsi="GHEA Grapalat" w:cs="Sylfaen"/>
          <w:sz w:val="20"/>
          <w:lang w:val="hy-AM"/>
        </w:rPr>
        <w:t>մասնակցում</w:t>
      </w:r>
      <w:r w:rsidRPr="00403981">
        <w:rPr>
          <w:rFonts w:ascii="GHEA Grapalat" w:hAnsi="GHEA Grapalat" w:cs="Sylfaen"/>
          <w:sz w:val="20"/>
          <w:lang w:val="af-ZA"/>
        </w:rPr>
        <w:t xml:space="preserve"> </w:t>
      </w:r>
      <w:r w:rsidRPr="00403981">
        <w:rPr>
          <w:rFonts w:ascii="GHEA Grapalat" w:hAnsi="GHEA Grapalat" w:cs="Sylfaen"/>
          <w:sz w:val="20"/>
          <w:lang w:val="hy-AM"/>
        </w:rPr>
        <w:t>են</w:t>
      </w:r>
      <w:r w:rsidRPr="00403981">
        <w:rPr>
          <w:rFonts w:ascii="GHEA Grapalat" w:hAnsi="GHEA Grapalat" w:cs="Sylfaen"/>
          <w:sz w:val="20"/>
          <w:lang w:val="af-ZA"/>
        </w:rPr>
        <w:t xml:space="preserve"> </w:t>
      </w:r>
      <w:r w:rsidRPr="00403981">
        <w:rPr>
          <w:rFonts w:ascii="GHEA Grapalat" w:hAnsi="GHEA Grapalat" w:cs="Sylfaen"/>
          <w:sz w:val="20"/>
          <w:lang w:val="hy-AM"/>
        </w:rPr>
        <w:t>համատեղ</w:t>
      </w:r>
      <w:r w:rsidRPr="00403981">
        <w:rPr>
          <w:rFonts w:ascii="GHEA Grapalat" w:hAnsi="GHEA Grapalat" w:cs="Sylfaen"/>
          <w:sz w:val="20"/>
          <w:lang w:val="af-ZA"/>
        </w:rPr>
        <w:t xml:space="preserve"> </w:t>
      </w:r>
      <w:r w:rsidRPr="00403981">
        <w:rPr>
          <w:rFonts w:ascii="GHEA Grapalat" w:hAnsi="GHEA Grapalat" w:cs="Sylfaen"/>
          <w:sz w:val="20"/>
          <w:lang w:val="hy-AM"/>
        </w:rPr>
        <w:t>գործունեության</w:t>
      </w:r>
      <w:r w:rsidRPr="00403981">
        <w:rPr>
          <w:rFonts w:ascii="GHEA Grapalat" w:hAnsi="GHEA Grapalat" w:cs="Sylfaen"/>
          <w:sz w:val="20"/>
          <w:lang w:val="af-ZA"/>
        </w:rPr>
        <w:t xml:space="preserve"> </w:t>
      </w:r>
      <w:r w:rsidRPr="00403981">
        <w:rPr>
          <w:rFonts w:ascii="GHEA Grapalat" w:hAnsi="GHEA Grapalat" w:cs="Sylfaen"/>
          <w:sz w:val="20"/>
          <w:lang w:val="hy-AM"/>
        </w:rPr>
        <w:t>կարգով</w:t>
      </w:r>
      <w:r w:rsidRPr="00403981">
        <w:rPr>
          <w:rFonts w:ascii="GHEA Grapalat" w:hAnsi="GHEA Grapalat" w:cs="Sylfaen"/>
          <w:sz w:val="20"/>
          <w:lang w:val="af-ZA"/>
        </w:rPr>
        <w:t xml:space="preserve"> (</w:t>
      </w:r>
      <w:r w:rsidRPr="00403981">
        <w:rPr>
          <w:rFonts w:ascii="GHEA Grapalat" w:hAnsi="GHEA Grapalat" w:cs="Sylfaen"/>
          <w:sz w:val="20"/>
          <w:lang w:val="hy-AM"/>
        </w:rPr>
        <w:t>կոնսորցիումով</w:t>
      </w:r>
      <w:r w:rsidRPr="00403981">
        <w:rPr>
          <w:rFonts w:ascii="GHEA Grapalat" w:hAnsi="GHEA Grapalat" w:cs="Sylfaen"/>
          <w:sz w:val="20"/>
          <w:lang w:val="af-ZA"/>
        </w:rPr>
        <w:t>).</w:t>
      </w:r>
      <w:r w:rsidRPr="00403981">
        <w:rPr>
          <w:rFonts w:ascii="GHEA Grapalat" w:hAnsi="GHEA Grapalat" w:cs="Sylfaen"/>
          <w:sz w:val="20"/>
          <w:vertAlign w:val="superscript"/>
          <w:lang w:val="af-ZA"/>
        </w:rPr>
        <w:footnoteReference w:id="17"/>
      </w:r>
    </w:p>
    <w:p w14:paraId="36F34E4C" w14:textId="2348FE97" w:rsidR="00403981" w:rsidRPr="00403981" w:rsidRDefault="00403981" w:rsidP="00403981">
      <w:pPr>
        <w:ind w:firstLine="567"/>
        <w:jc w:val="both"/>
        <w:rPr>
          <w:rFonts w:ascii="GHEA Grapalat" w:hAnsi="GHEA Grapalat" w:cs="Sylfaen"/>
          <w:sz w:val="20"/>
          <w:lang w:val="es-ES"/>
        </w:rPr>
      </w:pPr>
      <w:bookmarkStart w:id="21" w:name="_Hlk193201615"/>
      <w:r w:rsidRPr="00403981">
        <w:rPr>
          <w:rFonts w:ascii="GHEA Grapalat" w:hAnsi="GHEA Grapalat" w:cs="Sylfaen"/>
          <w:sz w:val="20"/>
          <w:lang w:val="af-ZA"/>
        </w:rPr>
        <w:t xml:space="preserve">2.4. </w:t>
      </w:r>
      <w:proofErr w:type="spellStart"/>
      <w:r w:rsidRPr="00403981">
        <w:rPr>
          <w:rFonts w:ascii="GHEA Grapalat" w:hAnsi="GHEA Grapalat" w:cs="Sylfaen"/>
          <w:sz w:val="20"/>
          <w:lang w:val="es-ES"/>
        </w:rPr>
        <w:t>սույն</w:t>
      </w:r>
      <w:proofErr w:type="spellEnd"/>
      <w:r w:rsidRPr="00403981">
        <w:rPr>
          <w:rFonts w:ascii="GHEA Grapalat" w:hAnsi="GHEA Grapalat" w:cs="Sylfaen"/>
          <w:sz w:val="20"/>
          <w:lang w:val="es-ES"/>
        </w:rPr>
        <w:t xml:space="preserve"> </w:t>
      </w:r>
      <w:proofErr w:type="spellStart"/>
      <w:r w:rsidRPr="00403981">
        <w:rPr>
          <w:rFonts w:ascii="GHEA Grapalat" w:hAnsi="GHEA Grapalat" w:cs="Sylfaen"/>
          <w:sz w:val="20"/>
          <w:lang w:val="es-ES"/>
        </w:rPr>
        <w:t>հրավերի</w:t>
      </w:r>
      <w:proofErr w:type="spellEnd"/>
      <w:r w:rsidRPr="00403981">
        <w:rPr>
          <w:rFonts w:ascii="GHEA Grapalat" w:hAnsi="GHEA Grapalat" w:cs="Sylfaen"/>
          <w:sz w:val="20"/>
          <w:lang w:val="es-ES"/>
        </w:rPr>
        <w:t xml:space="preserve"> 1-ին </w:t>
      </w:r>
      <w:proofErr w:type="spellStart"/>
      <w:r w:rsidRPr="00403981">
        <w:rPr>
          <w:rFonts w:ascii="GHEA Grapalat" w:hAnsi="GHEA Grapalat" w:cs="Sylfaen"/>
          <w:sz w:val="20"/>
          <w:lang w:val="es-ES"/>
        </w:rPr>
        <w:t>մասի</w:t>
      </w:r>
      <w:proofErr w:type="spellEnd"/>
      <w:r w:rsidRPr="00403981">
        <w:rPr>
          <w:rFonts w:ascii="GHEA Grapalat" w:hAnsi="GHEA Grapalat" w:cs="Sylfaen"/>
          <w:sz w:val="20"/>
          <w:lang w:val="es-ES"/>
        </w:rPr>
        <w:t xml:space="preserve"> 2.4.1 </w:t>
      </w:r>
      <w:proofErr w:type="spellStart"/>
      <w:r w:rsidRPr="00403981">
        <w:rPr>
          <w:rFonts w:ascii="GHEA Grapalat" w:hAnsi="GHEA Grapalat" w:cs="Sylfaen"/>
          <w:sz w:val="20"/>
          <w:lang w:val="es-ES"/>
        </w:rPr>
        <w:t>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w:t>
      </w:r>
      <w:proofErr w:type="spellEnd"/>
    </w:p>
    <w:p w14:paraId="2F0F9180" w14:textId="77777777" w:rsidR="00403981" w:rsidRPr="00403981" w:rsidRDefault="00403981" w:rsidP="00403981">
      <w:pPr>
        <w:ind w:firstLine="567"/>
        <w:jc w:val="both"/>
        <w:rPr>
          <w:rFonts w:ascii="GHEA Grapalat" w:hAnsi="GHEA Grapalat" w:cs="Sylfaen"/>
          <w:sz w:val="20"/>
          <w:lang w:val="es-ES"/>
        </w:rPr>
      </w:pPr>
      <w:r w:rsidRPr="00403981">
        <w:rPr>
          <w:rFonts w:ascii="GHEA Grapalat" w:hAnsi="GHEA Grapalat" w:cs="Sylfaen"/>
          <w:sz w:val="20"/>
          <w:lang w:val="es-ES"/>
        </w:rPr>
        <w:t xml:space="preserve">1) 1-ին </w:t>
      </w:r>
      <w:proofErr w:type="spellStart"/>
      <w:r w:rsidRPr="00403981">
        <w:rPr>
          <w:rFonts w:ascii="GHEA Grapalat" w:hAnsi="GHEA Grapalat" w:cs="Sylfaen"/>
          <w:sz w:val="20"/>
          <w:lang w:val="es-ES"/>
        </w:rPr>
        <w:t>ենթակետով</w:t>
      </w:r>
      <w:proofErr w:type="spellEnd"/>
      <w:r w:rsidRPr="00403981">
        <w:rPr>
          <w:rFonts w:ascii="GHEA Grapalat" w:hAnsi="GHEA Grapalat" w:cs="Sylfaen"/>
          <w:sz w:val="20"/>
          <w:lang w:val="es-ES"/>
        </w:rPr>
        <w:t xml:space="preserve"> </w:t>
      </w:r>
      <w:proofErr w:type="spellStart"/>
      <w:r w:rsidRPr="00403981">
        <w:rPr>
          <w:rFonts w:ascii="GHEA Grapalat" w:hAnsi="GHEA Grapalat" w:cs="Sylfaen"/>
          <w:sz w:val="20"/>
          <w:lang w:val="es-ES"/>
        </w:rPr>
        <w:t>պահանջվող</w:t>
      </w:r>
      <w:proofErr w:type="spellEnd"/>
      <w:r w:rsidRPr="00403981">
        <w:rPr>
          <w:rFonts w:ascii="GHEA Grapalat" w:hAnsi="GHEA Grapalat" w:cs="Sylfaen"/>
          <w:sz w:val="20"/>
          <w:lang w:val="es-ES"/>
        </w:rPr>
        <w:t xml:space="preserve"> </w:t>
      </w:r>
      <w:proofErr w:type="spellStart"/>
      <w:r w:rsidRPr="00403981">
        <w:rPr>
          <w:rFonts w:ascii="GHEA Grapalat" w:hAnsi="GHEA Grapalat" w:cs="Sylfaen"/>
          <w:sz w:val="20"/>
          <w:lang w:val="es-ES"/>
        </w:rPr>
        <w:t>փաստաթղթերը</w:t>
      </w:r>
      <w:proofErr w:type="spellEnd"/>
      <w:r w:rsidRPr="00403981">
        <w:rPr>
          <w:rFonts w:ascii="GHEA Grapalat" w:hAnsi="GHEA Grapalat" w:cs="Sylfaen"/>
          <w:sz w:val="20"/>
          <w:lang w:val="es-ES"/>
        </w:rPr>
        <w:t xml:space="preserve">, </w:t>
      </w:r>
    </w:p>
    <w:p w14:paraId="034DB7D1" w14:textId="77777777" w:rsidR="00403981" w:rsidRPr="00403981" w:rsidRDefault="00403981" w:rsidP="00403981">
      <w:pPr>
        <w:ind w:firstLine="567"/>
        <w:jc w:val="both"/>
        <w:rPr>
          <w:rFonts w:ascii="GHEA Grapalat" w:hAnsi="GHEA Grapalat" w:cs="Sylfaen"/>
          <w:sz w:val="20"/>
          <w:lang w:val="es-ES"/>
        </w:rPr>
      </w:pPr>
      <w:r w:rsidRPr="00403981">
        <w:rPr>
          <w:rFonts w:ascii="GHEA Grapalat" w:hAnsi="GHEA Grapalat" w:cs="Sylfaen"/>
          <w:sz w:val="20"/>
          <w:lang w:val="es-ES"/>
        </w:rPr>
        <w:t xml:space="preserve">2) 2-րդ </w:t>
      </w:r>
      <w:proofErr w:type="spellStart"/>
      <w:r w:rsidRPr="00403981">
        <w:rPr>
          <w:rFonts w:ascii="GHEA Grapalat" w:hAnsi="GHEA Grapalat" w:cs="Sylfaen"/>
          <w:sz w:val="20"/>
          <w:lang w:val="es-ES"/>
        </w:rPr>
        <w:t>ենթակետով</w:t>
      </w:r>
      <w:proofErr w:type="spellEnd"/>
      <w:r w:rsidRPr="00403981">
        <w:rPr>
          <w:rFonts w:ascii="GHEA Grapalat" w:hAnsi="GHEA Grapalat" w:cs="Sylfaen"/>
          <w:sz w:val="20"/>
          <w:lang w:val="es-ES"/>
        </w:rPr>
        <w:t xml:space="preserve"> </w:t>
      </w:r>
      <w:proofErr w:type="spellStart"/>
      <w:r w:rsidRPr="00403981">
        <w:rPr>
          <w:rFonts w:ascii="GHEA Grapalat" w:hAnsi="GHEA Grapalat" w:cs="Sylfaen"/>
          <w:sz w:val="20"/>
          <w:lang w:val="es-ES"/>
        </w:rPr>
        <w:t>նախատեսված</w:t>
      </w:r>
      <w:proofErr w:type="spellEnd"/>
      <w:r w:rsidRPr="00403981">
        <w:rPr>
          <w:rFonts w:ascii="GHEA Grapalat" w:hAnsi="GHEA Grapalat" w:cs="Sylfaen"/>
          <w:sz w:val="20"/>
          <w:lang w:val="es-ES"/>
        </w:rPr>
        <w:t xml:space="preserve"> </w:t>
      </w:r>
      <w:proofErr w:type="spellStart"/>
      <w:r w:rsidRPr="00403981">
        <w:rPr>
          <w:rFonts w:ascii="GHEA Grapalat" w:hAnsi="GHEA Grapalat" w:cs="Sylfaen"/>
          <w:sz w:val="20"/>
          <w:lang w:val="es-ES"/>
        </w:rPr>
        <w:t>տեղեկատվությունը</w:t>
      </w:r>
      <w:proofErr w:type="spellEnd"/>
      <w:r w:rsidRPr="00403981">
        <w:rPr>
          <w:rFonts w:ascii="GHEA Grapalat" w:hAnsi="GHEA Grapalat" w:cs="Sylfaen"/>
          <w:sz w:val="20"/>
          <w:lang w:val="es-ES"/>
        </w:rPr>
        <w:t xml:space="preserve">՝ </w:t>
      </w:r>
      <w:proofErr w:type="spellStart"/>
      <w:r w:rsidRPr="00403981">
        <w:rPr>
          <w:rFonts w:ascii="GHEA Grapalat" w:hAnsi="GHEA Grapalat" w:cs="Sylfaen"/>
          <w:sz w:val="20"/>
          <w:lang w:val="es-ES"/>
        </w:rPr>
        <w:t>համաձայն</w:t>
      </w:r>
      <w:proofErr w:type="spellEnd"/>
      <w:r w:rsidRPr="00403981">
        <w:rPr>
          <w:rFonts w:ascii="GHEA Grapalat" w:hAnsi="GHEA Grapalat" w:cs="Sylfaen"/>
          <w:sz w:val="20"/>
          <w:lang w:val="es-ES"/>
        </w:rPr>
        <w:t xml:space="preserve"> </w:t>
      </w:r>
      <w:proofErr w:type="spellStart"/>
      <w:r w:rsidRPr="00403981">
        <w:rPr>
          <w:rFonts w:ascii="GHEA Grapalat" w:hAnsi="GHEA Grapalat" w:cs="Sylfaen"/>
          <w:sz w:val="20"/>
          <w:lang w:val="es-ES"/>
        </w:rPr>
        <w:t>հավելված</w:t>
      </w:r>
      <w:proofErr w:type="spellEnd"/>
      <w:r w:rsidRPr="00403981">
        <w:rPr>
          <w:rFonts w:ascii="GHEA Grapalat" w:hAnsi="GHEA Grapalat" w:cs="Sylfaen"/>
          <w:sz w:val="20"/>
          <w:lang w:val="es-ES"/>
        </w:rPr>
        <w:t xml:space="preserve"> N 1.2 ի և </w:t>
      </w:r>
      <w:proofErr w:type="spellStart"/>
      <w:r w:rsidRPr="00403981">
        <w:rPr>
          <w:rFonts w:ascii="GHEA Grapalat" w:hAnsi="GHEA Grapalat" w:cs="Sylfaen"/>
          <w:sz w:val="20"/>
          <w:lang w:val="es-ES"/>
        </w:rPr>
        <w:t>այդ</w:t>
      </w:r>
      <w:proofErr w:type="spellEnd"/>
      <w:r w:rsidRPr="00403981">
        <w:rPr>
          <w:rFonts w:ascii="GHEA Grapalat" w:hAnsi="GHEA Grapalat" w:cs="Sylfaen"/>
          <w:sz w:val="20"/>
          <w:lang w:val="es-ES"/>
        </w:rPr>
        <w:t xml:space="preserve"> </w:t>
      </w:r>
      <w:proofErr w:type="spellStart"/>
      <w:r w:rsidRPr="00403981">
        <w:rPr>
          <w:rFonts w:ascii="GHEA Grapalat" w:hAnsi="GHEA Grapalat" w:cs="Sylfaen"/>
          <w:sz w:val="20"/>
          <w:lang w:val="es-ES"/>
        </w:rPr>
        <w:t>ենթակետով</w:t>
      </w:r>
      <w:proofErr w:type="spellEnd"/>
      <w:r w:rsidRPr="00403981">
        <w:rPr>
          <w:rFonts w:ascii="GHEA Grapalat" w:hAnsi="GHEA Grapalat" w:cs="Sylfaen"/>
          <w:sz w:val="20"/>
          <w:lang w:val="es-ES"/>
        </w:rPr>
        <w:t xml:space="preserve"> </w:t>
      </w:r>
      <w:proofErr w:type="spellStart"/>
      <w:r w:rsidRPr="00403981">
        <w:rPr>
          <w:rFonts w:ascii="GHEA Grapalat" w:hAnsi="GHEA Grapalat" w:cs="Sylfaen"/>
          <w:sz w:val="20"/>
          <w:lang w:val="es-ES"/>
        </w:rPr>
        <w:t>պահանջվող</w:t>
      </w:r>
      <w:proofErr w:type="spellEnd"/>
      <w:r w:rsidRPr="00403981">
        <w:rPr>
          <w:rFonts w:ascii="GHEA Grapalat" w:hAnsi="GHEA Grapalat" w:cs="Sylfaen"/>
          <w:sz w:val="20"/>
          <w:lang w:val="es-ES"/>
        </w:rPr>
        <w:t xml:space="preserve"> </w:t>
      </w:r>
      <w:proofErr w:type="spellStart"/>
      <w:r w:rsidRPr="00403981">
        <w:rPr>
          <w:rFonts w:ascii="GHEA Grapalat" w:hAnsi="GHEA Grapalat" w:cs="Sylfaen"/>
          <w:sz w:val="20"/>
          <w:lang w:val="es-ES"/>
        </w:rPr>
        <w:t>փաստաթղթերը</w:t>
      </w:r>
      <w:proofErr w:type="spellEnd"/>
      <w:r w:rsidRPr="00403981">
        <w:rPr>
          <w:rFonts w:ascii="GHEA Grapalat" w:hAnsi="GHEA Grapalat" w:cs="Sylfaen"/>
          <w:sz w:val="20"/>
          <w:lang w:val="es-ES"/>
        </w:rPr>
        <w:t>,</w:t>
      </w:r>
    </w:p>
    <w:p w14:paraId="57917802" w14:textId="77777777" w:rsidR="00403981" w:rsidRPr="00403981" w:rsidRDefault="00403981" w:rsidP="00403981">
      <w:pPr>
        <w:ind w:firstLine="567"/>
        <w:jc w:val="both"/>
        <w:rPr>
          <w:rFonts w:ascii="GHEA Grapalat" w:hAnsi="GHEA Grapalat" w:cs="Sylfaen"/>
          <w:sz w:val="20"/>
          <w:lang w:val="es-ES"/>
        </w:rPr>
      </w:pPr>
      <w:r w:rsidRPr="00403981">
        <w:rPr>
          <w:rFonts w:ascii="GHEA Grapalat" w:hAnsi="GHEA Grapalat" w:cs="Sylfaen"/>
          <w:sz w:val="20"/>
          <w:lang w:val="es-ES"/>
        </w:rPr>
        <w:t xml:space="preserve">3) 3-րդ </w:t>
      </w:r>
      <w:proofErr w:type="spellStart"/>
      <w:r w:rsidRPr="00403981">
        <w:rPr>
          <w:rFonts w:ascii="GHEA Grapalat" w:hAnsi="GHEA Grapalat" w:cs="Sylfaen"/>
          <w:sz w:val="20"/>
          <w:lang w:val="es-ES"/>
        </w:rPr>
        <w:t>ենթակետով</w:t>
      </w:r>
      <w:proofErr w:type="spellEnd"/>
      <w:r w:rsidRPr="00403981">
        <w:rPr>
          <w:rFonts w:ascii="GHEA Grapalat" w:hAnsi="GHEA Grapalat" w:cs="Sylfaen"/>
          <w:sz w:val="20"/>
          <w:lang w:val="es-ES"/>
        </w:rPr>
        <w:t xml:space="preserve">  </w:t>
      </w:r>
      <w:proofErr w:type="spellStart"/>
      <w:r w:rsidRPr="00403981">
        <w:rPr>
          <w:rFonts w:ascii="GHEA Grapalat" w:hAnsi="GHEA Grapalat" w:cs="Sylfaen"/>
          <w:sz w:val="20"/>
          <w:lang w:val="es-ES"/>
        </w:rPr>
        <w:t>սահմանված</w:t>
      </w:r>
      <w:proofErr w:type="spellEnd"/>
      <w:r w:rsidRPr="00403981">
        <w:rPr>
          <w:rFonts w:ascii="GHEA Grapalat" w:hAnsi="GHEA Grapalat" w:cs="Sylfaen"/>
          <w:sz w:val="20"/>
          <w:lang w:val="es-ES"/>
        </w:rPr>
        <w:t xml:space="preserve"> </w:t>
      </w:r>
      <w:r w:rsidRPr="00403981">
        <w:rPr>
          <w:rFonts w:ascii="GHEA Grapalat" w:hAnsi="GHEA Grapalat" w:cs="Sylfaen"/>
          <w:sz w:val="20"/>
          <w:lang w:val="ru-RU"/>
        </w:rPr>
        <w:t>լիցենզիան</w:t>
      </w:r>
      <w:r w:rsidRPr="00403981">
        <w:rPr>
          <w:rFonts w:ascii="GHEA Grapalat" w:hAnsi="GHEA Grapalat" w:cs="Sylfaen"/>
          <w:sz w:val="20"/>
          <w:lang w:val="es-ES"/>
        </w:rPr>
        <w:t xml:space="preserve"> </w:t>
      </w:r>
      <w:bookmarkEnd w:id="21"/>
    </w:p>
    <w:p w14:paraId="57FB3FB6" w14:textId="77777777" w:rsidR="00357BE1" w:rsidRPr="005E1F72" w:rsidRDefault="00357BE1" w:rsidP="00357BE1">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w:t>
      </w:r>
      <w:r w:rsidRPr="005E1F72">
        <w:rPr>
          <w:rFonts w:ascii="GHEA Grapalat" w:hAnsi="GHEA Grapalat"/>
          <w:b/>
          <w:sz w:val="20"/>
          <w:szCs w:val="20"/>
          <w:lang w:val="es-ES"/>
        </w:rPr>
        <w:t>) «</w:t>
      </w:r>
      <w:proofErr w:type="spellStart"/>
      <w:r w:rsidRPr="005E1F72">
        <w:rPr>
          <w:rFonts w:ascii="GHEA Grapalat" w:hAnsi="GHEA Grapalat"/>
          <w:b/>
          <w:sz w:val="20"/>
          <w:szCs w:val="20"/>
          <w:lang w:val="es-ES"/>
        </w:rPr>
        <w:t>Ֆինանսական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Pr="005E1F72">
        <w:rPr>
          <w:rFonts w:ascii="GHEA Grapalat" w:hAnsi="GHEA Grapalat"/>
          <w:b/>
          <w:sz w:val="20"/>
          <w:szCs w:val="20"/>
          <w:lang w:val="es-ES"/>
        </w:rPr>
        <w:t>»</w:t>
      </w:r>
      <w:r w:rsidRPr="005E1F72">
        <w:rPr>
          <w:rFonts w:ascii="GHEA Grapalat" w:hAnsi="GHEA Grapalat" w:cs="Sylfaen"/>
          <w:sz w:val="20"/>
          <w:lang w:val="es-ES"/>
        </w:rPr>
        <w:t>.</w:t>
      </w:r>
    </w:p>
    <w:p w14:paraId="5CC7FE62" w14:textId="45553714" w:rsidR="00357BE1" w:rsidRPr="001C336A" w:rsidRDefault="00357BE1" w:rsidP="00357BE1">
      <w:pPr>
        <w:ind w:firstLine="567"/>
        <w:jc w:val="both"/>
        <w:rPr>
          <w:rFonts w:ascii="GHEA Grapalat" w:hAnsi="GHEA Grapalat" w:cs="Sylfaen"/>
          <w:sz w:val="20"/>
          <w:lang w:val="af-ZA"/>
        </w:rPr>
      </w:pPr>
      <w:r w:rsidRPr="001C336A">
        <w:rPr>
          <w:rFonts w:ascii="GHEA Grapalat" w:hAnsi="GHEA Grapalat" w:cs="Sylfaen"/>
          <w:sz w:val="20"/>
          <w:lang w:val="af-ZA"/>
        </w:rPr>
        <w:t>2.</w:t>
      </w:r>
      <w:r w:rsidR="00251F22">
        <w:rPr>
          <w:rFonts w:ascii="GHEA Grapalat" w:hAnsi="GHEA Grapalat" w:cs="Sylfaen"/>
          <w:sz w:val="20"/>
          <w:lang w:val="af-ZA"/>
        </w:rPr>
        <w:t>6</w:t>
      </w:r>
      <w:r>
        <w:rPr>
          <w:rFonts w:ascii="GHEA Grapalat" w:hAnsi="GHEA Grapalat" w:cs="Sylfaen"/>
          <w:sz w:val="20"/>
          <w:lang w:val="af-ZA"/>
        </w:rPr>
        <w:t xml:space="preserve"> </w:t>
      </w:r>
      <w:r w:rsidRPr="001C336A">
        <w:rPr>
          <w:rFonts w:ascii="GHEA Grapalat" w:hAnsi="GHEA Grapalat" w:cs="Sylfaen"/>
          <w:sz w:val="20"/>
          <w:lang w:val="hy-AM"/>
        </w:rPr>
        <w:t>գնային</w:t>
      </w:r>
      <w:r w:rsidRPr="001C336A">
        <w:rPr>
          <w:rFonts w:ascii="GHEA Grapalat" w:hAnsi="GHEA Grapalat" w:cs="Sylfaen"/>
          <w:sz w:val="20"/>
          <w:lang w:val="af-ZA"/>
        </w:rPr>
        <w:t xml:space="preserve"> </w:t>
      </w:r>
      <w:r w:rsidRPr="001C336A">
        <w:rPr>
          <w:rFonts w:ascii="GHEA Grapalat" w:hAnsi="GHEA Grapalat" w:cs="Sylfaen"/>
          <w:sz w:val="20"/>
          <w:lang w:val="hy-AM"/>
        </w:rPr>
        <w:t>առաջարկ</w:t>
      </w:r>
      <w:r w:rsidRPr="001C336A">
        <w:rPr>
          <w:rFonts w:ascii="GHEA Grapalat" w:hAnsi="GHEA Grapalat" w:cs="Sylfaen"/>
          <w:sz w:val="20"/>
          <w:lang w:val="af-ZA"/>
        </w:rPr>
        <w:t xml:space="preserve">` </w:t>
      </w:r>
      <w:r w:rsidRPr="001C336A">
        <w:rPr>
          <w:rFonts w:ascii="GHEA Grapalat" w:hAnsi="GHEA Grapalat" w:cs="Sylfaen"/>
          <w:sz w:val="20"/>
          <w:lang w:val="hy-AM"/>
        </w:rPr>
        <w:t>համաձայն</w:t>
      </w:r>
      <w:r w:rsidRPr="001C336A">
        <w:rPr>
          <w:rFonts w:ascii="GHEA Grapalat" w:hAnsi="GHEA Grapalat" w:cs="Sylfaen"/>
          <w:sz w:val="20"/>
          <w:lang w:val="af-ZA"/>
        </w:rPr>
        <w:t xml:space="preserve"> </w:t>
      </w:r>
      <w:r w:rsidRPr="001C336A">
        <w:rPr>
          <w:rFonts w:ascii="GHEA Grapalat" w:hAnsi="GHEA Grapalat" w:cs="Sylfaen"/>
          <w:sz w:val="20"/>
          <w:lang w:val="hy-AM"/>
        </w:rPr>
        <w:t>հավելված</w:t>
      </w:r>
      <w:r w:rsidRPr="001C336A">
        <w:rPr>
          <w:rFonts w:ascii="GHEA Grapalat" w:hAnsi="GHEA Grapalat" w:cs="Sylfaen"/>
          <w:sz w:val="20"/>
          <w:lang w:val="af-ZA"/>
        </w:rPr>
        <w:t xml:space="preserve"> N 2-</w:t>
      </w:r>
      <w:r w:rsidRPr="001C336A">
        <w:rPr>
          <w:rFonts w:ascii="GHEA Grapalat" w:hAnsi="GHEA Grapalat" w:cs="Sylfaen"/>
          <w:sz w:val="20"/>
          <w:lang w:val="hy-AM"/>
        </w:rPr>
        <w:t>ի</w:t>
      </w:r>
      <w:r w:rsidRPr="001C336A">
        <w:rPr>
          <w:rFonts w:ascii="GHEA Grapalat" w:hAnsi="GHEA Grapalat" w:cs="Sylfaen"/>
          <w:sz w:val="20"/>
          <w:lang w:val="af-ZA"/>
        </w:rPr>
        <w:t xml:space="preserve">: Գնային առաջարկը </w:t>
      </w:r>
      <w:r w:rsidRPr="001C336A">
        <w:rPr>
          <w:rFonts w:ascii="GHEA Grapalat" w:hAnsi="GHEA Grapalat" w:cs="Sylfaen"/>
          <w:sz w:val="20"/>
          <w:lang w:val="hy-AM"/>
        </w:rPr>
        <w:t>ներկայացվում</w:t>
      </w:r>
      <w:r w:rsidRPr="001C336A">
        <w:rPr>
          <w:rFonts w:ascii="GHEA Grapalat" w:hAnsi="GHEA Grapalat" w:cs="Sylfaen"/>
          <w:sz w:val="20"/>
          <w:lang w:val="af-ZA"/>
        </w:rPr>
        <w:t xml:space="preserve"> </w:t>
      </w:r>
      <w:r w:rsidRPr="001C336A">
        <w:rPr>
          <w:rFonts w:ascii="GHEA Grapalat" w:hAnsi="GHEA Grapalat" w:cs="Sylfaen"/>
          <w:sz w:val="20"/>
          <w:lang w:val="hy-AM"/>
        </w:rPr>
        <w:t>է</w:t>
      </w:r>
      <w:r w:rsidRPr="001C336A">
        <w:rPr>
          <w:rFonts w:ascii="GHEA Grapalat" w:hAnsi="GHEA Grapalat" w:cs="Sylfaen"/>
          <w:sz w:val="20"/>
          <w:lang w:val="af-ZA"/>
        </w:rPr>
        <w:t xml:space="preserve"> </w:t>
      </w:r>
      <w:r w:rsidRPr="00D85759">
        <w:rPr>
          <w:rFonts w:ascii="GHEA Grapalat" w:hAnsi="GHEA Grapalat" w:cs="Sylfaen"/>
          <w:sz w:val="20"/>
          <w:lang w:val="hy-AM"/>
        </w:rPr>
        <w:t xml:space="preserve">արժեք (ինքնարժեքի և կանխատեսվող շահույթի հանրագումարը) </w:t>
      </w:r>
      <w:r w:rsidRPr="001C336A">
        <w:rPr>
          <w:rFonts w:ascii="GHEA Grapalat" w:hAnsi="GHEA Grapalat" w:cs="Sylfaen"/>
          <w:sz w:val="20"/>
          <w:lang w:val="hy-AM"/>
        </w:rPr>
        <w:t>և</w:t>
      </w:r>
      <w:r w:rsidRPr="00D85759">
        <w:rPr>
          <w:rFonts w:ascii="GHEA Grapalat" w:hAnsi="GHEA Grapalat" w:cs="Sylfaen"/>
          <w:sz w:val="20"/>
          <w:lang w:val="hy-AM"/>
        </w:rPr>
        <w:t xml:space="preserve"> </w:t>
      </w:r>
      <w:r w:rsidRPr="001C336A">
        <w:rPr>
          <w:rFonts w:ascii="GHEA Grapalat" w:hAnsi="GHEA Grapalat" w:cs="Sylfaen"/>
          <w:sz w:val="20"/>
          <w:lang w:val="hy-AM"/>
        </w:rPr>
        <w:t>ավելացված</w:t>
      </w:r>
      <w:r w:rsidRPr="001C336A">
        <w:rPr>
          <w:rFonts w:ascii="GHEA Grapalat" w:hAnsi="GHEA Grapalat" w:cs="Sylfaen"/>
          <w:sz w:val="20"/>
          <w:lang w:val="af-ZA"/>
        </w:rPr>
        <w:t xml:space="preserve"> </w:t>
      </w:r>
      <w:r w:rsidRPr="001C336A">
        <w:rPr>
          <w:rFonts w:ascii="GHEA Grapalat" w:hAnsi="GHEA Grapalat" w:cs="Sylfaen"/>
          <w:sz w:val="20"/>
          <w:lang w:val="hy-AM"/>
        </w:rPr>
        <w:t>արժեքի</w:t>
      </w:r>
      <w:r w:rsidRPr="001C336A">
        <w:rPr>
          <w:rFonts w:ascii="GHEA Grapalat" w:hAnsi="GHEA Grapalat" w:cs="Sylfaen"/>
          <w:sz w:val="20"/>
          <w:lang w:val="af-ZA"/>
        </w:rPr>
        <w:t xml:space="preserve"> </w:t>
      </w:r>
      <w:r w:rsidRPr="001C336A">
        <w:rPr>
          <w:rFonts w:ascii="GHEA Grapalat" w:hAnsi="GHEA Grapalat" w:cs="Sylfaen"/>
          <w:sz w:val="20"/>
          <w:lang w:val="hy-AM"/>
        </w:rPr>
        <w:t>հարկ</w:t>
      </w:r>
      <w:r w:rsidRPr="001C336A" w:rsidDel="001A1F55">
        <w:rPr>
          <w:rFonts w:ascii="GHEA Grapalat" w:hAnsi="GHEA Grapalat" w:cs="Sylfaen"/>
          <w:sz w:val="20"/>
          <w:lang w:val="af-ZA"/>
        </w:rPr>
        <w:t xml:space="preserve"> </w:t>
      </w:r>
      <w:r w:rsidRPr="001C336A">
        <w:rPr>
          <w:rFonts w:ascii="GHEA Grapalat" w:hAnsi="GHEA Grapalat" w:cs="Sylfaen"/>
          <w:sz w:val="20"/>
          <w:lang w:val="hy-AM"/>
        </w:rPr>
        <w:t>ընդհանրական</w:t>
      </w:r>
      <w:r w:rsidRPr="001C336A">
        <w:rPr>
          <w:rFonts w:ascii="GHEA Grapalat" w:hAnsi="GHEA Grapalat" w:cs="Sylfaen"/>
          <w:sz w:val="20"/>
          <w:lang w:val="af-ZA"/>
        </w:rPr>
        <w:t xml:space="preserve"> </w:t>
      </w:r>
      <w:r w:rsidRPr="001C336A">
        <w:rPr>
          <w:rFonts w:ascii="GHEA Grapalat" w:hAnsi="GHEA Grapalat" w:cs="Sylfaen"/>
          <w:sz w:val="20"/>
          <w:lang w:val="hy-AM"/>
        </w:rPr>
        <w:t>բաղադրիչներից</w:t>
      </w:r>
      <w:r w:rsidRPr="001C336A">
        <w:rPr>
          <w:rFonts w:ascii="GHEA Grapalat" w:hAnsi="GHEA Grapalat" w:cs="Sylfaen"/>
          <w:sz w:val="20"/>
          <w:lang w:val="af-ZA"/>
        </w:rPr>
        <w:t xml:space="preserve"> </w:t>
      </w:r>
      <w:r w:rsidRPr="001C336A">
        <w:rPr>
          <w:rFonts w:ascii="GHEA Grapalat" w:hAnsi="GHEA Grapalat" w:cs="Sylfaen"/>
          <w:sz w:val="20"/>
          <w:lang w:val="hy-AM"/>
        </w:rPr>
        <w:t>բաղկացած</w:t>
      </w:r>
      <w:r w:rsidRPr="001C336A">
        <w:rPr>
          <w:rFonts w:ascii="GHEA Grapalat" w:hAnsi="GHEA Grapalat" w:cs="Sylfaen"/>
          <w:sz w:val="20"/>
          <w:lang w:val="af-ZA"/>
        </w:rPr>
        <w:t xml:space="preserve"> </w:t>
      </w:r>
      <w:r w:rsidRPr="001C336A">
        <w:rPr>
          <w:rFonts w:ascii="GHEA Grapalat" w:hAnsi="GHEA Grapalat" w:cs="Sylfaen"/>
          <w:sz w:val="20"/>
          <w:lang w:val="hy-AM"/>
        </w:rPr>
        <w:t>հաշվարկի</w:t>
      </w:r>
      <w:r w:rsidRPr="001C336A">
        <w:rPr>
          <w:rFonts w:ascii="GHEA Grapalat" w:hAnsi="GHEA Grapalat" w:cs="Sylfaen"/>
          <w:sz w:val="20"/>
          <w:lang w:val="af-ZA"/>
        </w:rPr>
        <w:t xml:space="preserve"> </w:t>
      </w:r>
      <w:r w:rsidRPr="001C336A">
        <w:rPr>
          <w:rFonts w:ascii="GHEA Grapalat" w:hAnsi="GHEA Grapalat" w:cs="Sylfaen"/>
          <w:sz w:val="20"/>
          <w:lang w:val="hy-AM"/>
        </w:rPr>
        <w:t>ձևով։</w:t>
      </w:r>
      <w:r w:rsidRPr="001C336A">
        <w:rPr>
          <w:rFonts w:ascii="GHEA Grapalat" w:hAnsi="GHEA Grapalat" w:cs="Sylfaen"/>
          <w:sz w:val="20"/>
          <w:lang w:val="af-ZA"/>
        </w:rPr>
        <w:t xml:space="preserve"> </w:t>
      </w:r>
      <w:r>
        <w:rPr>
          <w:rFonts w:ascii="GHEA Grapalat" w:hAnsi="GHEA Grapalat" w:cs="Sylfaen"/>
          <w:sz w:val="20"/>
        </w:rPr>
        <w:t>Ա</w:t>
      </w:r>
      <w:r w:rsidRPr="001C336A">
        <w:rPr>
          <w:rFonts w:ascii="GHEA Grapalat" w:hAnsi="GHEA Grapalat" w:cs="Sylfaen"/>
          <w:sz w:val="20"/>
          <w:lang w:val="hy-AM"/>
        </w:rPr>
        <w:t>րժեքի</w:t>
      </w:r>
      <w:r w:rsidRPr="001C336A">
        <w:rPr>
          <w:rFonts w:ascii="GHEA Grapalat" w:hAnsi="GHEA Grapalat" w:cs="Sylfaen"/>
          <w:sz w:val="20"/>
          <w:lang w:val="af-ZA"/>
        </w:rPr>
        <w:t xml:space="preserve"> </w:t>
      </w:r>
      <w:r w:rsidRPr="001C336A">
        <w:rPr>
          <w:rFonts w:ascii="GHEA Grapalat" w:hAnsi="GHEA Grapalat" w:cs="Sylfaen"/>
          <w:sz w:val="20"/>
          <w:lang w:val="ru-RU"/>
        </w:rPr>
        <w:t>բաղադրիչների</w:t>
      </w:r>
      <w:r w:rsidRPr="001C336A">
        <w:rPr>
          <w:rFonts w:ascii="GHEA Grapalat" w:hAnsi="GHEA Grapalat" w:cs="Sylfaen"/>
          <w:sz w:val="20"/>
          <w:lang w:val="af-ZA"/>
        </w:rPr>
        <w:t xml:space="preserve"> </w:t>
      </w:r>
      <w:r w:rsidRPr="001C336A">
        <w:rPr>
          <w:rFonts w:ascii="GHEA Grapalat" w:hAnsi="GHEA Grapalat" w:cs="Sylfaen"/>
          <w:sz w:val="20"/>
          <w:lang w:val="ru-RU"/>
        </w:rPr>
        <w:t>հաշվարկ</w:t>
      </w:r>
      <w:r w:rsidRPr="001C336A">
        <w:rPr>
          <w:rFonts w:ascii="GHEA Grapalat" w:hAnsi="GHEA Grapalat" w:cs="Sylfaen"/>
          <w:sz w:val="20"/>
          <w:lang w:val="af-ZA"/>
        </w:rPr>
        <w:t xml:space="preserve">` </w:t>
      </w:r>
      <w:r w:rsidRPr="001C336A">
        <w:rPr>
          <w:rFonts w:ascii="GHEA Grapalat" w:hAnsi="GHEA Grapalat" w:cs="Sylfaen"/>
          <w:sz w:val="20"/>
          <w:lang w:val="ru-RU"/>
        </w:rPr>
        <w:t>բացվածք</w:t>
      </w:r>
      <w:r w:rsidRPr="001C336A">
        <w:rPr>
          <w:rFonts w:ascii="GHEA Grapalat" w:hAnsi="GHEA Grapalat" w:cs="Sylfaen"/>
          <w:sz w:val="20"/>
          <w:lang w:val="af-ZA"/>
        </w:rPr>
        <w:t xml:space="preserve"> </w:t>
      </w:r>
      <w:r w:rsidRPr="001C336A">
        <w:rPr>
          <w:rFonts w:ascii="GHEA Grapalat" w:hAnsi="GHEA Grapalat" w:cs="Sylfaen"/>
          <w:sz w:val="20"/>
          <w:lang w:val="ru-RU"/>
        </w:rPr>
        <w:t>կամ</w:t>
      </w:r>
      <w:r w:rsidRPr="001C336A">
        <w:rPr>
          <w:rFonts w:ascii="GHEA Grapalat" w:hAnsi="GHEA Grapalat" w:cs="Sylfaen"/>
          <w:sz w:val="20"/>
          <w:lang w:val="af-ZA"/>
        </w:rPr>
        <w:t xml:space="preserve"> </w:t>
      </w:r>
      <w:r w:rsidRPr="001C336A">
        <w:rPr>
          <w:rFonts w:ascii="GHEA Grapalat" w:hAnsi="GHEA Grapalat" w:cs="Sylfaen"/>
          <w:sz w:val="20"/>
          <w:lang w:val="ru-RU"/>
        </w:rPr>
        <w:t>այլ</w:t>
      </w:r>
      <w:r w:rsidRPr="001C336A">
        <w:rPr>
          <w:rFonts w:ascii="GHEA Grapalat" w:hAnsi="GHEA Grapalat" w:cs="Sylfaen"/>
          <w:sz w:val="20"/>
          <w:lang w:val="af-ZA"/>
        </w:rPr>
        <w:t xml:space="preserve"> </w:t>
      </w:r>
      <w:r w:rsidRPr="001C336A">
        <w:rPr>
          <w:rFonts w:ascii="GHEA Grapalat" w:hAnsi="GHEA Grapalat" w:cs="Sylfaen"/>
          <w:sz w:val="20"/>
          <w:lang w:val="ru-RU"/>
        </w:rPr>
        <w:t>մանրամասներ</w:t>
      </w:r>
      <w:r w:rsidRPr="001C336A">
        <w:rPr>
          <w:rFonts w:ascii="GHEA Grapalat" w:hAnsi="GHEA Grapalat" w:cs="Sylfaen"/>
          <w:sz w:val="20"/>
          <w:lang w:val="af-ZA"/>
        </w:rPr>
        <w:t xml:space="preserve"> </w:t>
      </w:r>
      <w:r w:rsidRPr="001C336A">
        <w:rPr>
          <w:rFonts w:ascii="GHEA Grapalat" w:hAnsi="GHEA Grapalat" w:cs="Sylfaen"/>
          <w:sz w:val="20"/>
          <w:lang w:val="ru-RU"/>
        </w:rPr>
        <w:t>չեն</w:t>
      </w:r>
      <w:r w:rsidRPr="001C336A">
        <w:rPr>
          <w:rFonts w:ascii="GHEA Grapalat" w:hAnsi="GHEA Grapalat" w:cs="Sylfaen"/>
          <w:sz w:val="20"/>
          <w:lang w:val="af-ZA"/>
        </w:rPr>
        <w:t xml:space="preserve"> </w:t>
      </w:r>
      <w:r w:rsidRPr="001C336A">
        <w:rPr>
          <w:rFonts w:ascii="GHEA Grapalat" w:hAnsi="GHEA Grapalat" w:cs="Sylfaen"/>
          <w:sz w:val="20"/>
          <w:lang w:val="ru-RU"/>
        </w:rPr>
        <w:t>պահանջվում</w:t>
      </w:r>
      <w:r w:rsidRPr="001C336A">
        <w:rPr>
          <w:rFonts w:ascii="GHEA Grapalat" w:hAnsi="GHEA Grapalat" w:cs="Sylfaen"/>
          <w:sz w:val="20"/>
          <w:lang w:val="af-ZA"/>
        </w:rPr>
        <w:t xml:space="preserve"> </w:t>
      </w:r>
      <w:r w:rsidRPr="001C336A">
        <w:rPr>
          <w:rFonts w:ascii="GHEA Grapalat" w:hAnsi="GHEA Grapalat" w:cs="Sylfaen"/>
          <w:sz w:val="20"/>
          <w:lang w:val="ru-RU"/>
        </w:rPr>
        <w:t>և</w:t>
      </w:r>
      <w:r w:rsidRPr="001C336A">
        <w:rPr>
          <w:rFonts w:ascii="GHEA Grapalat" w:hAnsi="GHEA Grapalat" w:cs="Sylfaen"/>
          <w:sz w:val="20"/>
          <w:lang w:val="af-ZA"/>
        </w:rPr>
        <w:t xml:space="preserve"> </w:t>
      </w:r>
      <w:r w:rsidRPr="001C336A">
        <w:rPr>
          <w:rFonts w:ascii="GHEA Grapalat" w:hAnsi="GHEA Grapalat" w:cs="Sylfaen"/>
          <w:sz w:val="20"/>
          <w:lang w:val="ru-RU"/>
        </w:rPr>
        <w:t>ներկայացվում</w:t>
      </w:r>
      <w:r w:rsidRPr="001C336A">
        <w:rPr>
          <w:rFonts w:ascii="GHEA Grapalat" w:hAnsi="GHEA Grapalat" w:cs="Sylfaen"/>
          <w:sz w:val="20"/>
          <w:lang w:val="af-ZA"/>
        </w:rPr>
        <w:t>.</w:t>
      </w:r>
    </w:p>
    <w:p w14:paraId="159BFA36" w14:textId="2A4FDB38" w:rsidR="00357BE1" w:rsidRPr="005E1F72" w:rsidRDefault="00357BE1" w:rsidP="00357BE1">
      <w:pPr>
        <w:ind w:firstLine="567"/>
        <w:jc w:val="both"/>
        <w:rPr>
          <w:rFonts w:ascii="GHEA Grapalat" w:hAnsi="GHEA Grapalat" w:cs="Sylfaen"/>
          <w:sz w:val="20"/>
          <w:lang w:val="af-ZA"/>
        </w:rPr>
      </w:pPr>
      <w:r>
        <w:rPr>
          <w:rFonts w:ascii="GHEA Grapalat" w:hAnsi="GHEA Grapalat" w:cs="Sylfaen"/>
          <w:sz w:val="20"/>
          <w:lang w:val="hy-AM"/>
        </w:rPr>
        <w:t>2.</w:t>
      </w:r>
      <w:r w:rsidR="00251F22">
        <w:rPr>
          <w:rFonts w:ascii="GHEA Grapalat" w:hAnsi="GHEA Grapalat" w:cs="Sylfaen"/>
          <w:sz w:val="20"/>
          <w:lang w:val="af-ZA"/>
        </w:rPr>
        <w:t>7</w:t>
      </w:r>
      <w:r w:rsidRPr="005E1F72">
        <w:rPr>
          <w:rFonts w:ascii="GHEA Grapalat" w:hAnsi="GHEA Grapalat" w:cs="Sylfaen"/>
          <w:sz w:val="20"/>
          <w:lang w:val="af-ZA"/>
        </w:rPr>
        <w:t xml:space="preserve"> Սույն </w:t>
      </w:r>
      <w:r w:rsidRPr="005E1F72">
        <w:rPr>
          <w:rFonts w:ascii="GHEA Grapalat" w:hAnsi="GHEA Grapalat" w:cs="Sylfaen"/>
          <w:sz w:val="20"/>
          <w:lang w:val="ru-RU"/>
        </w:rPr>
        <w:t>հրավերով</w:t>
      </w:r>
      <w:r w:rsidRPr="005E1F72">
        <w:rPr>
          <w:rFonts w:ascii="GHEA Grapalat" w:hAnsi="GHEA Grapalat" w:cs="Sylfaen"/>
          <w:sz w:val="20"/>
          <w:lang w:val="es-ES"/>
        </w:rPr>
        <w:t xml:space="preserve"> </w:t>
      </w:r>
      <w:r w:rsidRPr="005E1F72">
        <w:rPr>
          <w:rFonts w:ascii="GHEA Grapalat" w:hAnsi="GHEA Grapalat" w:cs="Sylfaen"/>
          <w:sz w:val="20"/>
          <w:lang w:val="ru-RU"/>
        </w:rPr>
        <w:t>նախատեսված</w:t>
      </w:r>
      <w:r w:rsidRPr="005E1F72">
        <w:rPr>
          <w:rFonts w:ascii="GHEA Grapalat" w:hAnsi="GHEA Grapalat" w:cs="Sylfaen"/>
          <w:sz w:val="20"/>
          <w:lang w:val="es-ES"/>
        </w:rPr>
        <w:t>` մ</w:t>
      </w:r>
      <w:r w:rsidRPr="005E1F72">
        <w:rPr>
          <w:rFonts w:ascii="GHEA Grapalat" w:hAnsi="GHEA Grapalat" w:cs="Sylfaen"/>
          <w:sz w:val="20"/>
          <w:lang w:val="ru-RU"/>
        </w:rPr>
        <w:t>ասնակցի</w:t>
      </w:r>
      <w:r w:rsidRPr="005E1F72">
        <w:rPr>
          <w:rFonts w:ascii="GHEA Grapalat" w:hAnsi="GHEA Grapalat" w:cs="Sylfaen"/>
          <w:sz w:val="20"/>
          <w:lang w:val="es-ES"/>
        </w:rPr>
        <w:t xml:space="preserve"> </w:t>
      </w:r>
      <w:r w:rsidRPr="005E1F72">
        <w:rPr>
          <w:rFonts w:ascii="GHEA Grapalat" w:hAnsi="GHEA Grapalat" w:cs="Sylfaen"/>
          <w:sz w:val="20"/>
          <w:lang w:val="ru-RU"/>
        </w:rPr>
        <w:t>կազմված</w:t>
      </w:r>
      <w:r w:rsidRPr="005E1F72">
        <w:rPr>
          <w:rFonts w:ascii="GHEA Grapalat" w:hAnsi="GHEA Grapalat" w:cs="Sylfaen"/>
          <w:sz w:val="20"/>
          <w:lang w:val="es-ES"/>
        </w:rPr>
        <w:t xml:space="preserve"> </w:t>
      </w:r>
      <w:r w:rsidRPr="005E1F72">
        <w:rPr>
          <w:rFonts w:ascii="GHEA Grapalat" w:hAnsi="GHEA Grapalat" w:cs="Sylfaen"/>
          <w:sz w:val="20"/>
          <w:lang w:val="ru-RU"/>
        </w:rPr>
        <w:t>փաստաթղթերը</w:t>
      </w:r>
      <w:r w:rsidRPr="005E1F72">
        <w:rPr>
          <w:rFonts w:ascii="GHEA Grapalat" w:hAnsi="GHEA Grapalat" w:cs="Sylfaen"/>
          <w:sz w:val="20"/>
          <w:lang w:val="es-ES"/>
        </w:rPr>
        <w:t xml:space="preserve"> </w:t>
      </w:r>
      <w:r w:rsidRPr="005E1F72">
        <w:rPr>
          <w:rFonts w:ascii="GHEA Grapalat" w:hAnsi="GHEA Grapalat" w:cs="Sylfaen"/>
          <w:sz w:val="20"/>
          <w:lang w:val="ru-RU"/>
        </w:rPr>
        <w:t>ստորագրում</w:t>
      </w:r>
      <w:r w:rsidRPr="005E1F72">
        <w:rPr>
          <w:rFonts w:ascii="GHEA Grapalat" w:hAnsi="GHEA Grapalat" w:cs="Sylfaen"/>
          <w:sz w:val="20"/>
          <w:lang w:val="es-ES"/>
        </w:rPr>
        <w:t xml:space="preserve"> </w:t>
      </w:r>
      <w:r w:rsidRPr="005E1F72">
        <w:rPr>
          <w:rFonts w:ascii="GHEA Grapalat" w:hAnsi="GHEA Grapalat" w:cs="Sylfaen"/>
          <w:sz w:val="20"/>
          <w:lang w:val="ru-RU"/>
        </w:rPr>
        <w:t>է</w:t>
      </w:r>
      <w:r w:rsidRPr="005E1F72">
        <w:rPr>
          <w:rFonts w:ascii="GHEA Grapalat" w:hAnsi="GHEA Grapalat" w:cs="Sylfaen"/>
          <w:sz w:val="20"/>
          <w:lang w:val="es-ES"/>
        </w:rPr>
        <w:t xml:space="preserve"> </w:t>
      </w:r>
      <w:r w:rsidRPr="005E1F72">
        <w:rPr>
          <w:rFonts w:ascii="GHEA Grapalat" w:hAnsi="GHEA Grapalat" w:cs="Sylfaen"/>
          <w:sz w:val="20"/>
          <w:lang w:val="ru-RU"/>
        </w:rPr>
        <w:t>դրանք</w:t>
      </w:r>
      <w:r w:rsidRPr="005E1F72">
        <w:rPr>
          <w:rFonts w:ascii="GHEA Grapalat" w:hAnsi="GHEA Grapalat" w:cs="Sylfaen"/>
          <w:sz w:val="20"/>
          <w:lang w:val="es-ES"/>
        </w:rPr>
        <w:t xml:space="preserve"> </w:t>
      </w:r>
      <w:r w:rsidRPr="005E1F72">
        <w:rPr>
          <w:rFonts w:ascii="GHEA Grapalat" w:hAnsi="GHEA Grapalat" w:cs="Sylfaen"/>
          <w:sz w:val="20"/>
          <w:lang w:val="ru-RU"/>
        </w:rPr>
        <w:t>ներկայացնող</w:t>
      </w:r>
      <w:r w:rsidRPr="005E1F72">
        <w:rPr>
          <w:rFonts w:ascii="GHEA Grapalat" w:hAnsi="GHEA Grapalat" w:cs="Sylfaen"/>
          <w:sz w:val="20"/>
          <w:lang w:val="es-ES"/>
        </w:rPr>
        <w:t xml:space="preserve"> </w:t>
      </w:r>
      <w:r w:rsidRPr="005E1F72">
        <w:rPr>
          <w:rFonts w:ascii="GHEA Grapalat" w:hAnsi="GHEA Grapalat" w:cs="Sylfaen"/>
          <w:sz w:val="20"/>
          <w:lang w:val="ru-RU"/>
        </w:rPr>
        <w:t>անձը</w:t>
      </w:r>
      <w:r w:rsidRPr="005E1F72">
        <w:rPr>
          <w:rFonts w:ascii="GHEA Grapalat" w:hAnsi="GHEA Grapalat" w:cs="Sylfaen"/>
          <w:sz w:val="20"/>
          <w:lang w:val="es-ES"/>
        </w:rPr>
        <w:t xml:space="preserve"> </w:t>
      </w:r>
      <w:r w:rsidRPr="005E1F72">
        <w:rPr>
          <w:rFonts w:ascii="GHEA Grapalat" w:hAnsi="GHEA Grapalat" w:cs="Sylfaen"/>
          <w:sz w:val="20"/>
          <w:lang w:val="ru-RU"/>
        </w:rPr>
        <w:t>կամ</w:t>
      </w:r>
      <w:r w:rsidRPr="005E1F72">
        <w:rPr>
          <w:rFonts w:ascii="GHEA Grapalat" w:hAnsi="GHEA Grapalat" w:cs="Sylfaen"/>
          <w:sz w:val="20"/>
          <w:lang w:val="es-ES"/>
        </w:rPr>
        <w:t xml:space="preserve"> </w:t>
      </w:r>
      <w:r w:rsidRPr="005E1F72">
        <w:rPr>
          <w:rFonts w:ascii="GHEA Grapalat" w:hAnsi="GHEA Grapalat" w:cs="Sylfaen"/>
          <w:sz w:val="20"/>
          <w:lang w:val="ru-RU"/>
        </w:rPr>
        <w:t>վերջինիս</w:t>
      </w:r>
      <w:r w:rsidRPr="005E1F72">
        <w:rPr>
          <w:rFonts w:ascii="GHEA Grapalat" w:hAnsi="GHEA Grapalat" w:cs="Sylfaen"/>
          <w:sz w:val="20"/>
          <w:lang w:val="es-ES"/>
        </w:rPr>
        <w:t xml:space="preserve"> </w:t>
      </w:r>
      <w:r w:rsidRPr="005E1F72">
        <w:rPr>
          <w:rFonts w:ascii="GHEA Grapalat" w:hAnsi="GHEA Grapalat" w:cs="Sylfaen"/>
          <w:sz w:val="20"/>
          <w:lang w:val="ru-RU"/>
        </w:rPr>
        <w:t>լիազորված</w:t>
      </w:r>
      <w:r w:rsidRPr="005E1F72">
        <w:rPr>
          <w:rFonts w:ascii="GHEA Grapalat" w:hAnsi="GHEA Grapalat" w:cs="Sylfaen"/>
          <w:sz w:val="20"/>
          <w:lang w:val="es-ES"/>
        </w:rPr>
        <w:t xml:space="preserve"> </w:t>
      </w:r>
      <w:r w:rsidRPr="005E1F72">
        <w:rPr>
          <w:rFonts w:ascii="GHEA Grapalat" w:hAnsi="GHEA Grapalat" w:cs="Sylfaen"/>
          <w:sz w:val="20"/>
          <w:lang w:val="ru-RU"/>
        </w:rPr>
        <w:t>անձը</w:t>
      </w:r>
      <w:r w:rsidRPr="005E1F72">
        <w:rPr>
          <w:rFonts w:ascii="GHEA Grapalat" w:hAnsi="GHEA Grapalat" w:cs="Sylfaen"/>
          <w:sz w:val="20"/>
          <w:lang w:val="es-ES"/>
        </w:rPr>
        <w:t xml:space="preserve"> (</w:t>
      </w:r>
      <w:r w:rsidRPr="005E1F72">
        <w:rPr>
          <w:rFonts w:ascii="GHEA Grapalat" w:hAnsi="GHEA Grapalat" w:cs="Sylfaen"/>
          <w:sz w:val="20"/>
          <w:lang w:val="ru-RU"/>
        </w:rPr>
        <w:t>այսուհետ</w:t>
      </w:r>
      <w:r w:rsidRPr="005E1F72">
        <w:rPr>
          <w:rFonts w:ascii="GHEA Grapalat" w:hAnsi="GHEA Grapalat" w:cs="Sylfaen"/>
          <w:sz w:val="20"/>
          <w:lang w:val="es-ES"/>
        </w:rPr>
        <w:t xml:space="preserve">` </w:t>
      </w:r>
      <w:r w:rsidRPr="005E1F72">
        <w:rPr>
          <w:rFonts w:ascii="GHEA Grapalat" w:hAnsi="GHEA Grapalat" w:cs="Sylfaen"/>
          <w:sz w:val="20"/>
          <w:lang w:val="ru-RU"/>
        </w:rPr>
        <w:t>գործակալ</w:t>
      </w:r>
      <w:r w:rsidRPr="005E1F72">
        <w:rPr>
          <w:rFonts w:ascii="GHEA Grapalat" w:hAnsi="GHEA Grapalat" w:cs="Sylfaen"/>
          <w:sz w:val="20"/>
          <w:lang w:val="es-ES"/>
        </w:rPr>
        <w:t>)</w:t>
      </w:r>
      <w:r w:rsidRPr="005E1F72">
        <w:rPr>
          <w:rFonts w:ascii="GHEA Grapalat" w:hAnsi="GHEA Grapalat" w:cs="Sylfaen"/>
          <w:sz w:val="20"/>
          <w:lang w:val="ru-RU"/>
        </w:rPr>
        <w:t>։</w:t>
      </w:r>
      <w:r w:rsidRPr="005E1F72">
        <w:rPr>
          <w:rFonts w:ascii="GHEA Grapalat" w:hAnsi="GHEA Grapalat" w:cs="Sylfaen"/>
          <w:sz w:val="20"/>
          <w:lang w:val="es-ES"/>
        </w:rPr>
        <w:t xml:space="preserve"> </w:t>
      </w:r>
      <w:r w:rsidRPr="005E1F72">
        <w:rPr>
          <w:rFonts w:ascii="GHEA Grapalat" w:hAnsi="GHEA Grapalat" w:cs="Sylfaen"/>
          <w:sz w:val="20"/>
          <w:lang w:val="ru-RU"/>
        </w:rPr>
        <w:t>Եթե</w:t>
      </w:r>
      <w:r w:rsidRPr="005E1F72">
        <w:rPr>
          <w:rFonts w:ascii="GHEA Grapalat" w:hAnsi="GHEA Grapalat" w:cs="Sylfaen"/>
          <w:sz w:val="20"/>
          <w:lang w:val="es-ES"/>
        </w:rPr>
        <w:t xml:space="preserve"> </w:t>
      </w:r>
      <w:r w:rsidRPr="005E1F72">
        <w:rPr>
          <w:rFonts w:ascii="GHEA Grapalat" w:hAnsi="GHEA Grapalat" w:cs="Sylfaen"/>
          <w:sz w:val="20"/>
          <w:lang w:val="ru-RU"/>
        </w:rPr>
        <w:t>հայտը</w:t>
      </w:r>
      <w:r w:rsidRPr="005E1F72">
        <w:rPr>
          <w:rFonts w:ascii="GHEA Grapalat" w:hAnsi="GHEA Grapalat" w:cs="Sylfaen"/>
          <w:sz w:val="20"/>
          <w:lang w:val="es-ES"/>
        </w:rPr>
        <w:t xml:space="preserve"> </w:t>
      </w:r>
      <w:r w:rsidRPr="005E1F72">
        <w:rPr>
          <w:rFonts w:ascii="GHEA Grapalat" w:hAnsi="GHEA Grapalat" w:cs="Sylfaen"/>
          <w:sz w:val="20"/>
          <w:lang w:val="ru-RU"/>
        </w:rPr>
        <w:t>ներկայացնում</w:t>
      </w:r>
      <w:r w:rsidRPr="005E1F72">
        <w:rPr>
          <w:rFonts w:ascii="GHEA Grapalat" w:hAnsi="GHEA Grapalat" w:cs="Sylfaen"/>
          <w:sz w:val="20"/>
          <w:lang w:val="es-ES"/>
        </w:rPr>
        <w:t xml:space="preserve"> </w:t>
      </w:r>
      <w:r w:rsidRPr="005E1F72">
        <w:rPr>
          <w:rFonts w:ascii="GHEA Grapalat" w:hAnsi="GHEA Grapalat" w:cs="Sylfaen"/>
          <w:sz w:val="20"/>
          <w:lang w:val="ru-RU"/>
        </w:rPr>
        <w:t>է</w:t>
      </w:r>
      <w:r w:rsidRPr="005E1F72">
        <w:rPr>
          <w:rFonts w:ascii="GHEA Grapalat" w:hAnsi="GHEA Grapalat" w:cs="Sylfaen"/>
          <w:sz w:val="20"/>
          <w:lang w:val="es-ES"/>
        </w:rPr>
        <w:t xml:space="preserve"> </w:t>
      </w:r>
      <w:r w:rsidRPr="005E1F72">
        <w:rPr>
          <w:rFonts w:ascii="GHEA Grapalat" w:hAnsi="GHEA Grapalat" w:cs="Sylfaen"/>
          <w:sz w:val="20"/>
          <w:lang w:val="ru-RU"/>
        </w:rPr>
        <w:t>գործակալը</w:t>
      </w:r>
      <w:r w:rsidRPr="005E1F72">
        <w:rPr>
          <w:rFonts w:ascii="GHEA Grapalat" w:hAnsi="GHEA Grapalat" w:cs="Sylfaen"/>
          <w:sz w:val="20"/>
          <w:lang w:val="es-ES"/>
        </w:rPr>
        <w:t xml:space="preserve">, </w:t>
      </w:r>
      <w:r w:rsidRPr="005E1F72">
        <w:rPr>
          <w:rFonts w:ascii="GHEA Grapalat" w:hAnsi="GHEA Grapalat" w:cs="Sylfaen"/>
          <w:sz w:val="20"/>
          <w:lang w:val="ru-RU"/>
        </w:rPr>
        <w:t>ապա</w:t>
      </w:r>
      <w:r w:rsidRPr="005E1F72">
        <w:rPr>
          <w:rFonts w:ascii="GHEA Grapalat" w:hAnsi="GHEA Grapalat" w:cs="Sylfaen"/>
          <w:sz w:val="20"/>
          <w:lang w:val="es-ES"/>
        </w:rPr>
        <w:t xml:space="preserve"> </w:t>
      </w:r>
      <w:r w:rsidRPr="005E1F72">
        <w:rPr>
          <w:rFonts w:ascii="GHEA Grapalat" w:hAnsi="GHEA Grapalat" w:cs="Sylfaen"/>
          <w:sz w:val="20"/>
          <w:lang w:val="ru-RU"/>
        </w:rPr>
        <w:t>հայտով</w:t>
      </w:r>
      <w:r w:rsidRPr="005E1F72">
        <w:rPr>
          <w:rFonts w:ascii="GHEA Grapalat" w:hAnsi="GHEA Grapalat" w:cs="Sylfaen"/>
          <w:sz w:val="20"/>
          <w:lang w:val="es-ES"/>
        </w:rPr>
        <w:t xml:space="preserve"> </w:t>
      </w:r>
      <w:r w:rsidRPr="005E1F72">
        <w:rPr>
          <w:rFonts w:ascii="GHEA Grapalat" w:hAnsi="GHEA Grapalat" w:cs="Sylfaen"/>
          <w:sz w:val="20"/>
          <w:lang w:val="ru-RU"/>
        </w:rPr>
        <w:t>ներկայացվում</w:t>
      </w:r>
      <w:r w:rsidRPr="005E1F72">
        <w:rPr>
          <w:rFonts w:ascii="GHEA Grapalat" w:hAnsi="GHEA Grapalat" w:cs="Sylfaen"/>
          <w:sz w:val="20"/>
          <w:lang w:val="es-ES"/>
        </w:rPr>
        <w:t xml:space="preserve"> </w:t>
      </w:r>
      <w:r w:rsidRPr="005E1F72">
        <w:rPr>
          <w:rFonts w:ascii="GHEA Grapalat" w:hAnsi="GHEA Grapalat" w:cs="Sylfaen"/>
          <w:sz w:val="20"/>
          <w:lang w:val="ru-RU"/>
        </w:rPr>
        <w:t>է</w:t>
      </w:r>
      <w:r w:rsidRPr="005E1F72">
        <w:rPr>
          <w:rFonts w:ascii="GHEA Grapalat" w:hAnsi="GHEA Grapalat" w:cs="Sylfaen"/>
          <w:sz w:val="20"/>
          <w:lang w:val="es-ES"/>
        </w:rPr>
        <w:t xml:space="preserve"> </w:t>
      </w:r>
      <w:r w:rsidRPr="005E1F72">
        <w:rPr>
          <w:rFonts w:ascii="GHEA Grapalat" w:hAnsi="GHEA Grapalat" w:cs="Sylfaen"/>
          <w:sz w:val="20"/>
          <w:lang w:val="ru-RU"/>
        </w:rPr>
        <w:t>վերջինիս</w:t>
      </w:r>
      <w:r w:rsidRPr="005E1F72">
        <w:rPr>
          <w:rFonts w:ascii="GHEA Grapalat" w:hAnsi="GHEA Grapalat" w:cs="Sylfaen"/>
          <w:sz w:val="20"/>
          <w:lang w:val="es-ES"/>
        </w:rPr>
        <w:t xml:space="preserve"> </w:t>
      </w:r>
      <w:r w:rsidRPr="005E1F72">
        <w:rPr>
          <w:rFonts w:ascii="GHEA Grapalat" w:hAnsi="GHEA Grapalat" w:cs="Sylfaen"/>
          <w:sz w:val="20"/>
          <w:lang w:val="ru-RU"/>
        </w:rPr>
        <w:t>այդ</w:t>
      </w:r>
      <w:r w:rsidRPr="005E1F72">
        <w:rPr>
          <w:rFonts w:ascii="GHEA Grapalat" w:hAnsi="GHEA Grapalat" w:cs="Sylfaen"/>
          <w:sz w:val="20"/>
          <w:lang w:val="es-ES"/>
        </w:rPr>
        <w:t xml:space="preserve"> </w:t>
      </w:r>
      <w:r w:rsidRPr="005E1F72">
        <w:rPr>
          <w:rFonts w:ascii="GHEA Grapalat" w:hAnsi="GHEA Grapalat" w:cs="Sylfaen"/>
          <w:sz w:val="20"/>
          <w:lang w:val="ru-RU"/>
        </w:rPr>
        <w:t>լիազորությունը</w:t>
      </w:r>
      <w:r w:rsidRPr="005E1F72">
        <w:rPr>
          <w:rFonts w:ascii="GHEA Grapalat" w:hAnsi="GHEA Grapalat" w:cs="Sylfaen"/>
          <w:sz w:val="20"/>
          <w:lang w:val="es-ES"/>
        </w:rPr>
        <w:t xml:space="preserve"> </w:t>
      </w:r>
      <w:r w:rsidRPr="005E1F72">
        <w:rPr>
          <w:rFonts w:ascii="GHEA Grapalat" w:hAnsi="GHEA Grapalat" w:cs="Sylfaen"/>
          <w:sz w:val="20"/>
          <w:lang w:val="ru-RU"/>
        </w:rPr>
        <w:t>վերապահված</w:t>
      </w:r>
      <w:r w:rsidRPr="005E1F72">
        <w:rPr>
          <w:rFonts w:ascii="GHEA Grapalat" w:hAnsi="GHEA Grapalat" w:cs="Sylfaen"/>
          <w:sz w:val="20"/>
          <w:lang w:val="es-ES"/>
        </w:rPr>
        <w:t xml:space="preserve"> </w:t>
      </w:r>
      <w:r w:rsidRPr="005E1F72">
        <w:rPr>
          <w:rFonts w:ascii="GHEA Grapalat" w:hAnsi="GHEA Grapalat" w:cs="Sylfaen"/>
          <w:sz w:val="20"/>
          <w:lang w:val="ru-RU"/>
        </w:rPr>
        <w:t>լինելու</w:t>
      </w:r>
      <w:r w:rsidRPr="005E1F72">
        <w:rPr>
          <w:rFonts w:ascii="GHEA Grapalat" w:hAnsi="GHEA Grapalat" w:cs="Sylfaen"/>
          <w:sz w:val="20"/>
          <w:lang w:val="es-ES"/>
        </w:rPr>
        <w:t xml:space="preserve"> </w:t>
      </w:r>
      <w:r w:rsidRPr="005E1F72">
        <w:rPr>
          <w:rFonts w:ascii="GHEA Grapalat" w:hAnsi="GHEA Grapalat" w:cs="Sylfaen"/>
          <w:sz w:val="20"/>
          <w:lang w:val="ru-RU"/>
        </w:rPr>
        <w:t>մասին</w:t>
      </w:r>
      <w:r w:rsidRPr="005E1F72">
        <w:rPr>
          <w:rFonts w:ascii="GHEA Grapalat" w:hAnsi="GHEA Grapalat" w:cs="Sylfaen"/>
          <w:sz w:val="20"/>
          <w:lang w:val="es-ES"/>
        </w:rPr>
        <w:t xml:space="preserve"> </w:t>
      </w:r>
      <w:r w:rsidRPr="005E1F72">
        <w:rPr>
          <w:rFonts w:ascii="GHEA Grapalat" w:hAnsi="GHEA Grapalat" w:cs="Sylfaen"/>
          <w:sz w:val="20"/>
          <w:lang w:val="ru-RU"/>
        </w:rPr>
        <w:t>փաստաթուղթ։</w:t>
      </w:r>
    </w:p>
    <w:p w14:paraId="79A76020" w14:textId="3CB60AE2" w:rsidR="00961359" w:rsidRPr="0090790A" w:rsidRDefault="00357BE1" w:rsidP="0090790A">
      <w:pPr>
        <w:ind w:firstLine="567"/>
        <w:jc w:val="both"/>
        <w:rPr>
          <w:rFonts w:ascii="GHEA Grapalat" w:hAnsi="GHEA Grapalat" w:cs="Sylfaen"/>
          <w:sz w:val="20"/>
          <w:lang w:val="af-ZA"/>
        </w:rPr>
      </w:pPr>
      <w:r>
        <w:rPr>
          <w:rFonts w:ascii="GHEA Grapalat" w:hAnsi="GHEA Grapalat" w:cs="Sylfaen"/>
          <w:sz w:val="20"/>
          <w:lang w:val="hy-AM"/>
        </w:rPr>
        <w:t>2.</w:t>
      </w:r>
      <w:r w:rsidRPr="004B2068">
        <w:rPr>
          <w:rFonts w:ascii="GHEA Grapalat" w:hAnsi="GHEA Grapalat" w:cs="Sylfaen"/>
          <w:sz w:val="20"/>
          <w:lang w:val="af-ZA"/>
        </w:rPr>
        <w:t>8</w:t>
      </w:r>
      <w:r w:rsidRPr="005E1F72">
        <w:rPr>
          <w:rFonts w:ascii="GHEA Grapalat" w:hAnsi="GHEA Grapalat" w:cs="Sylfaen"/>
          <w:sz w:val="20"/>
          <w:lang w:val="af-ZA"/>
        </w:rPr>
        <w:t xml:space="preserve"> </w:t>
      </w:r>
      <w:r w:rsidRPr="005E1F72">
        <w:rPr>
          <w:rFonts w:ascii="GHEA Grapalat" w:hAnsi="GHEA Grapalat" w:cs="Sylfaen"/>
          <w:sz w:val="20"/>
          <w:lang w:val="ru-RU"/>
        </w:rPr>
        <w:t>Հայտում</w:t>
      </w:r>
      <w:r w:rsidRPr="005E1F72">
        <w:rPr>
          <w:rFonts w:ascii="GHEA Grapalat" w:hAnsi="GHEA Grapalat" w:cs="Sylfaen"/>
          <w:sz w:val="20"/>
          <w:lang w:val="af-ZA"/>
        </w:rPr>
        <w:t xml:space="preserve"> </w:t>
      </w:r>
      <w:r w:rsidRPr="005E1F72">
        <w:rPr>
          <w:rFonts w:ascii="GHEA Grapalat" w:hAnsi="GHEA Grapalat" w:cs="Sylfaen"/>
          <w:sz w:val="20"/>
          <w:lang w:val="ru-RU"/>
        </w:rPr>
        <w:t>ներառվող</w:t>
      </w:r>
      <w:r w:rsidRPr="005E1F72">
        <w:rPr>
          <w:rFonts w:ascii="GHEA Grapalat" w:hAnsi="GHEA Grapalat" w:cs="Sylfaen"/>
          <w:sz w:val="20"/>
          <w:lang w:val="af-ZA"/>
        </w:rPr>
        <w:t xml:space="preserve"> </w:t>
      </w:r>
      <w:r w:rsidRPr="005E1F72">
        <w:rPr>
          <w:rFonts w:ascii="GHEA Grapalat" w:hAnsi="GHEA Grapalat" w:cs="Sylfaen"/>
          <w:sz w:val="20"/>
          <w:lang w:val="ru-RU"/>
        </w:rPr>
        <w:t>բնօրինակ</w:t>
      </w:r>
      <w:r w:rsidRPr="005E1F72">
        <w:rPr>
          <w:rFonts w:ascii="GHEA Grapalat" w:hAnsi="GHEA Grapalat" w:cs="Sylfaen"/>
          <w:sz w:val="20"/>
          <w:lang w:val="af-ZA"/>
        </w:rPr>
        <w:t xml:space="preserve"> </w:t>
      </w:r>
      <w:r w:rsidRPr="005E1F72">
        <w:rPr>
          <w:rFonts w:ascii="GHEA Grapalat" w:hAnsi="GHEA Grapalat" w:cs="Sylfaen"/>
          <w:sz w:val="20"/>
          <w:lang w:val="ru-RU"/>
        </w:rPr>
        <w:t>փաստաթղթերի</w:t>
      </w:r>
      <w:r w:rsidRPr="005E1F72">
        <w:rPr>
          <w:rFonts w:ascii="GHEA Grapalat" w:hAnsi="GHEA Grapalat" w:cs="Sylfaen"/>
          <w:sz w:val="20"/>
          <w:lang w:val="af-ZA"/>
        </w:rPr>
        <w:t xml:space="preserve"> </w:t>
      </w:r>
      <w:r w:rsidRPr="005E1F72">
        <w:rPr>
          <w:rFonts w:ascii="GHEA Grapalat" w:hAnsi="GHEA Grapalat" w:cs="Sylfaen"/>
          <w:sz w:val="20"/>
          <w:lang w:val="ru-RU"/>
        </w:rPr>
        <w:t>փոխարեն</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ներկայացվել</w:t>
      </w:r>
      <w:r w:rsidRPr="005E1F72">
        <w:rPr>
          <w:rFonts w:ascii="GHEA Grapalat" w:hAnsi="GHEA Grapalat" w:cs="Sylfaen"/>
          <w:sz w:val="20"/>
          <w:lang w:val="af-ZA"/>
        </w:rPr>
        <w:t xml:space="preserve"> </w:t>
      </w:r>
      <w:r w:rsidRPr="005E1F72">
        <w:rPr>
          <w:rFonts w:ascii="GHEA Grapalat" w:hAnsi="GHEA Grapalat" w:cs="Sylfaen"/>
          <w:sz w:val="20"/>
          <w:lang w:val="ru-RU"/>
        </w:rPr>
        <w:t>դրանց</w:t>
      </w:r>
      <w:r w:rsidRPr="005E1F72">
        <w:rPr>
          <w:rFonts w:ascii="GHEA Grapalat" w:hAnsi="GHEA Grapalat" w:cs="Sylfaen"/>
          <w:sz w:val="20"/>
          <w:lang w:val="af-ZA"/>
        </w:rPr>
        <w:t xml:space="preserve"> </w:t>
      </w:r>
      <w:r w:rsidRPr="005E1F72">
        <w:rPr>
          <w:rFonts w:ascii="GHEA Grapalat" w:hAnsi="GHEA Grapalat" w:cs="Sylfaen"/>
          <w:sz w:val="20"/>
          <w:lang w:val="ru-RU"/>
        </w:rPr>
        <w:t>նոտարական</w:t>
      </w:r>
      <w:r w:rsidRPr="005E1F72">
        <w:rPr>
          <w:rFonts w:ascii="GHEA Grapalat" w:hAnsi="GHEA Grapalat" w:cs="Sylfaen"/>
          <w:sz w:val="20"/>
          <w:lang w:val="af-ZA"/>
        </w:rPr>
        <w:t xml:space="preserve"> </w:t>
      </w:r>
      <w:r w:rsidRPr="005E1F72">
        <w:rPr>
          <w:rFonts w:ascii="GHEA Grapalat" w:hAnsi="GHEA Grapalat" w:cs="Sylfaen"/>
          <w:sz w:val="20"/>
          <w:lang w:val="ru-RU"/>
        </w:rPr>
        <w:t>կարգով</w:t>
      </w:r>
      <w:r w:rsidRPr="005E1F72">
        <w:rPr>
          <w:rFonts w:ascii="GHEA Grapalat" w:hAnsi="GHEA Grapalat" w:cs="Sylfaen"/>
          <w:sz w:val="20"/>
          <w:lang w:val="af-ZA"/>
        </w:rPr>
        <w:t xml:space="preserve"> </w:t>
      </w:r>
      <w:r w:rsidRPr="005E1F72">
        <w:rPr>
          <w:rFonts w:ascii="GHEA Grapalat" w:hAnsi="GHEA Grapalat" w:cs="Sylfaen"/>
          <w:sz w:val="20"/>
          <w:lang w:val="ru-RU"/>
        </w:rPr>
        <w:t>վավերացված</w:t>
      </w:r>
      <w:r w:rsidRPr="005E1F72">
        <w:rPr>
          <w:rFonts w:ascii="GHEA Grapalat" w:hAnsi="GHEA Grapalat" w:cs="Sylfaen"/>
          <w:sz w:val="20"/>
          <w:lang w:val="af-ZA"/>
        </w:rPr>
        <w:t xml:space="preserve"> </w:t>
      </w:r>
      <w:r w:rsidRPr="005E1F72">
        <w:rPr>
          <w:rFonts w:ascii="GHEA Grapalat" w:hAnsi="GHEA Grapalat" w:cs="Sylfaen"/>
          <w:sz w:val="20"/>
          <w:lang w:val="ru-RU"/>
        </w:rPr>
        <w:t>օրինակներ</w:t>
      </w:r>
    </w:p>
    <w:p w14:paraId="6C9BCB78" w14:textId="497DD15E" w:rsidR="00262F4C" w:rsidRDefault="00262F4C" w:rsidP="00EF3662">
      <w:pPr>
        <w:pStyle w:val="norm"/>
        <w:spacing w:line="240" w:lineRule="auto"/>
        <w:ind w:firstLine="284"/>
        <w:jc w:val="right"/>
        <w:rPr>
          <w:rFonts w:ascii="GHEA Grapalat" w:hAnsi="GHEA Grapalat" w:cs="Sylfaen"/>
          <w:b/>
          <w:sz w:val="20"/>
          <w:lang w:val="es-ES"/>
        </w:rPr>
      </w:pPr>
    </w:p>
    <w:p w14:paraId="7AD5D677" w14:textId="789192D5" w:rsidR="00D611AF" w:rsidRDefault="00D611AF" w:rsidP="00EF3662">
      <w:pPr>
        <w:pStyle w:val="norm"/>
        <w:spacing w:line="240" w:lineRule="auto"/>
        <w:ind w:firstLine="284"/>
        <w:jc w:val="right"/>
        <w:rPr>
          <w:rFonts w:ascii="GHEA Grapalat" w:hAnsi="GHEA Grapalat" w:cs="Sylfaen"/>
          <w:b/>
          <w:sz w:val="20"/>
          <w:lang w:val="es-ES"/>
        </w:rPr>
      </w:pPr>
    </w:p>
    <w:p w14:paraId="03BADC1C" w14:textId="329AD2D9" w:rsidR="00D611AF" w:rsidRDefault="00D611AF" w:rsidP="00EF3662">
      <w:pPr>
        <w:pStyle w:val="norm"/>
        <w:spacing w:line="240" w:lineRule="auto"/>
        <w:ind w:firstLine="284"/>
        <w:jc w:val="right"/>
        <w:rPr>
          <w:rFonts w:ascii="GHEA Grapalat" w:hAnsi="GHEA Grapalat" w:cs="Sylfaen"/>
          <w:b/>
          <w:sz w:val="20"/>
          <w:lang w:val="es-ES"/>
        </w:rPr>
      </w:pPr>
    </w:p>
    <w:p w14:paraId="78979CE7" w14:textId="6B6B5475" w:rsidR="00D611AF" w:rsidRDefault="00D611AF" w:rsidP="00EF3662">
      <w:pPr>
        <w:pStyle w:val="norm"/>
        <w:spacing w:line="240" w:lineRule="auto"/>
        <w:ind w:firstLine="284"/>
        <w:jc w:val="right"/>
        <w:rPr>
          <w:rFonts w:ascii="GHEA Grapalat" w:hAnsi="GHEA Grapalat" w:cs="Sylfaen"/>
          <w:b/>
          <w:sz w:val="20"/>
          <w:lang w:val="es-ES"/>
        </w:rPr>
      </w:pPr>
    </w:p>
    <w:p w14:paraId="0F94072A" w14:textId="53FDCC8C" w:rsidR="00D611AF" w:rsidRDefault="00D611AF" w:rsidP="00EF3662">
      <w:pPr>
        <w:pStyle w:val="norm"/>
        <w:spacing w:line="240" w:lineRule="auto"/>
        <w:ind w:firstLine="284"/>
        <w:jc w:val="right"/>
        <w:rPr>
          <w:rFonts w:ascii="GHEA Grapalat" w:hAnsi="GHEA Grapalat" w:cs="Sylfaen"/>
          <w:b/>
          <w:sz w:val="20"/>
          <w:lang w:val="es-ES"/>
        </w:rPr>
      </w:pPr>
    </w:p>
    <w:p w14:paraId="4A9D0408" w14:textId="04B07356" w:rsidR="00301D0E" w:rsidRDefault="00301D0E" w:rsidP="00EF3662">
      <w:pPr>
        <w:pStyle w:val="norm"/>
        <w:spacing w:line="240" w:lineRule="auto"/>
        <w:ind w:firstLine="284"/>
        <w:jc w:val="right"/>
        <w:rPr>
          <w:rFonts w:ascii="GHEA Grapalat" w:hAnsi="GHEA Grapalat" w:cs="Sylfaen"/>
          <w:b/>
          <w:sz w:val="20"/>
          <w:lang w:val="es-ES"/>
        </w:rPr>
      </w:pPr>
    </w:p>
    <w:p w14:paraId="00456836" w14:textId="01BB9B6A" w:rsidR="00301D0E" w:rsidRDefault="00301D0E" w:rsidP="00EF3662">
      <w:pPr>
        <w:pStyle w:val="norm"/>
        <w:spacing w:line="240" w:lineRule="auto"/>
        <w:ind w:firstLine="284"/>
        <w:jc w:val="right"/>
        <w:rPr>
          <w:rFonts w:ascii="GHEA Grapalat" w:hAnsi="GHEA Grapalat" w:cs="Sylfaen"/>
          <w:b/>
          <w:sz w:val="20"/>
          <w:lang w:val="es-ES"/>
        </w:rPr>
      </w:pPr>
    </w:p>
    <w:p w14:paraId="1545E30A" w14:textId="3523BAF5" w:rsidR="00301D0E" w:rsidRDefault="00301D0E" w:rsidP="00EF3662">
      <w:pPr>
        <w:pStyle w:val="norm"/>
        <w:spacing w:line="240" w:lineRule="auto"/>
        <w:ind w:firstLine="284"/>
        <w:jc w:val="right"/>
        <w:rPr>
          <w:rFonts w:ascii="GHEA Grapalat" w:hAnsi="GHEA Grapalat" w:cs="Sylfaen"/>
          <w:b/>
          <w:sz w:val="20"/>
          <w:lang w:val="es-ES"/>
        </w:rPr>
      </w:pPr>
    </w:p>
    <w:p w14:paraId="36C815C5" w14:textId="34F7F0B5" w:rsidR="00301D0E" w:rsidRDefault="00301D0E" w:rsidP="00EF3662">
      <w:pPr>
        <w:pStyle w:val="norm"/>
        <w:spacing w:line="240" w:lineRule="auto"/>
        <w:ind w:firstLine="284"/>
        <w:jc w:val="right"/>
        <w:rPr>
          <w:rFonts w:ascii="GHEA Grapalat" w:hAnsi="GHEA Grapalat" w:cs="Sylfaen"/>
          <w:b/>
          <w:sz w:val="20"/>
          <w:lang w:val="es-ES"/>
        </w:rPr>
      </w:pPr>
    </w:p>
    <w:p w14:paraId="26DA3283" w14:textId="1BD08E81" w:rsidR="00301D0E" w:rsidRDefault="00301D0E" w:rsidP="00EF3662">
      <w:pPr>
        <w:pStyle w:val="norm"/>
        <w:spacing w:line="240" w:lineRule="auto"/>
        <w:ind w:firstLine="284"/>
        <w:jc w:val="right"/>
        <w:rPr>
          <w:rFonts w:ascii="GHEA Grapalat" w:hAnsi="GHEA Grapalat" w:cs="Sylfaen"/>
          <w:b/>
          <w:sz w:val="20"/>
          <w:lang w:val="es-ES"/>
        </w:rPr>
      </w:pPr>
    </w:p>
    <w:p w14:paraId="2AF7A635" w14:textId="79B013B2" w:rsidR="00301D0E" w:rsidRDefault="00301D0E" w:rsidP="00EF3662">
      <w:pPr>
        <w:pStyle w:val="norm"/>
        <w:spacing w:line="240" w:lineRule="auto"/>
        <w:ind w:firstLine="284"/>
        <w:jc w:val="right"/>
        <w:rPr>
          <w:rFonts w:ascii="GHEA Grapalat" w:hAnsi="GHEA Grapalat" w:cs="Sylfaen"/>
          <w:b/>
          <w:sz w:val="20"/>
          <w:lang w:val="es-ES"/>
        </w:rPr>
      </w:pPr>
    </w:p>
    <w:p w14:paraId="72F088B3" w14:textId="10B930BE" w:rsidR="00301D0E" w:rsidRDefault="00301D0E" w:rsidP="00EF3662">
      <w:pPr>
        <w:pStyle w:val="norm"/>
        <w:spacing w:line="240" w:lineRule="auto"/>
        <w:ind w:firstLine="284"/>
        <w:jc w:val="right"/>
        <w:rPr>
          <w:rFonts w:ascii="GHEA Grapalat" w:hAnsi="GHEA Grapalat" w:cs="Sylfaen"/>
          <w:b/>
          <w:sz w:val="20"/>
          <w:lang w:val="es-ES"/>
        </w:rPr>
      </w:pPr>
    </w:p>
    <w:p w14:paraId="2B8FAA4A" w14:textId="41849460" w:rsidR="00301D0E" w:rsidRDefault="00301D0E" w:rsidP="00EF3662">
      <w:pPr>
        <w:pStyle w:val="norm"/>
        <w:spacing w:line="240" w:lineRule="auto"/>
        <w:ind w:firstLine="284"/>
        <w:jc w:val="right"/>
        <w:rPr>
          <w:rFonts w:ascii="GHEA Grapalat" w:hAnsi="GHEA Grapalat" w:cs="Sylfaen"/>
          <w:b/>
          <w:sz w:val="20"/>
          <w:lang w:val="es-ES"/>
        </w:rPr>
      </w:pPr>
    </w:p>
    <w:p w14:paraId="163D0942" w14:textId="3E98EF69" w:rsidR="00301D0E" w:rsidRDefault="00301D0E" w:rsidP="00EF3662">
      <w:pPr>
        <w:pStyle w:val="norm"/>
        <w:spacing w:line="240" w:lineRule="auto"/>
        <w:ind w:firstLine="284"/>
        <w:jc w:val="right"/>
        <w:rPr>
          <w:rFonts w:ascii="GHEA Grapalat" w:hAnsi="GHEA Grapalat" w:cs="Sylfaen"/>
          <w:b/>
          <w:sz w:val="20"/>
          <w:lang w:val="es-ES"/>
        </w:rPr>
      </w:pPr>
    </w:p>
    <w:p w14:paraId="0C255F19" w14:textId="10BDEE4B" w:rsidR="00301D0E" w:rsidRDefault="00301D0E" w:rsidP="00EF3662">
      <w:pPr>
        <w:pStyle w:val="norm"/>
        <w:spacing w:line="240" w:lineRule="auto"/>
        <w:ind w:firstLine="284"/>
        <w:jc w:val="right"/>
        <w:rPr>
          <w:rFonts w:ascii="GHEA Grapalat" w:hAnsi="GHEA Grapalat" w:cs="Sylfaen"/>
          <w:b/>
          <w:sz w:val="20"/>
          <w:lang w:val="es-ES"/>
        </w:rPr>
      </w:pPr>
    </w:p>
    <w:p w14:paraId="616B6D2A" w14:textId="7147CDC1" w:rsidR="00301D0E" w:rsidRDefault="00301D0E" w:rsidP="00EF3662">
      <w:pPr>
        <w:pStyle w:val="norm"/>
        <w:spacing w:line="240" w:lineRule="auto"/>
        <w:ind w:firstLine="284"/>
        <w:jc w:val="right"/>
        <w:rPr>
          <w:rFonts w:ascii="GHEA Grapalat" w:hAnsi="GHEA Grapalat" w:cs="Sylfaen"/>
          <w:b/>
          <w:sz w:val="20"/>
          <w:lang w:val="es-ES"/>
        </w:rPr>
      </w:pPr>
    </w:p>
    <w:p w14:paraId="6AAD5BB9" w14:textId="17A4B6BB" w:rsidR="00301D0E" w:rsidRDefault="00301D0E" w:rsidP="00EF3662">
      <w:pPr>
        <w:pStyle w:val="norm"/>
        <w:spacing w:line="240" w:lineRule="auto"/>
        <w:ind w:firstLine="284"/>
        <w:jc w:val="right"/>
        <w:rPr>
          <w:rFonts w:ascii="GHEA Grapalat" w:hAnsi="GHEA Grapalat" w:cs="Sylfaen"/>
          <w:b/>
          <w:sz w:val="20"/>
          <w:lang w:val="es-ES"/>
        </w:rPr>
      </w:pPr>
    </w:p>
    <w:p w14:paraId="2502D457" w14:textId="7898CE1E" w:rsidR="00301D0E" w:rsidRDefault="00301D0E" w:rsidP="00EF3662">
      <w:pPr>
        <w:pStyle w:val="norm"/>
        <w:spacing w:line="240" w:lineRule="auto"/>
        <w:ind w:firstLine="284"/>
        <w:jc w:val="right"/>
        <w:rPr>
          <w:rFonts w:ascii="GHEA Grapalat" w:hAnsi="GHEA Grapalat" w:cs="Sylfaen"/>
          <w:b/>
          <w:sz w:val="20"/>
          <w:lang w:val="es-ES"/>
        </w:rPr>
      </w:pPr>
    </w:p>
    <w:p w14:paraId="19283DCD" w14:textId="37D7A057" w:rsidR="00301D0E" w:rsidRDefault="00301D0E" w:rsidP="00EF3662">
      <w:pPr>
        <w:pStyle w:val="norm"/>
        <w:spacing w:line="240" w:lineRule="auto"/>
        <w:ind w:firstLine="284"/>
        <w:jc w:val="right"/>
        <w:rPr>
          <w:rFonts w:ascii="GHEA Grapalat" w:hAnsi="GHEA Grapalat" w:cs="Sylfaen"/>
          <w:b/>
          <w:sz w:val="20"/>
          <w:lang w:val="es-ES"/>
        </w:rPr>
      </w:pPr>
    </w:p>
    <w:p w14:paraId="1388AEAC" w14:textId="4A52FC09" w:rsidR="00B2572B" w:rsidRPr="005E1F72" w:rsidRDefault="00583303" w:rsidP="00EF3662">
      <w:pPr>
        <w:pStyle w:val="norm"/>
        <w:spacing w:line="240" w:lineRule="auto"/>
        <w:ind w:firstLine="284"/>
        <w:jc w:val="right"/>
        <w:rPr>
          <w:rFonts w:ascii="GHEA Grapalat" w:hAnsi="GHEA Grapalat" w:cs="Arial"/>
          <w:b/>
          <w:sz w:val="20"/>
          <w:lang w:val="es-ES"/>
        </w:rPr>
      </w:pPr>
      <w:proofErr w:type="spellStart"/>
      <w:r>
        <w:rPr>
          <w:rFonts w:ascii="GHEA Grapalat" w:hAnsi="GHEA Grapalat" w:cs="Sylfaen"/>
          <w:b/>
          <w:sz w:val="20"/>
          <w:lang w:val="es-ES"/>
        </w:rPr>
        <w:t>հ</w:t>
      </w:r>
      <w:r w:rsidR="00B2572B" w:rsidRPr="005E1F72">
        <w:rPr>
          <w:rFonts w:ascii="GHEA Grapalat" w:hAnsi="GHEA Grapalat" w:cs="Sylfaen"/>
          <w:b/>
          <w:sz w:val="20"/>
          <w:lang w:val="es-ES"/>
        </w:rPr>
        <w:t>ավելված</w:t>
      </w:r>
      <w:proofErr w:type="spellEnd"/>
      <w:r w:rsidR="00B2572B" w:rsidRPr="005E1F72">
        <w:rPr>
          <w:rFonts w:ascii="GHEA Grapalat" w:hAnsi="GHEA Grapalat" w:cs="Arial"/>
          <w:b/>
          <w:sz w:val="20"/>
          <w:lang w:val="es-ES"/>
        </w:rPr>
        <w:t xml:space="preserve">  N 1</w:t>
      </w:r>
    </w:p>
    <w:p w14:paraId="7DA1B9D9" w14:textId="78641E00" w:rsidR="00B2572B" w:rsidRPr="005E1F72" w:rsidRDefault="008B6479" w:rsidP="00EF3662">
      <w:pPr>
        <w:pStyle w:val="BodyTextIndent3"/>
        <w:spacing w:line="240" w:lineRule="auto"/>
        <w:jc w:val="right"/>
        <w:rPr>
          <w:rFonts w:ascii="GHEA Grapalat" w:hAnsi="GHEA Grapalat" w:cs="Arial"/>
          <w:b/>
          <w:lang w:val="es-ES"/>
        </w:rPr>
      </w:pPr>
      <w:r w:rsidRPr="008B6479">
        <w:rPr>
          <w:rFonts w:ascii="GHEA Grapalat" w:hAnsi="GHEA Grapalat"/>
          <w:b/>
          <w:bCs/>
          <w:color w:val="4F81BD" w:themeColor="accent1"/>
          <w:lang w:val="af-ZA"/>
        </w:rPr>
        <w:t>«ՀՀ ԱՄ ԹՀ-</w:t>
      </w:r>
      <w:r w:rsidRPr="008B6479">
        <w:rPr>
          <w:rFonts w:ascii="GHEA Grapalat" w:hAnsi="GHEA Grapalat"/>
          <w:b/>
          <w:bCs/>
          <w:color w:val="4F81BD" w:themeColor="accent1"/>
          <w:lang w:val="hy-AM"/>
        </w:rPr>
        <w:t>ՀԲՄԽ</w:t>
      </w:r>
      <w:r w:rsidR="00302D27">
        <w:rPr>
          <w:rFonts w:ascii="GHEA Grapalat" w:hAnsi="GHEA Grapalat"/>
          <w:b/>
          <w:bCs/>
          <w:color w:val="4F81BD" w:themeColor="accent1"/>
          <w:lang w:val="ru-RU"/>
        </w:rPr>
        <w:t>Ծ</w:t>
      </w:r>
      <w:r w:rsidRPr="008B6479">
        <w:rPr>
          <w:rFonts w:ascii="GHEA Grapalat" w:hAnsi="GHEA Grapalat"/>
          <w:b/>
          <w:bCs/>
          <w:color w:val="4F81BD" w:themeColor="accent1"/>
          <w:lang w:val="af-ZA"/>
        </w:rPr>
        <w:t>ՁԲ-25</w:t>
      </w:r>
      <w:r w:rsidR="007B7F47" w:rsidRPr="00375842">
        <w:rPr>
          <w:rFonts w:ascii="GHEA Grapalat" w:hAnsi="GHEA Grapalat"/>
          <w:b/>
          <w:bCs/>
          <w:color w:val="4F81BD" w:themeColor="accent1"/>
          <w:lang w:val="es-ES"/>
        </w:rPr>
        <w:t>/</w:t>
      </w:r>
      <w:r w:rsidR="00D611AF">
        <w:rPr>
          <w:rFonts w:ascii="GHEA Grapalat" w:hAnsi="GHEA Grapalat"/>
          <w:b/>
          <w:bCs/>
          <w:color w:val="4F81BD" w:themeColor="accent1"/>
          <w:lang w:val="es-ES"/>
        </w:rPr>
        <w:t>110</w:t>
      </w:r>
      <w:r w:rsidRPr="008B6479">
        <w:rPr>
          <w:rFonts w:ascii="GHEA Grapalat" w:hAnsi="GHEA Grapalat"/>
          <w:b/>
          <w:bCs/>
          <w:color w:val="4F81BD" w:themeColor="accent1"/>
          <w:lang w:val="af-ZA"/>
        </w:rPr>
        <w:t xml:space="preserve">» </w:t>
      </w:r>
      <w:proofErr w:type="spellStart"/>
      <w:r w:rsidR="00B2572B" w:rsidRPr="005E1F72">
        <w:rPr>
          <w:rFonts w:ascii="GHEA Grapalat" w:hAnsi="GHEA Grapalat" w:cs="Sylfaen"/>
          <w:b/>
          <w:lang w:val="es-ES"/>
        </w:rPr>
        <w:t>ծածկագրով</w:t>
      </w:r>
      <w:proofErr w:type="spellEnd"/>
    </w:p>
    <w:p w14:paraId="4063B0F8" w14:textId="4A630C77" w:rsidR="00B2572B" w:rsidRPr="005E1F72" w:rsidRDefault="0038644D" w:rsidP="00EF3662">
      <w:pPr>
        <w:pStyle w:val="BodyTextIndent3"/>
        <w:spacing w:line="240" w:lineRule="auto"/>
        <w:jc w:val="right"/>
        <w:rPr>
          <w:rFonts w:ascii="GHEA Grapalat" w:hAnsi="GHEA Grapalat" w:cs="Arial"/>
          <w:b/>
          <w:lang w:val="es-ES"/>
        </w:rPr>
      </w:pPr>
      <w:proofErr w:type="spellStart"/>
      <w:r w:rsidRPr="0038644D">
        <w:rPr>
          <w:rFonts w:ascii="GHEA Grapalat" w:hAnsi="GHEA Grapalat" w:cs="Sylfaen"/>
          <w:b/>
          <w:iCs/>
        </w:rPr>
        <w:t>Հրատապ</w:t>
      </w:r>
      <w:proofErr w:type="spellEnd"/>
      <w:r w:rsidRPr="0038644D">
        <w:rPr>
          <w:rFonts w:ascii="GHEA Grapalat" w:hAnsi="GHEA Grapalat" w:cs="Sylfaen"/>
          <w:b/>
          <w:iCs/>
          <w:lang w:val="af-ZA"/>
        </w:rPr>
        <w:t xml:space="preserve"> </w:t>
      </w:r>
      <w:r w:rsidRPr="0038644D">
        <w:rPr>
          <w:rFonts w:ascii="GHEA Grapalat" w:hAnsi="GHEA Grapalat" w:cs="Sylfaen"/>
          <w:b/>
          <w:iCs/>
        </w:rPr>
        <w:t>բ</w:t>
      </w:r>
      <w:r w:rsidRPr="0038644D">
        <w:rPr>
          <w:rFonts w:ascii="GHEA Grapalat" w:hAnsi="GHEA Grapalat" w:cs="Sylfaen"/>
          <w:b/>
          <w:iCs/>
          <w:lang w:val="ru-RU"/>
        </w:rPr>
        <w:t>աց</w:t>
      </w:r>
      <w:r w:rsidRPr="0038644D">
        <w:rPr>
          <w:rFonts w:ascii="GHEA Grapalat" w:hAnsi="GHEA Grapalat" w:cs="Sylfaen"/>
          <w:b/>
          <w:iCs/>
          <w:lang w:val="af-ZA"/>
        </w:rPr>
        <w:t xml:space="preserve"> </w:t>
      </w:r>
      <w:r w:rsidRPr="0038644D">
        <w:rPr>
          <w:rFonts w:ascii="GHEA Grapalat" w:hAnsi="GHEA Grapalat" w:cs="Sylfaen"/>
          <w:b/>
          <w:iCs/>
          <w:lang w:val="ru-RU"/>
        </w:rPr>
        <w:t>մրցույթի</w:t>
      </w:r>
      <w:r w:rsidRPr="0038644D">
        <w:rPr>
          <w:rFonts w:ascii="GHEA Grapalat" w:hAnsi="GHEA Grapalat" w:cs="Sylfaen"/>
          <w:b/>
          <w:i/>
          <w:lang w:val="af-ZA"/>
        </w:rPr>
        <w:t xml:space="preserve"> </w:t>
      </w:r>
      <w:proofErr w:type="spellStart"/>
      <w:r w:rsidR="00B2572B" w:rsidRPr="005E1F72">
        <w:rPr>
          <w:rFonts w:ascii="GHEA Grapalat" w:hAnsi="GHEA Grapalat" w:cs="Sylfaen"/>
          <w:b/>
          <w:lang w:val="es-ES"/>
        </w:rPr>
        <w:t>հրավերի</w:t>
      </w:r>
      <w:proofErr w:type="spellEnd"/>
    </w:p>
    <w:p w14:paraId="5EEEF5E9"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105CD107" w14:textId="4475031B" w:rsidR="00B2572B" w:rsidRPr="0038644D" w:rsidRDefault="0038644D" w:rsidP="00EF3662">
      <w:pPr>
        <w:pStyle w:val="Heading6"/>
        <w:jc w:val="center"/>
        <w:rPr>
          <w:rFonts w:ascii="GHEA Grapalat" w:hAnsi="GHEA Grapalat" w:cs="Arial"/>
          <w:color w:val="auto"/>
          <w:szCs w:val="22"/>
          <w:lang w:val="es-ES"/>
        </w:rPr>
      </w:pPr>
      <w:proofErr w:type="spellStart"/>
      <w:r w:rsidRPr="0038644D">
        <w:rPr>
          <w:rFonts w:ascii="GHEA Grapalat" w:hAnsi="GHEA Grapalat" w:cs="Sylfaen"/>
          <w:szCs w:val="22"/>
        </w:rPr>
        <w:t>Հրատապ</w:t>
      </w:r>
      <w:proofErr w:type="spellEnd"/>
      <w:r w:rsidRPr="00306C12">
        <w:rPr>
          <w:rFonts w:ascii="GHEA Grapalat" w:hAnsi="GHEA Grapalat" w:cs="Sylfaen"/>
          <w:szCs w:val="22"/>
          <w:lang w:val="es-ES"/>
        </w:rPr>
        <w:t xml:space="preserve"> </w:t>
      </w:r>
      <w:proofErr w:type="spellStart"/>
      <w:r w:rsidRPr="0038644D">
        <w:rPr>
          <w:rFonts w:ascii="GHEA Grapalat" w:hAnsi="GHEA Grapalat" w:cs="Sylfaen"/>
          <w:szCs w:val="22"/>
        </w:rPr>
        <w:t>բաց</w:t>
      </w:r>
      <w:proofErr w:type="spellEnd"/>
      <w:r w:rsidRPr="00306C12">
        <w:rPr>
          <w:rFonts w:ascii="GHEA Grapalat" w:hAnsi="GHEA Grapalat" w:cs="Sylfaen"/>
          <w:szCs w:val="22"/>
          <w:lang w:val="es-ES"/>
        </w:rPr>
        <w:t xml:space="preserve"> </w:t>
      </w:r>
      <w:proofErr w:type="spellStart"/>
      <w:r w:rsidRPr="0038644D">
        <w:rPr>
          <w:rFonts w:ascii="GHEA Grapalat" w:hAnsi="GHEA Grapalat" w:cs="Sylfaen"/>
          <w:szCs w:val="22"/>
        </w:rPr>
        <w:t>մրցույթին</w:t>
      </w:r>
      <w:proofErr w:type="spellEnd"/>
      <w:r w:rsidR="00997F75" w:rsidRPr="0038644D">
        <w:rPr>
          <w:rFonts w:ascii="GHEA Grapalat" w:hAnsi="GHEA Grapalat" w:cs="Sylfaen"/>
          <w:b w:val="0"/>
          <w:szCs w:val="22"/>
          <w:lang w:val="hy-AM"/>
        </w:rPr>
        <w:t xml:space="preserve"> </w:t>
      </w:r>
      <w:r w:rsidR="00997F75" w:rsidRPr="0038644D">
        <w:rPr>
          <w:rFonts w:ascii="GHEA Grapalat" w:hAnsi="GHEA Grapalat" w:cs="Arial"/>
          <w:b w:val="0"/>
          <w:szCs w:val="22"/>
          <w:lang w:val="es-ES"/>
        </w:rPr>
        <w:t xml:space="preserve"> </w:t>
      </w:r>
      <w:proofErr w:type="spellStart"/>
      <w:r w:rsidR="00B2572B" w:rsidRPr="0038644D">
        <w:rPr>
          <w:rFonts w:ascii="GHEA Grapalat" w:hAnsi="GHEA Grapalat" w:cs="Sylfaen"/>
          <w:color w:val="auto"/>
          <w:szCs w:val="22"/>
          <w:lang w:val="es-ES"/>
        </w:rPr>
        <w:t>մասնակցելու</w:t>
      </w:r>
      <w:proofErr w:type="spellEnd"/>
      <w:r w:rsidR="00B2572B" w:rsidRPr="0038644D">
        <w:rPr>
          <w:rFonts w:ascii="GHEA Grapalat" w:hAnsi="GHEA Grapalat" w:cs="Arial"/>
          <w:color w:val="auto"/>
          <w:szCs w:val="22"/>
          <w:lang w:val="es-ES"/>
        </w:rPr>
        <w:t xml:space="preserve">  </w:t>
      </w:r>
    </w:p>
    <w:p w14:paraId="4657DA65"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ցանկություն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ունի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մասնակցել</w:t>
      </w:r>
      <w:proofErr w:type="spellEnd"/>
    </w:p>
    <w:p w14:paraId="3362364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9C7FBC2" w14:textId="1BB5C4C6" w:rsidR="00B2572B" w:rsidRPr="005E1F72" w:rsidRDefault="00613BFE" w:rsidP="00EF3662">
      <w:pPr>
        <w:jc w:val="both"/>
        <w:rPr>
          <w:rFonts w:ascii="GHEA Grapalat" w:hAnsi="GHEA Grapalat"/>
          <w:sz w:val="22"/>
          <w:szCs w:val="22"/>
          <w:u w:val="single"/>
          <w:lang w:val="es-ES"/>
        </w:rPr>
      </w:pPr>
      <w:proofErr w:type="spellStart"/>
      <w:r w:rsidRPr="00613BFE">
        <w:rPr>
          <w:rFonts w:ascii="GHEA Grapalat" w:hAnsi="GHEA Grapalat"/>
          <w:sz w:val="20"/>
          <w:szCs w:val="20"/>
          <w:u w:val="single"/>
          <w:lang w:val="es-ES"/>
        </w:rPr>
        <w:t>Թալինի</w:t>
      </w:r>
      <w:proofErr w:type="spellEnd"/>
      <w:r w:rsidRPr="00613BFE">
        <w:rPr>
          <w:rFonts w:ascii="GHEA Grapalat" w:hAnsi="GHEA Grapalat"/>
          <w:sz w:val="20"/>
          <w:szCs w:val="20"/>
          <w:u w:val="single"/>
          <w:lang w:val="es-ES"/>
        </w:rPr>
        <w:t xml:space="preserve"> </w:t>
      </w:r>
      <w:proofErr w:type="spellStart"/>
      <w:r w:rsidRPr="00613BFE">
        <w:rPr>
          <w:rFonts w:ascii="GHEA Grapalat" w:hAnsi="GHEA Grapalat"/>
          <w:sz w:val="20"/>
          <w:szCs w:val="20"/>
          <w:u w:val="single"/>
          <w:lang w:val="es-ES"/>
        </w:rPr>
        <w:t>համայնքապետարան</w:t>
      </w:r>
      <w:r w:rsidR="00B2572B" w:rsidRPr="00613BFE">
        <w:rPr>
          <w:rFonts w:ascii="GHEA Grapalat" w:hAnsi="GHEA Grapalat" w:cs="Sylfaen"/>
          <w:sz w:val="20"/>
          <w:szCs w:val="20"/>
          <w:lang w:val="es-ES"/>
        </w:rPr>
        <w:t>ի</w:t>
      </w:r>
      <w:proofErr w:type="spellEnd"/>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կողմից</w:t>
      </w:r>
      <w:proofErr w:type="spellEnd"/>
      <w:r w:rsidR="00997F75">
        <w:rPr>
          <w:rFonts w:ascii="GHEA Grapalat" w:hAnsi="GHEA Grapalat" w:cs="Sylfaen"/>
          <w:sz w:val="20"/>
          <w:szCs w:val="20"/>
          <w:lang w:val="hy-AM"/>
        </w:rPr>
        <w:t xml:space="preserve"> </w:t>
      </w:r>
      <w:r w:rsidR="00BB57B8" w:rsidRPr="00BB57B8">
        <w:rPr>
          <w:rFonts w:ascii="GHEA Grapalat" w:hAnsi="GHEA Grapalat" w:cs="Sylfaen"/>
          <w:sz w:val="20"/>
          <w:szCs w:val="20"/>
          <w:lang w:val="es-ES"/>
        </w:rPr>
        <w:t xml:space="preserve"> </w:t>
      </w:r>
      <w:r w:rsidR="00302D27" w:rsidRPr="008B6479">
        <w:rPr>
          <w:rFonts w:ascii="GHEA Grapalat" w:hAnsi="GHEA Grapalat"/>
          <w:b/>
          <w:bCs/>
          <w:color w:val="4F81BD" w:themeColor="accent1"/>
          <w:lang w:val="af-ZA"/>
        </w:rPr>
        <w:t>«ՀՀ ԱՄ ԹՀ-</w:t>
      </w:r>
      <w:r w:rsidR="00302D27" w:rsidRPr="008B6479">
        <w:rPr>
          <w:rFonts w:ascii="GHEA Grapalat" w:hAnsi="GHEA Grapalat"/>
          <w:b/>
          <w:bCs/>
          <w:color w:val="4F81BD" w:themeColor="accent1"/>
          <w:lang w:val="hy-AM"/>
        </w:rPr>
        <w:t>ՀԲՄԽ</w:t>
      </w:r>
      <w:r w:rsidR="00302D27">
        <w:rPr>
          <w:rFonts w:ascii="GHEA Grapalat" w:hAnsi="GHEA Grapalat"/>
          <w:b/>
          <w:bCs/>
          <w:color w:val="4F81BD" w:themeColor="accent1"/>
          <w:lang w:val="ru-RU"/>
        </w:rPr>
        <w:t>Ծ</w:t>
      </w:r>
      <w:r w:rsidR="00302D27" w:rsidRPr="008B6479">
        <w:rPr>
          <w:rFonts w:ascii="GHEA Grapalat" w:hAnsi="GHEA Grapalat"/>
          <w:b/>
          <w:bCs/>
          <w:color w:val="4F81BD" w:themeColor="accent1"/>
          <w:lang w:val="af-ZA"/>
        </w:rPr>
        <w:t>ՁԲ-25</w:t>
      </w:r>
      <w:r w:rsidR="00302D27" w:rsidRPr="00375842">
        <w:rPr>
          <w:rFonts w:ascii="GHEA Grapalat" w:hAnsi="GHEA Grapalat"/>
          <w:b/>
          <w:bCs/>
          <w:color w:val="4F81BD" w:themeColor="accent1"/>
          <w:lang w:val="es-ES"/>
        </w:rPr>
        <w:t>/</w:t>
      </w:r>
      <w:r w:rsidR="00302D27">
        <w:rPr>
          <w:rFonts w:ascii="GHEA Grapalat" w:hAnsi="GHEA Grapalat"/>
          <w:b/>
          <w:bCs/>
          <w:color w:val="4F81BD" w:themeColor="accent1"/>
          <w:lang w:val="es-ES"/>
        </w:rPr>
        <w:t>110</w:t>
      </w:r>
      <w:r w:rsidR="00302D27" w:rsidRPr="008B6479">
        <w:rPr>
          <w:rFonts w:ascii="GHEA Grapalat" w:hAnsi="GHEA Grapalat"/>
          <w:b/>
          <w:bCs/>
          <w:color w:val="4F81BD" w:themeColor="accent1"/>
          <w:lang w:val="af-ZA"/>
        </w:rPr>
        <w:t xml:space="preserve">» </w:t>
      </w:r>
      <w:proofErr w:type="spellStart"/>
      <w:r w:rsidR="00B2572B" w:rsidRPr="005E1F72">
        <w:rPr>
          <w:rFonts w:ascii="GHEA Grapalat" w:hAnsi="GHEA Grapalat" w:cs="Sylfaen"/>
          <w:sz w:val="20"/>
          <w:szCs w:val="20"/>
          <w:lang w:val="es-ES"/>
        </w:rPr>
        <w:t>ծածկագրով</w:t>
      </w:r>
      <w:proofErr w:type="spellEnd"/>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հայտարարված</w:t>
      </w:r>
      <w:proofErr w:type="spellEnd"/>
    </w:p>
    <w:p w14:paraId="68121864"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proofErr w:type="spellStart"/>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w:t>
      </w:r>
      <w:proofErr w:type="spellEnd"/>
      <w:r w:rsidRPr="005E1F72">
        <w:rPr>
          <w:rFonts w:ascii="GHEA Grapalat" w:hAnsi="GHEA Grapalat" w:cs="Sylfaen"/>
          <w:vertAlign w:val="superscript"/>
          <w:lang w:val="es-ES"/>
        </w:rPr>
        <w:t xml:space="preserve"> անվանումը</w:t>
      </w:r>
    </w:p>
    <w:p w14:paraId="193EA925" w14:textId="21D9A58C" w:rsidR="00B2572B" w:rsidRPr="005E1F72" w:rsidRDefault="0038644D" w:rsidP="00EF3662">
      <w:pPr>
        <w:jc w:val="both"/>
        <w:rPr>
          <w:rFonts w:ascii="GHEA Grapalat" w:hAnsi="GHEA Grapalat" w:cs="Sylfaen"/>
          <w:sz w:val="20"/>
          <w:szCs w:val="20"/>
          <w:lang w:val="es-ES"/>
        </w:rPr>
      </w:pPr>
      <w:proofErr w:type="spellStart"/>
      <w:r>
        <w:rPr>
          <w:rFonts w:ascii="GHEA Grapalat" w:hAnsi="GHEA Grapalat" w:cs="Arial"/>
          <w:sz w:val="20"/>
          <w:szCs w:val="20"/>
        </w:rPr>
        <w:t>հրատապ</w:t>
      </w:r>
      <w:proofErr w:type="spellEnd"/>
      <w:r w:rsidRPr="0038644D">
        <w:rPr>
          <w:rFonts w:ascii="GHEA Grapalat" w:hAnsi="GHEA Grapalat" w:cs="Arial"/>
          <w:sz w:val="20"/>
          <w:szCs w:val="20"/>
          <w:lang w:val="es-ES"/>
        </w:rPr>
        <w:t xml:space="preserve"> </w:t>
      </w:r>
      <w:proofErr w:type="spellStart"/>
      <w:r>
        <w:rPr>
          <w:rFonts w:ascii="GHEA Grapalat" w:hAnsi="GHEA Grapalat" w:cs="Arial"/>
          <w:sz w:val="20"/>
          <w:szCs w:val="20"/>
        </w:rPr>
        <w:t>բաց</w:t>
      </w:r>
      <w:proofErr w:type="spellEnd"/>
      <w:r w:rsidRPr="0038644D">
        <w:rPr>
          <w:rFonts w:ascii="GHEA Grapalat" w:hAnsi="GHEA Grapalat" w:cs="Arial"/>
          <w:sz w:val="20"/>
          <w:szCs w:val="20"/>
          <w:lang w:val="es-ES"/>
        </w:rPr>
        <w:t xml:space="preserve"> </w:t>
      </w:r>
      <w:proofErr w:type="spellStart"/>
      <w:r>
        <w:rPr>
          <w:rFonts w:ascii="GHEA Grapalat" w:hAnsi="GHEA Grapalat" w:cs="Arial"/>
          <w:sz w:val="20"/>
          <w:szCs w:val="20"/>
          <w:lang w:val="es-ES"/>
        </w:rPr>
        <w:t>մրցույթի</w:t>
      </w:r>
      <w:proofErr w:type="spellEnd"/>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Pr>
          <w:rFonts w:ascii="GHEA Grapalat" w:hAnsi="GHEA Grapalat"/>
          <w:u w:val="single"/>
          <w:lang w:val="es-ES"/>
        </w:rPr>
        <w:t xml:space="preserve"> </w:t>
      </w:r>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չափաբաժնին</w:t>
      </w:r>
      <w:proofErr w:type="spellEnd"/>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չափաբաժիններին</w:t>
      </w:r>
      <w:proofErr w:type="spellEnd"/>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հրավերի</w:t>
      </w:r>
      <w:proofErr w:type="spellEnd"/>
      <w:r w:rsidR="00B2572B" w:rsidRPr="005E1F72">
        <w:rPr>
          <w:rFonts w:ascii="GHEA Grapalat" w:hAnsi="GHEA Grapalat" w:cs="Sylfaen"/>
          <w:sz w:val="20"/>
          <w:szCs w:val="20"/>
          <w:lang w:val="es-ES"/>
        </w:rPr>
        <w:t xml:space="preserve"> </w:t>
      </w:r>
    </w:p>
    <w:p w14:paraId="13EBAABD"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չափաբաժնի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չափաբաժինների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համարը</w:t>
      </w:r>
      <w:proofErr w:type="spellEnd"/>
    </w:p>
    <w:p w14:paraId="5301D446"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spellStart"/>
      <w:r w:rsidRPr="005E1F72">
        <w:rPr>
          <w:rFonts w:ascii="GHEA Grapalat" w:hAnsi="GHEA Grapalat" w:cs="Sylfaen"/>
          <w:sz w:val="20"/>
          <w:szCs w:val="20"/>
          <w:lang w:val="es-ES"/>
        </w:rPr>
        <w:t>պահանջներին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համապատասխան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ներկայացնում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w:t>
      </w:r>
      <w:proofErr w:type="spellEnd"/>
      <w:r w:rsidRPr="005E1F72">
        <w:rPr>
          <w:rFonts w:ascii="GHEA Grapalat" w:hAnsi="GHEA Grapalat" w:cs="Sylfaen"/>
          <w:sz w:val="20"/>
          <w:szCs w:val="20"/>
          <w:lang w:val="es-ES"/>
        </w:rPr>
        <w:t>:</w:t>
      </w:r>
    </w:p>
    <w:p w14:paraId="08396371" w14:textId="77777777" w:rsidR="00B2572B" w:rsidRPr="005E1F72" w:rsidRDefault="00B2572B" w:rsidP="00EF3662">
      <w:pPr>
        <w:jc w:val="both"/>
        <w:rPr>
          <w:rFonts w:ascii="GHEA Grapalat" w:hAnsi="GHEA Grapalat"/>
          <w:sz w:val="12"/>
          <w:szCs w:val="12"/>
          <w:u w:val="single"/>
          <w:lang w:val="es-ES"/>
        </w:rPr>
      </w:pPr>
    </w:p>
    <w:p w14:paraId="1CA889A5"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հավաստում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հանդիսանում</w:t>
      </w:r>
      <w:proofErr w:type="spellEnd"/>
      <w:r w:rsidRPr="005E1F72">
        <w:rPr>
          <w:rFonts w:ascii="GHEA Grapalat" w:hAnsi="GHEA Grapalat" w:cs="Sylfaen"/>
          <w:sz w:val="20"/>
          <w:szCs w:val="20"/>
          <w:lang w:val="es-ES"/>
        </w:rPr>
        <w:t xml:space="preserve"> է </w:t>
      </w:r>
    </w:p>
    <w:p w14:paraId="08B53D23"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2BF7120D"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proofErr w:type="spellStart"/>
      <w:r w:rsidRPr="005E1F72">
        <w:rPr>
          <w:rFonts w:ascii="GHEA Grapalat" w:hAnsi="GHEA Grapalat" w:cs="Sylfaen"/>
          <w:sz w:val="20"/>
          <w:szCs w:val="20"/>
          <w:lang w:val="es-ES"/>
        </w:rPr>
        <w:t>ռեզիդենտ</w:t>
      </w:r>
      <w:proofErr w:type="spellEnd"/>
      <w:r w:rsidRPr="005E1F72">
        <w:rPr>
          <w:rFonts w:ascii="GHEA Grapalat" w:hAnsi="GHEA Grapalat" w:cs="Sylfaen"/>
          <w:sz w:val="20"/>
          <w:szCs w:val="20"/>
          <w:lang w:val="es-ES"/>
        </w:rPr>
        <w:t xml:space="preserve">:  </w:t>
      </w:r>
    </w:p>
    <w:p w14:paraId="407C4840"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երկրի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անվանումը</w:t>
      </w:r>
      <w:proofErr w:type="spellEnd"/>
    </w:p>
    <w:p w14:paraId="5EFB95D5" w14:textId="349194A6" w:rsidR="001C336A" w:rsidRDefault="005F6C5B" w:rsidP="00EF3662">
      <w:pPr>
        <w:jc w:val="both"/>
        <w:rPr>
          <w:rFonts w:ascii="GHEA Grapalat" w:hAnsi="GHEA Grapalat" w:cs="Sylfaen"/>
          <w:sz w:val="20"/>
          <w:szCs w:val="20"/>
          <w:lang w:val="es-ES"/>
        </w:rPr>
      </w:pPr>
      <w:r>
        <w:rPr>
          <w:rFonts w:ascii="GHEA Grapalat" w:hAnsi="GHEA Grapalat" w:cs="Sylfaen"/>
          <w:sz w:val="20"/>
          <w:szCs w:val="20"/>
          <w:lang w:val="es-ES"/>
        </w:rPr>
        <w:t xml:space="preserve">   </w:t>
      </w:r>
      <w:r w:rsidR="00B2572B" w:rsidRPr="005E1F72">
        <w:rPr>
          <w:rFonts w:ascii="GHEA Grapalat" w:hAnsi="GHEA Grapalat"/>
          <w:sz w:val="20"/>
          <w:szCs w:val="20"/>
          <w:u w:val="single"/>
          <w:lang w:val="es-ES"/>
        </w:rPr>
        <w:t xml:space="preserve">                                         </w:t>
      </w:r>
      <w:r w:rsidR="00B2572B" w:rsidRPr="005E1F72">
        <w:rPr>
          <w:rFonts w:ascii="GHEA Grapalat" w:hAnsi="GHEA Grapalat"/>
          <w:sz w:val="20"/>
          <w:szCs w:val="20"/>
          <w:lang w:val="es-ES"/>
        </w:rPr>
        <w:t>-</w:t>
      </w:r>
      <w:r w:rsidR="00B2572B" w:rsidRPr="005E1F72">
        <w:rPr>
          <w:rFonts w:ascii="GHEA Grapalat" w:hAnsi="GHEA Grapalat" w:cs="Sylfaen"/>
          <w:sz w:val="20"/>
          <w:szCs w:val="20"/>
          <w:lang w:val="es-ES"/>
        </w:rPr>
        <w:t>ի</w:t>
      </w:r>
      <w:r w:rsidR="001C336A">
        <w:rPr>
          <w:rFonts w:ascii="GHEA Grapalat" w:hAnsi="GHEA Grapalat" w:cs="Sylfaen"/>
          <w:sz w:val="20"/>
          <w:szCs w:val="20"/>
          <w:lang w:val="es-ES"/>
        </w:rPr>
        <w:t>՝</w:t>
      </w:r>
    </w:p>
    <w:p w14:paraId="74AFFA85" w14:textId="77777777" w:rsidR="001C336A" w:rsidRDefault="001C336A"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1E2AC0F8" w14:textId="77777777" w:rsidR="00B2572B" w:rsidRPr="005E1F72" w:rsidRDefault="00B2572B" w:rsidP="001C336A">
      <w:pPr>
        <w:numPr>
          <w:ilvl w:val="0"/>
          <w:numId w:val="18"/>
        </w:numPr>
        <w:jc w:val="both"/>
        <w:rPr>
          <w:rFonts w:ascii="GHEA Grapalat" w:hAnsi="GHEA Grapalat" w:cs="Arial"/>
          <w:szCs w:val="22"/>
          <w:u w:val="single"/>
          <w:lang w:val="es-ES"/>
        </w:rPr>
      </w:pPr>
      <w:proofErr w:type="spellStart"/>
      <w:r w:rsidRPr="005E1F72">
        <w:rPr>
          <w:rFonts w:ascii="GHEA Grapalat" w:hAnsi="GHEA Grapalat" w:cs="Arial"/>
          <w:sz w:val="20"/>
          <w:szCs w:val="20"/>
          <w:lang w:val="es-ES"/>
        </w:rPr>
        <w:t>հարկ</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վճարողի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հաշվառման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համարն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001C336A">
        <w:rPr>
          <w:rFonts w:ascii="GHEA Grapalat" w:hAnsi="GHEA Grapalat" w:cs="Arial"/>
          <w:szCs w:val="22"/>
          <w:u w:val="single"/>
          <w:lang w:val="es-ES"/>
        </w:rPr>
        <w:t>.</w:t>
      </w:r>
    </w:p>
    <w:p w14:paraId="6939BF4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հարկի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վճարողի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հաշվառման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համարը</w:t>
      </w:r>
      <w:proofErr w:type="spellEnd"/>
    </w:p>
    <w:p w14:paraId="676C4183" w14:textId="77777777" w:rsidR="00B2572B" w:rsidRPr="005E1F72" w:rsidRDefault="00B2572B" w:rsidP="001C336A">
      <w:pPr>
        <w:numPr>
          <w:ilvl w:val="0"/>
          <w:numId w:val="18"/>
        </w:numPr>
        <w:jc w:val="both"/>
        <w:rPr>
          <w:rFonts w:ascii="GHEA Grapalat" w:hAnsi="GHEA Grapalat"/>
          <w:sz w:val="22"/>
          <w:szCs w:val="22"/>
          <w:u w:val="single"/>
          <w:lang w:val="es-ES"/>
        </w:rPr>
      </w:pPr>
      <w:proofErr w:type="spellStart"/>
      <w:r w:rsidRPr="005E1F72">
        <w:rPr>
          <w:rFonts w:ascii="GHEA Grapalat" w:hAnsi="GHEA Grapalat" w:cs="Sylfaen"/>
          <w:sz w:val="20"/>
          <w:szCs w:val="20"/>
          <w:lang w:val="es-ES"/>
        </w:rPr>
        <w:t>էլեկտրոնային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փոստի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հասցեն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001C336A">
        <w:rPr>
          <w:rFonts w:ascii="GHEA Grapalat" w:hAnsi="GHEA Grapalat"/>
          <w:u w:val="single"/>
          <w:lang w:val="es-ES"/>
        </w:rPr>
        <w:tab/>
      </w:r>
      <w:r w:rsidR="001C336A">
        <w:rPr>
          <w:rFonts w:ascii="GHEA Grapalat" w:hAnsi="GHEA Grapalat"/>
          <w:u w:val="single"/>
          <w:lang w:val="es-ES"/>
        </w:rPr>
        <w:tab/>
        <w:t>.</w:t>
      </w:r>
    </w:p>
    <w:p w14:paraId="3F1A314E" w14:textId="77777777" w:rsidR="00B2572B" w:rsidRPr="005E1F72" w:rsidRDefault="00B2572B" w:rsidP="001C336A">
      <w:pPr>
        <w:ind w:left="2832" w:firstLine="708"/>
        <w:jc w:val="both"/>
        <w:rPr>
          <w:rFonts w:ascii="GHEA Grapalat" w:hAnsi="GHEA Grapalat"/>
          <w:sz w:val="10"/>
          <w:szCs w:val="10"/>
          <w:lang w:val="es-ES"/>
        </w:rPr>
      </w:pP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էլեկտրոնային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փոստի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հասցեն</w:t>
      </w:r>
      <w:proofErr w:type="spellEnd"/>
    </w:p>
    <w:p w14:paraId="4E1E89AB" w14:textId="77777777" w:rsidR="003257F0" w:rsidRPr="001C336A" w:rsidRDefault="003257F0" w:rsidP="007320DA">
      <w:pPr>
        <w:numPr>
          <w:ilvl w:val="0"/>
          <w:numId w:val="18"/>
        </w:numPr>
        <w:jc w:val="both"/>
        <w:rPr>
          <w:rFonts w:ascii="GHEA Grapalat" w:hAnsi="GHEA Grapalat" w:cs="Arial"/>
          <w:vertAlign w:val="superscript"/>
          <w:lang w:val="es-ES"/>
        </w:rPr>
      </w:pPr>
      <w:r w:rsidRPr="001C336A">
        <w:rPr>
          <w:rFonts w:ascii="GHEA Grapalat" w:hAnsi="GHEA Grapalat"/>
          <w:sz w:val="20"/>
          <w:szCs w:val="20"/>
          <w:lang w:val="hy-AM"/>
        </w:rPr>
        <w:t xml:space="preserve">գործունեության հասցեն է՝ </w:t>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rPr>
        <w:t>.</w:t>
      </w:r>
      <w:r w:rsidRPr="001C336A">
        <w:rPr>
          <w:rFonts w:ascii="GHEA Grapalat" w:hAnsi="GHEA Grapalat"/>
          <w:sz w:val="20"/>
          <w:szCs w:val="20"/>
          <w:lang w:val="es-ES"/>
        </w:rPr>
        <w:t xml:space="preserve">                                     </w:t>
      </w:r>
    </w:p>
    <w:p w14:paraId="04944E79" w14:textId="77777777" w:rsidR="003257F0" w:rsidRPr="001C336A" w:rsidRDefault="003257F0" w:rsidP="003257F0">
      <w:pPr>
        <w:jc w:val="both"/>
        <w:rPr>
          <w:rFonts w:ascii="GHEA Grapalat" w:hAnsi="GHEA Grapalat"/>
          <w:sz w:val="16"/>
          <w:szCs w:val="16"/>
          <w:lang w:val="hy-AM"/>
        </w:rPr>
      </w:pPr>
      <w:r w:rsidRPr="001C336A">
        <w:rPr>
          <w:rFonts w:ascii="GHEA Grapalat" w:hAnsi="GHEA Grapalat"/>
          <w:sz w:val="20"/>
          <w:szCs w:val="20"/>
          <w:lang w:val="hy-AM"/>
        </w:rPr>
        <w:t xml:space="preserve">     </w:t>
      </w:r>
      <w:r w:rsidRPr="001C336A">
        <w:rPr>
          <w:rFonts w:ascii="GHEA Grapalat" w:hAnsi="GHEA Grapalat"/>
          <w:sz w:val="16"/>
          <w:szCs w:val="16"/>
          <w:lang w:val="hy-AM"/>
        </w:rPr>
        <w:t xml:space="preserve">                                                                                                      գործունեության հասցեն</w:t>
      </w:r>
    </w:p>
    <w:p w14:paraId="55B98060" w14:textId="77777777" w:rsidR="003257F0" w:rsidRPr="001C336A" w:rsidRDefault="003257F0" w:rsidP="007320DA">
      <w:pPr>
        <w:numPr>
          <w:ilvl w:val="0"/>
          <w:numId w:val="18"/>
        </w:numPr>
        <w:jc w:val="both"/>
        <w:rPr>
          <w:rFonts w:ascii="GHEA Grapalat" w:hAnsi="GHEA Grapalat" w:cs="Arial"/>
          <w:vertAlign w:val="superscript"/>
          <w:lang w:val="es-ES"/>
        </w:rPr>
      </w:pPr>
      <w:r w:rsidRPr="001C336A">
        <w:rPr>
          <w:rFonts w:ascii="GHEA Grapalat" w:hAnsi="GHEA Grapalat"/>
          <w:sz w:val="20"/>
          <w:szCs w:val="20"/>
          <w:lang w:val="hy-AM"/>
        </w:rPr>
        <w:t xml:space="preserve">հեռախոսահամարն է՝ </w:t>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rPr>
        <w:t>.</w:t>
      </w:r>
      <w:r w:rsidRPr="001C336A">
        <w:rPr>
          <w:rFonts w:ascii="GHEA Grapalat" w:hAnsi="GHEA Grapalat"/>
          <w:sz w:val="20"/>
          <w:szCs w:val="20"/>
          <w:lang w:val="es-ES"/>
        </w:rPr>
        <w:t xml:space="preserve">                                     </w:t>
      </w:r>
    </w:p>
    <w:p w14:paraId="487ED4EA" w14:textId="77777777" w:rsidR="003257F0" w:rsidRPr="001C336A" w:rsidRDefault="003257F0" w:rsidP="003257F0">
      <w:pPr>
        <w:jc w:val="both"/>
        <w:rPr>
          <w:rFonts w:ascii="GHEA Grapalat" w:hAnsi="GHEA Grapalat"/>
          <w:sz w:val="16"/>
          <w:szCs w:val="16"/>
          <w:lang w:val="hy-AM"/>
        </w:rPr>
      </w:pPr>
      <w:r w:rsidRPr="001C336A">
        <w:rPr>
          <w:rFonts w:ascii="GHEA Grapalat" w:hAnsi="GHEA Grapalat"/>
          <w:sz w:val="16"/>
          <w:szCs w:val="16"/>
          <w:lang w:val="hy-AM"/>
        </w:rPr>
        <w:t xml:space="preserve">                                                                                                     հեռախոսի համարը</w:t>
      </w:r>
    </w:p>
    <w:p w14:paraId="550A6E3E" w14:textId="77777777" w:rsidR="006C3873" w:rsidRPr="00DE1E5A" w:rsidRDefault="006C3873" w:rsidP="00975F7E">
      <w:pPr>
        <w:ind w:firstLine="709"/>
        <w:jc w:val="both"/>
        <w:rPr>
          <w:rFonts w:ascii="GHEA Grapalat" w:hAnsi="GHEA Grapalat"/>
          <w:sz w:val="20"/>
          <w:lang w:val="es-ES"/>
        </w:rPr>
      </w:pPr>
      <w:proofErr w:type="spellStart"/>
      <w:r w:rsidRPr="00DE1E5A">
        <w:rPr>
          <w:rFonts w:ascii="GHEA Grapalat" w:hAnsi="GHEA Grapalat" w:cs="Arial"/>
          <w:sz w:val="20"/>
          <w:szCs w:val="20"/>
          <w:lang w:val="es-ES"/>
        </w:rPr>
        <w:t>Սույնով</w:t>
      </w:r>
      <w:proofErr w:type="spellEnd"/>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sz w:val="20"/>
          <w:u w:val="single"/>
          <w:lang w:val="hy-AM"/>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proofErr w:type="spellStart"/>
      <w:r w:rsidRPr="00DE1E5A">
        <w:rPr>
          <w:rFonts w:ascii="GHEA Grapalat" w:hAnsi="GHEA Grapalat" w:cs="Arial"/>
          <w:sz w:val="20"/>
          <w:szCs w:val="20"/>
          <w:lang w:val="es-ES"/>
        </w:rPr>
        <w:t>հայտարարում</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հավաստում</w:t>
      </w:r>
      <w:proofErr w:type="spellEnd"/>
      <w:r w:rsidRPr="00DE1E5A">
        <w:rPr>
          <w:rFonts w:ascii="GHEA Grapalat" w:hAnsi="GHEA Grapalat" w:cs="Arial"/>
          <w:sz w:val="20"/>
          <w:szCs w:val="20"/>
          <w:lang w:val="es-ES"/>
        </w:rPr>
        <w:t xml:space="preserve"> է, </w:t>
      </w:r>
      <w:proofErr w:type="spellStart"/>
      <w:r w:rsidRPr="00DE1E5A">
        <w:rPr>
          <w:rFonts w:ascii="GHEA Grapalat" w:hAnsi="GHEA Grapalat" w:cs="Arial"/>
          <w:sz w:val="20"/>
          <w:szCs w:val="20"/>
          <w:lang w:val="es-ES"/>
        </w:rPr>
        <w:t>որ</w:t>
      </w:r>
      <w:proofErr w:type="spellEnd"/>
      <w:r>
        <w:rPr>
          <w:rFonts w:ascii="GHEA Grapalat" w:hAnsi="GHEA Grapalat" w:cs="Arial"/>
          <w:sz w:val="20"/>
          <w:szCs w:val="20"/>
          <w:lang w:val="es-ES"/>
        </w:rPr>
        <w:t>՝</w:t>
      </w:r>
      <w:r w:rsidRPr="00DE1E5A">
        <w:rPr>
          <w:rFonts w:ascii="GHEA Grapalat" w:hAnsi="GHEA Grapalat" w:cs="Arial"/>
          <w:lang w:val="hy-AM"/>
        </w:rPr>
        <w:t xml:space="preserve"> </w:t>
      </w:r>
    </w:p>
    <w:p w14:paraId="0C3414AC" w14:textId="77777777" w:rsidR="006C3873" w:rsidRPr="00DE1E5A" w:rsidRDefault="006C3873" w:rsidP="00975F7E">
      <w:pPr>
        <w:jc w:val="both"/>
        <w:rPr>
          <w:rFonts w:ascii="GHEA Grapalat" w:hAnsi="GHEA Grapalat"/>
          <w:i/>
          <w:sz w:val="16"/>
          <w:vertAlign w:val="superscript"/>
          <w:lang w:val="es-ES"/>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DE1E5A">
        <w:rPr>
          <w:rFonts w:ascii="GHEA Grapalat" w:hAnsi="GHEA Grapalat" w:cs="Sylfaen"/>
          <w:vertAlign w:val="superscript"/>
          <w:lang w:val="hy-AM"/>
        </w:rPr>
        <w:t>մասնակցի անվանում</w:t>
      </w:r>
    </w:p>
    <w:p w14:paraId="4509BD49" w14:textId="7791FA13" w:rsidR="007320DA" w:rsidRDefault="006C3873" w:rsidP="00975F7E">
      <w:pPr>
        <w:ind w:firstLine="708"/>
        <w:jc w:val="both"/>
        <w:rPr>
          <w:rFonts w:ascii="GHEA Grapalat" w:hAnsi="GHEA Grapalat" w:cs="Sylfaen"/>
          <w:sz w:val="20"/>
          <w:lang w:val="hy-AM"/>
        </w:rPr>
      </w:pPr>
      <w:r>
        <w:rPr>
          <w:rFonts w:ascii="GHEA Grapalat" w:hAnsi="GHEA Grapalat" w:cs="Arial"/>
          <w:sz w:val="20"/>
          <w:szCs w:val="20"/>
          <w:lang w:val="es-ES"/>
        </w:rPr>
        <w:t xml:space="preserve">1) </w:t>
      </w:r>
      <w:proofErr w:type="spellStart"/>
      <w:r w:rsidRPr="00DE1E5A">
        <w:rPr>
          <w:rFonts w:ascii="GHEA Grapalat" w:hAnsi="GHEA Grapalat" w:cs="Arial"/>
          <w:sz w:val="20"/>
          <w:szCs w:val="20"/>
          <w:lang w:val="es-ES"/>
        </w:rPr>
        <w:t>բավարարում</w:t>
      </w:r>
      <w:proofErr w:type="spellEnd"/>
      <w:r w:rsidRPr="00DE1E5A">
        <w:rPr>
          <w:rFonts w:ascii="GHEA Grapalat" w:hAnsi="GHEA Grapalat" w:cs="Arial"/>
          <w:sz w:val="20"/>
          <w:szCs w:val="20"/>
          <w:lang w:val="es-ES"/>
        </w:rPr>
        <w:t xml:space="preserve"> է </w:t>
      </w:r>
      <w:r w:rsidR="00302D27" w:rsidRPr="008B6479">
        <w:rPr>
          <w:rFonts w:ascii="GHEA Grapalat" w:hAnsi="GHEA Grapalat"/>
          <w:b/>
          <w:bCs/>
          <w:color w:val="4F81BD" w:themeColor="accent1"/>
          <w:lang w:val="af-ZA"/>
        </w:rPr>
        <w:t>«ՀՀ ԱՄ ԹՀ-</w:t>
      </w:r>
      <w:r w:rsidR="00302D27" w:rsidRPr="008B6479">
        <w:rPr>
          <w:rFonts w:ascii="GHEA Grapalat" w:hAnsi="GHEA Grapalat"/>
          <w:b/>
          <w:bCs/>
          <w:color w:val="4F81BD" w:themeColor="accent1"/>
          <w:lang w:val="hy-AM"/>
        </w:rPr>
        <w:t>ՀԲՄԽ</w:t>
      </w:r>
      <w:r w:rsidR="00302D27">
        <w:rPr>
          <w:rFonts w:ascii="GHEA Grapalat" w:hAnsi="GHEA Grapalat"/>
          <w:b/>
          <w:bCs/>
          <w:color w:val="4F81BD" w:themeColor="accent1"/>
          <w:lang w:val="ru-RU"/>
        </w:rPr>
        <w:t>Ծ</w:t>
      </w:r>
      <w:r w:rsidR="00302D27" w:rsidRPr="008B6479">
        <w:rPr>
          <w:rFonts w:ascii="GHEA Grapalat" w:hAnsi="GHEA Grapalat"/>
          <w:b/>
          <w:bCs/>
          <w:color w:val="4F81BD" w:themeColor="accent1"/>
          <w:lang w:val="af-ZA"/>
        </w:rPr>
        <w:t>ՁԲ-25</w:t>
      </w:r>
      <w:r w:rsidR="00302D27" w:rsidRPr="00375842">
        <w:rPr>
          <w:rFonts w:ascii="GHEA Grapalat" w:hAnsi="GHEA Grapalat"/>
          <w:b/>
          <w:bCs/>
          <w:color w:val="4F81BD" w:themeColor="accent1"/>
          <w:lang w:val="es-ES"/>
        </w:rPr>
        <w:t>/</w:t>
      </w:r>
      <w:r w:rsidR="00302D27">
        <w:rPr>
          <w:rFonts w:ascii="GHEA Grapalat" w:hAnsi="GHEA Grapalat"/>
          <w:b/>
          <w:bCs/>
          <w:color w:val="4F81BD" w:themeColor="accent1"/>
          <w:lang w:val="es-ES"/>
        </w:rPr>
        <w:t>110</w:t>
      </w:r>
      <w:r w:rsidR="00302D27" w:rsidRPr="008B6479">
        <w:rPr>
          <w:rFonts w:ascii="GHEA Grapalat" w:hAnsi="GHEA Grapalat"/>
          <w:b/>
          <w:bCs/>
          <w:color w:val="4F81BD" w:themeColor="accent1"/>
          <w:lang w:val="af-ZA"/>
        </w:rPr>
        <w:t xml:space="preserve">» </w:t>
      </w:r>
      <w:proofErr w:type="spellStart"/>
      <w:r w:rsidRPr="001C336A">
        <w:rPr>
          <w:rFonts w:ascii="GHEA Grapalat" w:hAnsi="GHEA Grapalat" w:cs="Arial"/>
          <w:sz w:val="20"/>
          <w:szCs w:val="20"/>
          <w:lang w:val="es-ES"/>
        </w:rPr>
        <w:t>ծածկագրով</w:t>
      </w:r>
      <w:proofErr w:type="spellEnd"/>
      <w:r w:rsidRPr="001C336A">
        <w:rPr>
          <w:rFonts w:ascii="GHEA Grapalat" w:hAnsi="GHEA Grapalat" w:cs="Arial"/>
          <w:sz w:val="20"/>
          <w:szCs w:val="20"/>
          <w:lang w:val="es-ES"/>
        </w:rPr>
        <w:t xml:space="preserve">  </w:t>
      </w:r>
      <w:proofErr w:type="spellStart"/>
      <w:r w:rsidR="000276EE">
        <w:rPr>
          <w:rFonts w:ascii="GHEA Grapalat" w:hAnsi="GHEA Grapalat" w:cs="Arial"/>
          <w:sz w:val="20"/>
          <w:szCs w:val="20"/>
        </w:rPr>
        <w:t>հրատապ</w:t>
      </w:r>
      <w:proofErr w:type="spellEnd"/>
      <w:r w:rsidR="000276EE" w:rsidRPr="000276EE">
        <w:rPr>
          <w:rFonts w:ascii="GHEA Grapalat" w:hAnsi="GHEA Grapalat" w:cs="Arial"/>
          <w:sz w:val="20"/>
          <w:szCs w:val="20"/>
          <w:lang w:val="es-ES"/>
        </w:rPr>
        <w:t xml:space="preserve"> </w:t>
      </w:r>
      <w:proofErr w:type="spellStart"/>
      <w:r w:rsidR="000276EE">
        <w:rPr>
          <w:rFonts w:ascii="GHEA Grapalat" w:hAnsi="GHEA Grapalat" w:cs="Arial"/>
          <w:sz w:val="20"/>
          <w:szCs w:val="20"/>
          <w:lang w:val="es-ES"/>
        </w:rPr>
        <w:t>բաց</w:t>
      </w:r>
      <w:proofErr w:type="spellEnd"/>
      <w:r w:rsidR="000276EE">
        <w:rPr>
          <w:rFonts w:ascii="GHEA Grapalat" w:hAnsi="GHEA Grapalat" w:cs="Arial"/>
          <w:sz w:val="20"/>
          <w:szCs w:val="20"/>
          <w:lang w:val="es-ES"/>
        </w:rPr>
        <w:t xml:space="preserve"> </w:t>
      </w:r>
      <w:proofErr w:type="spellStart"/>
      <w:r w:rsidR="000276EE">
        <w:rPr>
          <w:rFonts w:ascii="GHEA Grapalat" w:hAnsi="GHEA Grapalat" w:cs="Arial"/>
          <w:sz w:val="20"/>
          <w:szCs w:val="20"/>
          <w:lang w:val="es-ES"/>
        </w:rPr>
        <w:t>մրցույթի</w:t>
      </w:r>
      <w:proofErr w:type="spellEnd"/>
      <w:r w:rsidRPr="001C336A">
        <w:rPr>
          <w:rFonts w:ascii="GHEA Grapalat" w:hAnsi="GHEA Grapalat" w:cs="Arial"/>
          <w:sz w:val="20"/>
          <w:szCs w:val="20"/>
          <w:lang w:val="es-ES"/>
        </w:rPr>
        <w:t xml:space="preserve"> </w:t>
      </w:r>
      <w:proofErr w:type="spellStart"/>
      <w:r w:rsidRPr="001C336A">
        <w:rPr>
          <w:rFonts w:ascii="GHEA Grapalat" w:hAnsi="GHEA Grapalat" w:cs="Arial"/>
          <w:sz w:val="20"/>
          <w:szCs w:val="20"/>
          <w:lang w:val="es-ES"/>
        </w:rPr>
        <w:t>հրավերով</w:t>
      </w:r>
      <w:proofErr w:type="spellEnd"/>
      <w:r w:rsidRPr="001C336A">
        <w:rPr>
          <w:rFonts w:ascii="GHEA Grapalat" w:hAnsi="GHEA Grapalat" w:cs="Arial"/>
          <w:sz w:val="20"/>
          <w:szCs w:val="20"/>
          <w:lang w:val="es-ES"/>
        </w:rPr>
        <w:t xml:space="preserve"> </w:t>
      </w:r>
      <w:proofErr w:type="spellStart"/>
      <w:r w:rsidRPr="001C336A">
        <w:rPr>
          <w:rFonts w:ascii="GHEA Grapalat" w:hAnsi="GHEA Grapalat" w:cs="Arial"/>
          <w:sz w:val="20"/>
          <w:szCs w:val="20"/>
          <w:lang w:val="es-ES"/>
        </w:rPr>
        <w:t>սահմանված</w:t>
      </w:r>
      <w:proofErr w:type="spellEnd"/>
      <w:r w:rsidRPr="001C336A">
        <w:rPr>
          <w:rFonts w:ascii="GHEA Grapalat" w:hAnsi="GHEA Grapalat" w:cs="Arial"/>
          <w:sz w:val="20"/>
          <w:szCs w:val="20"/>
          <w:lang w:val="es-ES"/>
        </w:rPr>
        <w:t xml:space="preserve"> </w:t>
      </w:r>
      <w:proofErr w:type="spellStart"/>
      <w:r w:rsidRPr="001C336A">
        <w:rPr>
          <w:rFonts w:ascii="GHEA Grapalat" w:hAnsi="GHEA Grapalat" w:cs="Arial"/>
          <w:sz w:val="20"/>
          <w:szCs w:val="20"/>
          <w:lang w:val="es-ES"/>
        </w:rPr>
        <w:t>մասնակցության</w:t>
      </w:r>
      <w:proofErr w:type="spellEnd"/>
      <w:r w:rsidRPr="001C336A">
        <w:rPr>
          <w:rFonts w:ascii="GHEA Grapalat" w:hAnsi="GHEA Grapalat" w:cs="Arial"/>
          <w:sz w:val="20"/>
          <w:szCs w:val="20"/>
          <w:lang w:val="es-ES"/>
        </w:rPr>
        <w:t xml:space="preserve"> </w:t>
      </w:r>
      <w:proofErr w:type="spellStart"/>
      <w:r w:rsidRPr="001C336A">
        <w:rPr>
          <w:rFonts w:ascii="GHEA Grapalat" w:hAnsi="GHEA Grapalat" w:cs="Arial"/>
          <w:sz w:val="20"/>
          <w:szCs w:val="20"/>
          <w:lang w:val="es-ES"/>
        </w:rPr>
        <w:t>իրավունքի</w:t>
      </w:r>
      <w:proofErr w:type="spellEnd"/>
      <w:r w:rsidRPr="001C336A">
        <w:rPr>
          <w:rFonts w:ascii="GHEA Grapalat" w:hAnsi="GHEA Grapalat" w:cs="Arial"/>
          <w:sz w:val="20"/>
          <w:szCs w:val="20"/>
          <w:lang w:val="es-ES"/>
        </w:rPr>
        <w:t xml:space="preserve"> </w:t>
      </w:r>
      <w:proofErr w:type="spellStart"/>
      <w:r w:rsidRPr="001C336A">
        <w:rPr>
          <w:rFonts w:ascii="GHEA Grapalat" w:hAnsi="GHEA Grapalat" w:cs="Arial"/>
          <w:sz w:val="20"/>
          <w:szCs w:val="20"/>
          <w:lang w:val="es-ES"/>
        </w:rPr>
        <w:t>պահանջներին</w:t>
      </w:r>
      <w:proofErr w:type="spellEnd"/>
      <w:r w:rsidRPr="001C336A">
        <w:rPr>
          <w:rFonts w:ascii="GHEA Grapalat" w:hAnsi="GHEA Grapalat" w:cs="Arial"/>
          <w:sz w:val="20"/>
          <w:szCs w:val="20"/>
          <w:lang w:val="es-ES"/>
        </w:rPr>
        <w:t xml:space="preserve"> </w:t>
      </w:r>
      <w:r w:rsidR="00EB07BB" w:rsidRPr="001C336A">
        <w:rPr>
          <w:rFonts w:ascii="GHEA Grapalat" w:hAnsi="GHEA Grapalat" w:cs="Arial"/>
          <w:sz w:val="20"/>
          <w:szCs w:val="20"/>
          <w:lang w:val="hy-AM"/>
        </w:rPr>
        <w:t xml:space="preserve"> և </w:t>
      </w:r>
      <w:r w:rsidR="00361308" w:rsidRPr="001C336A">
        <w:rPr>
          <w:rFonts w:ascii="GHEA Grapalat" w:hAnsi="GHEA Grapalat" w:cs="Sylfaen"/>
          <w:sz w:val="20"/>
          <w:lang w:val="hy-AM"/>
        </w:rPr>
        <w:t>պարտավորվում</w:t>
      </w:r>
      <w:r w:rsidR="00EB07BB" w:rsidRPr="001C336A">
        <w:rPr>
          <w:rFonts w:ascii="GHEA Grapalat" w:hAnsi="GHEA Grapalat" w:cs="Sylfaen"/>
          <w:sz w:val="20"/>
          <w:lang w:val="hy-AM"/>
        </w:rPr>
        <w:t xml:space="preserve"> ընտրված մասնակից ճանաչվելու դեպքում, հրավերով սահմանված կարգով և ժամկետում, ներկայաց</w:t>
      </w:r>
      <w:r w:rsidR="00361308" w:rsidRPr="001C336A">
        <w:rPr>
          <w:rFonts w:ascii="GHEA Grapalat" w:hAnsi="GHEA Grapalat" w:cs="Sylfaen"/>
          <w:sz w:val="20"/>
          <w:lang w:val="hy-AM"/>
        </w:rPr>
        <w:t>նել</w:t>
      </w:r>
      <w:r w:rsidR="00EB07BB" w:rsidRPr="001C336A">
        <w:rPr>
          <w:rFonts w:ascii="GHEA Grapalat" w:hAnsi="GHEA Grapalat" w:cs="Sylfaen"/>
          <w:sz w:val="20"/>
          <w:lang w:val="hy-AM"/>
        </w:rPr>
        <w:t xml:space="preserve"> որակավորման ապահովում</w:t>
      </w:r>
      <w:r w:rsidR="00E22E43">
        <w:rPr>
          <w:rStyle w:val="FootnoteReference"/>
          <w:rFonts w:ascii="GHEA Grapalat" w:hAnsi="GHEA Grapalat" w:cs="Arial"/>
          <w:sz w:val="20"/>
          <w:szCs w:val="20"/>
          <w:lang w:val="es-ES"/>
        </w:rPr>
        <w:footnoteReference w:id="18"/>
      </w:r>
      <w:r w:rsidR="00E22E43" w:rsidRPr="00DE1E5A">
        <w:rPr>
          <w:rFonts w:ascii="GHEA Grapalat" w:hAnsi="GHEA Grapalat" w:cs="Sylfaen"/>
          <w:sz w:val="22"/>
          <w:szCs w:val="22"/>
          <w:lang w:val="es-ES"/>
        </w:rPr>
        <w:t xml:space="preserve">  </w:t>
      </w:r>
      <w:r w:rsidR="00E97AB0" w:rsidRPr="004B2068">
        <w:rPr>
          <w:rFonts w:ascii="GHEA Grapalat" w:hAnsi="GHEA Grapalat" w:cs="Sylfaen"/>
          <w:sz w:val="20"/>
          <w:lang w:val="es-ES"/>
        </w:rPr>
        <w:t>.</w:t>
      </w:r>
      <w:r w:rsidR="00EB07BB" w:rsidRPr="001C336A">
        <w:rPr>
          <w:rFonts w:ascii="GHEA Grapalat" w:hAnsi="GHEA Grapalat" w:cs="Sylfaen"/>
          <w:sz w:val="20"/>
          <w:lang w:val="hy-AM"/>
        </w:rPr>
        <w:t xml:space="preserve"> </w:t>
      </w:r>
    </w:p>
    <w:p w14:paraId="21AF7935" w14:textId="743E3EE6" w:rsidR="006C3873" w:rsidRPr="00DE1E5A" w:rsidRDefault="00887807" w:rsidP="00975F7E">
      <w:pPr>
        <w:ind w:firstLine="708"/>
        <w:jc w:val="both"/>
        <w:rPr>
          <w:rFonts w:ascii="GHEA Grapalat" w:hAnsi="GHEA Grapalat" w:cs="Arial"/>
          <w:sz w:val="22"/>
          <w:szCs w:val="22"/>
          <w:lang w:val="es-ES"/>
        </w:rPr>
      </w:pPr>
      <w:r w:rsidRPr="001C336A">
        <w:rPr>
          <w:rFonts w:ascii="GHEA Grapalat" w:hAnsi="GHEA Grapalat" w:cs="Arial"/>
          <w:sz w:val="20"/>
          <w:szCs w:val="20"/>
          <w:lang w:val="hy-AM"/>
        </w:rPr>
        <w:t>2</w:t>
      </w:r>
      <w:r w:rsidR="006C3873" w:rsidRPr="001C336A">
        <w:rPr>
          <w:rFonts w:ascii="GHEA Grapalat" w:hAnsi="GHEA Grapalat" w:cs="Arial"/>
          <w:sz w:val="20"/>
          <w:szCs w:val="20"/>
          <w:lang w:val="es-ES"/>
        </w:rPr>
        <w:t xml:space="preserve">) </w:t>
      </w:r>
      <w:r w:rsidR="00302D27" w:rsidRPr="008B6479">
        <w:rPr>
          <w:rFonts w:ascii="GHEA Grapalat" w:hAnsi="GHEA Grapalat"/>
          <w:b/>
          <w:bCs/>
          <w:color w:val="4F81BD" w:themeColor="accent1"/>
          <w:lang w:val="af-ZA"/>
        </w:rPr>
        <w:t>«ՀՀ ԱՄ ԹՀ-</w:t>
      </w:r>
      <w:r w:rsidR="00302D27" w:rsidRPr="008B6479">
        <w:rPr>
          <w:rFonts w:ascii="GHEA Grapalat" w:hAnsi="GHEA Grapalat"/>
          <w:b/>
          <w:bCs/>
          <w:color w:val="4F81BD" w:themeColor="accent1"/>
          <w:lang w:val="hy-AM"/>
        </w:rPr>
        <w:t>ՀԲՄԽ</w:t>
      </w:r>
      <w:r w:rsidR="00302D27" w:rsidRPr="00302D27">
        <w:rPr>
          <w:rFonts w:ascii="GHEA Grapalat" w:hAnsi="GHEA Grapalat"/>
          <w:b/>
          <w:bCs/>
          <w:color w:val="4F81BD" w:themeColor="accent1"/>
          <w:lang w:val="hy-AM"/>
        </w:rPr>
        <w:t>Ծ</w:t>
      </w:r>
      <w:r w:rsidR="00302D27" w:rsidRPr="008B6479">
        <w:rPr>
          <w:rFonts w:ascii="GHEA Grapalat" w:hAnsi="GHEA Grapalat"/>
          <w:b/>
          <w:bCs/>
          <w:color w:val="4F81BD" w:themeColor="accent1"/>
          <w:lang w:val="af-ZA"/>
        </w:rPr>
        <w:t>ՁԲ-25</w:t>
      </w:r>
      <w:r w:rsidR="00302D27" w:rsidRPr="00375842">
        <w:rPr>
          <w:rFonts w:ascii="GHEA Grapalat" w:hAnsi="GHEA Grapalat"/>
          <w:b/>
          <w:bCs/>
          <w:color w:val="4F81BD" w:themeColor="accent1"/>
          <w:lang w:val="es-ES"/>
        </w:rPr>
        <w:t>/</w:t>
      </w:r>
      <w:r w:rsidR="00302D27">
        <w:rPr>
          <w:rFonts w:ascii="GHEA Grapalat" w:hAnsi="GHEA Grapalat"/>
          <w:b/>
          <w:bCs/>
          <w:color w:val="4F81BD" w:themeColor="accent1"/>
          <w:lang w:val="es-ES"/>
        </w:rPr>
        <w:t>110</w:t>
      </w:r>
      <w:r w:rsidR="00302D27" w:rsidRPr="008B6479">
        <w:rPr>
          <w:rFonts w:ascii="GHEA Grapalat" w:hAnsi="GHEA Grapalat"/>
          <w:b/>
          <w:bCs/>
          <w:color w:val="4F81BD" w:themeColor="accent1"/>
          <w:lang w:val="af-ZA"/>
        </w:rPr>
        <w:t xml:space="preserve">» </w:t>
      </w:r>
      <w:proofErr w:type="spellStart"/>
      <w:r w:rsidR="006C3873" w:rsidRPr="001C336A">
        <w:rPr>
          <w:rFonts w:ascii="GHEA Grapalat" w:hAnsi="GHEA Grapalat" w:cs="Arial"/>
          <w:sz w:val="20"/>
          <w:szCs w:val="20"/>
          <w:lang w:val="es-ES"/>
        </w:rPr>
        <w:t>ծածկագրով</w:t>
      </w:r>
      <w:proofErr w:type="spellEnd"/>
      <w:r w:rsidR="006C3873" w:rsidRPr="001C336A">
        <w:rPr>
          <w:rFonts w:ascii="GHEA Grapalat" w:hAnsi="GHEA Grapalat" w:cs="Arial"/>
          <w:sz w:val="20"/>
          <w:szCs w:val="20"/>
          <w:lang w:val="es-ES"/>
        </w:rPr>
        <w:t xml:space="preserve"> </w:t>
      </w:r>
      <w:r w:rsidR="000276EE" w:rsidRPr="000276EE">
        <w:rPr>
          <w:rFonts w:ascii="GHEA Grapalat" w:hAnsi="GHEA Grapalat" w:cs="Arial"/>
          <w:sz w:val="20"/>
          <w:szCs w:val="20"/>
          <w:lang w:val="hy-AM"/>
        </w:rPr>
        <w:t>հրատապ բաց մրցույթին</w:t>
      </w:r>
      <w:r w:rsidR="00092C0D" w:rsidRPr="001C336A">
        <w:rPr>
          <w:rFonts w:ascii="GHEA Grapalat" w:hAnsi="GHEA Grapalat" w:cs="Arial"/>
          <w:sz w:val="20"/>
          <w:szCs w:val="20"/>
          <w:lang w:val="es-ES"/>
        </w:rPr>
        <w:t xml:space="preserve"> </w:t>
      </w:r>
      <w:proofErr w:type="spellStart"/>
      <w:r w:rsidR="006C3873" w:rsidRPr="001C336A">
        <w:rPr>
          <w:rFonts w:ascii="GHEA Grapalat" w:hAnsi="GHEA Grapalat" w:cs="Arial"/>
          <w:sz w:val="20"/>
          <w:szCs w:val="20"/>
          <w:lang w:val="es-ES"/>
        </w:rPr>
        <w:t>մասնակցելու</w:t>
      </w:r>
      <w:proofErr w:type="spellEnd"/>
      <w:r w:rsidR="006C3873" w:rsidRPr="001C336A">
        <w:rPr>
          <w:rFonts w:ascii="GHEA Grapalat" w:hAnsi="GHEA Grapalat" w:cs="Arial"/>
          <w:sz w:val="20"/>
          <w:szCs w:val="20"/>
          <w:lang w:val="es-ES"/>
        </w:rPr>
        <w:t xml:space="preserve"> </w:t>
      </w:r>
      <w:proofErr w:type="spellStart"/>
      <w:r w:rsidR="006C3873" w:rsidRPr="001C336A">
        <w:rPr>
          <w:rFonts w:ascii="GHEA Grapalat" w:hAnsi="GHEA Grapalat" w:cs="Arial"/>
          <w:sz w:val="20"/>
          <w:szCs w:val="20"/>
          <w:lang w:val="es-ES"/>
        </w:rPr>
        <w:t>շրջանակում</w:t>
      </w:r>
      <w:proofErr w:type="spellEnd"/>
      <w:r w:rsidR="006C3873" w:rsidRPr="001C336A">
        <w:rPr>
          <w:rFonts w:ascii="GHEA Grapalat" w:hAnsi="GHEA Grapalat" w:cs="Arial"/>
          <w:sz w:val="20"/>
          <w:szCs w:val="20"/>
          <w:lang w:val="es-ES"/>
        </w:rPr>
        <w:t>`</w:t>
      </w:r>
      <w:r w:rsidR="006C3873" w:rsidRPr="00DE1E5A">
        <w:rPr>
          <w:rFonts w:ascii="GHEA Grapalat" w:hAnsi="GHEA Grapalat" w:cs="Sylfaen"/>
          <w:sz w:val="22"/>
          <w:szCs w:val="22"/>
          <w:lang w:val="es-ES"/>
        </w:rPr>
        <w:t xml:space="preserve">  </w:t>
      </w:r>
    </w:p>
    <w:p w14:paraId="63C99801" w14:textId="77777777" w:rsidR="006C3873" w:rsidRPr="00DE1E5A" w:rsidRDefault="006C3873" w:rsidP="00975F7E">
      <w:pPr>
        <w:numPr>
          <w:ilvl w:val="0"/>
          <w:numId w:val="18"/>
        </w:numPr>
        <w:ind w:left="0" w:firstLine="720"/>
        <w:jc w:val="both"/>
        <w:rPr>
          <w:rFonts w:ascii="GHEA Grapalat" w:hAnsi="GHEA Grapalat" w:cs="Arial"/>
          <w:sz w:val="20"/>
          <w:szCs w:val="20"/>
          <w:lang w:val="es-ES"/>
        </w:rPr>
      </w:pPr>
      <w:proofErr w:type="spellStart"/>
      <w:r w:rsidRPr="00DE1E5A">
        <w:rPr>
          <w:rFonts w:ascii="GHEA Grapalat" w:hAnsi="GHEA Grapalat" w:cs="Arial"/>
          <w:sz w:val="20"/>
          <w:szCs w:val="20"/>
          <w:lang w:val="es-ES"/>
        </w:rPr>
        <w:t>թույլ</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չի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տվել</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կամ</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թույլ</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չի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տալու</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գերիշխող</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դիրքի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չարաշահում</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հակամրցակցային</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համաձայնություն</w:t>
      </w:r>
      <w:proofErr w:type="spellEnd"/>
      <w:r w:rsidRPr="00DE1E5A">
        <w:rPr>
          <w:rFonts w:ascii="GHEA Grapalat" w:hAnsi="GHEA Grapalat" w:cs="Arial"/>
          <w:sz w:val="20"/>
          <w:szCs w:val="20"/>
          <w:lang w:val="es-ES"/>
        </w:rPr>
        <w:t>,</w:t>
      </w:r>
    </w:p>
    <w:p w14:paraId="47D94F94" w14:textId="77777777" w:rsidR="006C3873" w:rsidRPr="00DE1E5A" w:rsidRDefault="006C3873" w:rsidP="00975F7E">
      <w:pPr>
        <w:numPr>
          <w:ilvl w:val="0"/>
          <w:numId w:val="18"/>
        </w:numPr>
        <w:ind w:left="0" w:firstLine="720"/>
        <w:jc w:val="both"/>
        <w:rPr>
          <w:rFonts w:ascii="GHEA Grapalat" w:hAnsi="GHEA Grapalat"/>
          <w:sz w:val="22"/>
          <w:szCs w:val="22"/>
          <w:lang w:val="es-ES"/>
        </w:rPr>
      </w:pPr>
      <w:proofErr w:type="spellStart"/>
      <w:r w:rsidRPr="00DE1E5A">
        <w:rPr>
          <w:rFonts w:ascii="GHEA Grapalat" w:hAnsi="GHEA Grapalat" w:cs="Arial"/>
          <w:sz w:val="20"/>
          <w:szCs w:val="20"/>
          <w:lang w:val="es-ES"/>
        </w:rPr>
        <w:t>բացակայում</w:t>
      </w:r>
      <w:proofErr w:type="spellEnd"/>
      <w:r w:rsidRPr="00DE1E5A">
        <w:rPr>
          <w:rFonts w:ascii="GHEA Grapalat" w:hAnsi="GHEA Grapalat" w:cs="Arial"/>
          <w:sz w:val="20"/>
          <w:szCs w:val="20"/>
          <w:lang w:val="es-ES"/>
        </w:rPr>
        <w:t xml:space="preserve"> է </w:t>
      </w:r>
      <w:proofErr w:type="spellStart"/>
      <w:r w:rsidRPr="00DE1E5A">
        <w:rPr>
          <w:rFonts w:ascii="GHEA Grapalat" w:hAnsi="GHEA Grapalat" w:cs="Arial"/>
          <w:sz w:val="20"/>
          <w:szCs w:val="20"/>
          <w:lang w:val="es-ES"/>
        </w:rPr>
        <w:t>հրավերով</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սահմանված</w:t>
      </w:r>
      <w:proofErr w:type="spellEnd"/>
      <w:r w:rsidRPr="00DE1E5A">
        <w:rPr>
          <w:rFonts w:ascii="GHEA Grapalat" w:hAnsi="GHEA Grapalat" w:cs="Arial"/>
          <w:sz w:val="20"/>
          <w:szCs w:val="20"/>
          <w:lang w:val="es-ES"/>
        </w:rPr>
        <w:t>`</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00975F7E">
        <w:rPr>
          <w:rFonts w:ascii="GHEA Grapalat" w:hAnsi="GHEA Grapalat"/>
          <w:sz w:val="22"/>
          <w:szCs w:val="22"/>
          <w:u w:val="single"/>
          <w:lang w:val="es-ES"/>
        </w:rPr>
        <w:tab/>
      </w:r>
      <w:r w:rsidR="00975F7E">
        <w:rPr>
          <w:rFonts w:ascii="GHEA Grapalat" w:hAnsi="GHEA Grapalat"/>
          <w:sz w:val="22"/>
          <w:szCs w:val="22"/>
          <w:u w:val="single"/>
          <w:lang w:val="es-ES"/>
        </w:rPr>
        <w:tab/>
      </w:r>
      <w:r w:rsidRPr="00DE1E5A">
        <w:rPr>
          <w:rFonts w:ascii="GHEA Grapalat" w:hAnsi="GHEA Grapalat" w:cs="Arial"/>
          <w:sz w:val="20"/>
          <w:szCs w:val="20"/>
          <w:lang w:val="es-ES"/>
        </w:rPr>
        <w:t>-</w:t>
      </w:r>
      <w:proofErr w:type="spellStart"/>
      <w:r w:rsidRPr="00DE1E5A">
        <w:rPr>
          <w:rFonts w:ascii="GHEA Grapalat" w:hAnsi="GHEA Grapalat" w:cs="Arial"/>
          <w:sz w:val="20"/>
          <w:szCs w:val="20"/>
          <w:lang w:val="es-ES"/>
        </w:rPr>
        <w:t>ին</w:t>
      </w:r>
      <w:proofErr w:type="spellEnd"/>
      <w:r w:rsidRPr="00DE1E5A">
        <w:rPr>
          <w:rFonts w:ascii="GHEA Grapalat" w:hAnsi="GHEA Grapalat"/>
          <w:sz w:val="22"/>
          <w:szCs w:val="22"/>
          <w:lang w:val="es-ES"/>
        </w:rPr>
        <w:t xml:space="preserve"> </w:t>
      </w:r>
    </w:p>
    <w:p w14:paraId="76CECC36" w14:textId="77777777" w:rsidR="006C3873" w:rsidRPr="00DE1E5A" w:rsidRDefault="006C3873" w:rsidP="00975F7E">
      <w:pPr>
        <w:jc w:val="both"/>
        <w:rPr>
          <w:rFonts w:ascii="GHEA Grapalat" w:hAnsi="GHEA Grapalat" w:cs="Arial"/>
          <w:vertAlign w:val="superscript"/>
          <w:lang w:val="hy-AM"/>
        </w:rPr>
      </w:pPr>
      <w:r w:rsidRPr="00DE1E5A">
        <w:rPr>
          <w:rFonts w:ascii="GHEA Grapalat" w:hAnsi="GHEA Grapalat"/>
          <w:vertAlign w:val="superscript"/>
          <w:lang w:val="es-ES"/>
        </w:rPr>
        <w:t xml:space="preserve"> </w:t>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r w:rsidRPr="00DE1E5A">
        <w:rPr>
          <w:rFonts w:ascii="GHEA Grapalat" w:hAnsi="GHEA Grapalat" w:cs="Arial"/>
          <w:vertAlign w:val="superscript"/>
          <w:lang w:val="hy-AM"/>
        </w:rPr>
        <w:t xml:space="preserve"> </w:t>
      </w:r>
    </w:p>
    <w:p w14:paraId="767D1F96" w14:textId="77777777" w:rsidR="006C3873" w:rsidRPr="00DE1E5A" w:rsidRDefault="006C3873" w:rsidP="00975F7E">
      <w:pPr>
        <w:jc w:val="both"/>
        <w:rPr>
          <w:rFonts w:ascii="GHEA Grapalat" w:hAnsi="GHEA Grapalat"/>
          <w:sz w:val="22"/>
          <w:szCs w:val="22"/>
          <w:u w:val="single"/>
          <w:lang w:val="es-ES"/>
        </w:rPr>
      </w:pPr>
      <w:proofErr w:type="spellStart"/>
      <w:r w:rsidRPr="00DE1E5A">
        <w:rPr>
          <w:rFonts w:ascii="GHEA Grapalat" w:hAnsi="GHEA Grapalat" w:cs="Arial"/>
          <w:sz w:val="20"/>
          <w:szCs w:val="20"/>
          <w:lang w:val="es-ES"/>
        </w:rPr>
        <w:t>փոխկապակցված</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անձանց</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կամ</w:t>
      </w:r>
      <w:proofErr w:type="spellEnd"/>
      <w:r w:rsidRPr="00DE1E5A">
        <w:rPr>
          <w:rFonts w:ascii="GHEA Grapalat" w:hAnsi="GHEA Grapalat" w:cs="Arial"/>
          <w:sz w:val="20"/>
          <w:szCs w:val="20"/>
          <w:lang w:val="es-ES"/>
        </w:rPr>
        <w:t>)</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DE1E5A">
        <w:rPr>
          <w:rFonts w:ascii="GHEA Grapalat" w:hAnsi="GHEA Grapalat"/>
          <w:sz w:val="22"/>
          <w:szCs w:val="22"/>
          <w:u w:val="single"/>
          <w:lang w:val="es-ES"/>
        </w:rPr>
        <w:t xml:space="preserve">  </w:t>
      </w:r>
    </w:p>
    <w:p w14:paraId="3931B3F4" w14:textId="77777777"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42D17839" w14:textId="77777777" w:rsidR="006C3873" w:rsidRPr="00DE1E5A" w:rsidRDefault="006C3873" w:rsidP="00975F7E">
      <w:pPr>
        <w:jc w:val="both"/>
        <w:rPr>
          <w:rFonts w:ascii="GHEA Grapalat" w:hAnsi="GHEA Grapalat"/>
          <w:sz w:val="22"/>
          <w:szCs w:val="22"/>
          <w:u w:val="single"/>
          <w:lang w:val="es-ES"/>
        </w:rPr>
      </w:pPr>
      <w:proofErr w:type="spellStart"/>
      <w:r w:rsidRPr="00DE1E5A">
        <w:rPr>
          <w:rFonts w:ascii="GHEA Grapalat" w:hAnsi="GHEA Grapalat" w:cs="Arial"/>
          <w:sz w:val="20"/>
          <w:szCs w:val="20"/>
          <w:lang w:val="es-ES"/>
        </w:rPr>
        <w:t>կողմից</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հիմնադրված</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կամ</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ավելի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քան</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հիսուն</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տոկոս</w:t>
      </w:r>
      <w:proofErr w:type="spellEnd"/>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w:t>
      </w:r>
      <w:proofErr w:type="spellStart"/>
      <w:r w:rsidRPr="00DE1E5A">
        <w:rPr>
          <w:rFonts w:ascii="GHEA Grapalat" w:hAnsi="GHEA Grapalat" w:cs="Arial"/>
          <w:sz w:val="20"/>
          <w:szCs w:val="20"/>
          <w:lang w:val="es-ES"/>
        </w:rPr>
        <w:t>ին</w:t>
      </w:r>
      <w:proofErr w:type="spellEnd"/>
    </w:p>
    <w:p w14:paraId="78FE01B7" w14:textId="77777777" w:rsidR="006C3873" w:rsidRPr="00DE1E5A" w:rsidRDefault="006C3873" w:rsidP="00975F7E">
      <w:pPr>
        <w:jc w:val="both"/>
        <w:rPr>
          <w:rFonts w:ascii="GHEA Grapalat" w:hAnsi="GHEA Grapalat"/>
          <w:sz w:val="22"/>
          <w:szCs w:val="22"/>
          <w:lang w:val="es-ES"/>
        </w:rPr>
      </w:pPr>
      <w:r w:rsidRPr="00DE1E5A">
        <w:rPr>
          <w:rFonts w:ascii="GHEA Grapalat" w:hAnsi="GHEA Grapalat" w:cs="Sylfaen"/>
          <w:vertAlign w:val="superscript"/>
          <w:lang w:val="es-ES"/>
        </w:rPr>
        <w:t xml:space="preserve">                                                                     </w:t>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4394AF9C" w14:textId="77777777" w:rsidR="006C3873" w:rsidRPr="00DE1E5A" w:rsidRDefault="006C3873" w:rsidP="00975F7E">
      <w:pPr>
        <w:jc w:val="both"/>
        <w:rPr>
          <w:rFonts w:ascii="GHEA Grapalat" w:hAnsi="GHEA Grapalat" w:cs="Arial"/>
          <w:sz w:val="20"/>
          <w:szCs w:val="20"/>
          <w:lang w:val="es-ES"/>
        </w:rPr>
      </w:pPr>
      <w:proofErr w:type="spellStart"/>
      <w:r w:rsidRPr="00DE1E5A">
        <w:rPr>
          <w:rFonts w:ascii="GHEA Grapalat" w:hAnsi="GHEA Grapalat" w:cs="Arial"/>
          <w:sz w:val="20"/>
          <w:szCs w:val="20"/>
          <w:lang w:val="es-ES"/>
        </w:rPr>
        <w:t>պատկանող</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բաժնեմաս</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փայաբաժին</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ունեցող</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կազմակերպությունների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միաժամանակյա</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մասնակցության</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դեպք</w:t>
      </w:r>
      <w:proofErr w:type="spellEnd"/>
      <w:r>
        <w:rPr>
          <w:rFonts w:ascii="GHEA Grapalat" w:hAnsi="GHEA Grapalat" w:cs="Arial"/>
          <w:sz w:val="20"/>
          <w:szCs w:val="20"/>
          <w:lang w:val="es-ES"/>
        </w:rPr>
        <w:t>:</w:t>
      </w:r>
    </w:p>
    <w:p w14:paraId="1D1F09B6" w14:textId="0A064919" w:rsidR="007E39F5" w:rsidRPr="007E39F5" w:rsidRDefault="007E39F5" w:rsidP="007E39F5">
      <w:pPr>
        <w:jc w:val="both"/>
        <w:rPr>
          <w:rFonts w:ascii="GHEA Grapalat" w:hAnsi="GHEA Grapalat"/>
          <w:sz w:val="22"/>
          <w:szCs w:val="22"/>
          <w:u w:val="single"/>
          <w:lang w:val="hy-AM"/>
        </w:rPr>
      </w:pPr>
      <w:proofErr w:type="spellStart"/>
      <w:r>
        <w:rPr>
          <w:rFonts w:ascii="GHEA Grapalat" w:hAnsi="GHEA Grapalat" w:cs="Arial"/>
          <w:sz w:val="20"/>
          <w:szCs w:val="20"/>
          <w:lang w:val="es-ES"/>
        </w:rPr>
        <w:t>Ս</w:t>
      </w:r>
      <w:r w:rsidR="006C3873">
        <w:rPr>
          <w:rFonts w:ascii="GHEA Grapalat" w:hAnsi="GHEA Grapalat" w:cs="Arial"/>
          <w:sz w:val="20"/>
          <w:szCs w:val="20"/>
          <w:lang w:val="es-ES"/>
        </w:rPr>
        <w:t>տորև</w:t>
      </w:r>
      <w:proofErr w:type="spellEnd"/>
      <w:r w:rsidR="006C3873">
        <w:rPr>
          <w:rFonts w:ascii="GHEA Grapalat" w:hAnsi="GHEA Grapalat" w:cs="Arial"/>
          <w:sz w:val="20"/>
          <w:szCs w:val="20"/>
          <w:lang w:val="es-ES"/>
        </w:rPr>
        <w:t xml:space="preserve"> </w:t>
      </w:r>
      <w:proofErr w:type="spellStart"/>
      <w:r w:rsidR="006C3873" w:rsidRPr="00DE1E5A">
        <w:rPr>
          <w:rFonts w:ascii="GHEA Grapalat" w:hAnsi="GHEA Grapalat" w:cs="Arial"/>
          <w:sz w:val="20"/>
          <w:szCs w:val="20"/>
          <w:lang w:val="es-ES"/>
        </w:rPr>
        <w:t>ներկայացնում</w:t>
      </w:r>
      <w:proofErr w:type="spellEnd"/>
      <w:r w:rsidR="006C3873" w:rsidRPr="00DE1E5A">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7E39F5">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իրական</w:t>
      </w:r>
      <w:proofErr w:type="spellEnd"/>
      <w:r w:rsidRPr="007E39F5">
        <w:rPr>
          <w:rFonts w:ascii="GHEA Grapalat" w:hAnsi="GHEA Grapalat" w:cs="Arial"/>
          <w:sz w:val="20"/>
          <w:szCs w:val="20"/>
          <w:lang w:val="es-ES"/>
        </w:rPr>
        <w:t xml:space="preserve"> </w:t>
      </w:r>
      <w:r>
        <w:rPr>
          <w:rFonts w:ascii="GHEA Grapalat" w:hAnsi="GHEA Grapalat" w:cs="Arial"/>
          <w:sz w:val="20"/>
          <w:szCs w:val="20"/>
          <w:lang w:val="hy-AM"/>
        </w:rPr>
        <w:t xml:space="preserve"> շահառուների</w:t>
      </w:r>
    </w:p>
    <w:p w14:paraId="4AC4444A" w14:textId="4ED903FB" w:rsidR="007E39F5" w:rsidRPr="00DE1E5A" w:rsidRDefault="007E39F5" w:rsidP="007E39F5">
      <w:pPr>
        <w:jc w:val="both"/>
        <w:rPr>
          <w:rFonts w:ascii="GHEA Grapalat" w:hAnsi="GHEA Grapalat"/>
          <w:sz w:val="22"/>
          <w:szCs w:val="22"/>
          <w:lang w:val="es-ES"/>
        </w:rPr>
      </w:pPr>
      <w:r w:rsidRPr="00DE1E5A">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Pr>
          <w:rFonts w:ascii="GHEA Grapalat" w:hAnsi="GHEA Grapalat" w:cs="Sylfaen"/>
          <w:vertAlign w:val="superscript"/>
          <w:lang w:val="hy-AM"/>
        </w:rPr>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3FA4C516" w14:textId="5C35A07B" w:rsidR="000E20A1" w:rsidRPr="007E39F5" w:rsidRDefault="000E20A1" w:rsidP="007E39F5">
      <w:pPr>
        <w:ind w:left="-142" w:firstLine="284"/>
        <w:jc w:val="both"/>
        <w:rPr>
          <w:rFonts w:ascii="GHEA Grapalat" w:hAnsi="GHEA Grapalat" w:cs="Sylfaen"/>
          <w:sz w:val="20"/>
          <w:lang w:val="es-ES"/>
        </w:rPr>
      </w:pPr>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E93A2B">
        <w:rPr>
          <w:rFonts w:ascii="GHEA Grapalat" w:hAnsi="GHEA Grapalat" w:cs="Arial"/>
          <w:b/>
          <w:sz w:val="20"/>
          <w:szCs w:val="20"/>
          <w:lang w:val="es-ES"/>
        </w:rPr>
        <w:t>կայքէջի</w:t>
      </w:r>
      <w:proofErr w:type="spellEnd"/>
      <w:r w:rsidRPr="00E93A2B">
        <w:rPr>
          <w:rFonts w:ascii="GHEA Grapalat" w:hAnsi="GHEA Grapalat" w:cs="Arial"/>
          <w:b/>
          <w:sz w:val="20"/>
          <w:szCs w:val="20"/>
          <w:lang w:val="es-ES"/>
        </w:rPr>
        <w:t xml:space="preserve"> </w:t>
      </w:r>
      <w:proofErr w:type="spellStart"/>
      <w:r w:rsidRPr="00E93A2B">
        <w:rPr>
          <w:rFonts w:ascii="GHEA Grapalat" w:hAnsi="GHEA Grapalat" w:cs="Arial"/>
          <w:b/>
          <w:sz w:val="20"/>
          <w:szCs w:val="20"/>
          <w:lang w:val="es-ES"/>
        </w:rPr>
        <w:t>հղումը</w:t>
      </w:r>
      <w:proofErr w:type="spellEnd"/>
      <w:r w:rsidRPr="00E93A2B">
        <w:rPr>
          <w:rFonts w:ascii="GHEA Grapalat" w:hAnsi="GHEA Grapalat" w:cs="Arial"/>
          <w:b/>
          <w:sz w:val="20"/>
          <w:szCs w:val="20"/>
          <w:lang w:val="es-ES"/>
        </w:rPr>
        <w:t>՝</w:t>
      </w:r>
      <w:r w:rsidR="005C5961" w:rsidRPr="00E93A2B">
        <w:rPr>
          <w:rFonts w:ascii="GHEA Grapalat" w:hAnsi="GHEA Grapalat" w:cs="Arial"/>
          <w:b/>
          <w:sz w:val="20"/>
          <w:szCs w:val="20"/>
          <w:lang w:val="es-ES"/>
        </w:rPr>
        <w:t>/</w:t>
      </w:r>
      <w:r w:rsidR="005C5961" w:rsidRPr="00E93A2B">
        <w:rPr>
          <w:rFonts w:ascii="GHEA Grapalat" w:hAnsi="GHEA Grapalat" w:cs="Arial"/>
          <w:b/>
          <w:sz w:val="20"/>
          <w:szCs w:val="20"/>
          <w:lang w:val="hy-AM"/>
        </w:rPr>
        <w:t>պարտադիր</w:t>
      </w:r>
      <w:r w:rsidRPr="00F87FBC">
        <w:rPr>
          <w:rFonts w:ascii="GHEA Grapalat" w:hAnsi="GHEA Grapalat" w:cs="Arial"/>
          <w:sz w:val="20"/>
          <w:szCs w:val="20"/>
          <w:lang w:val="es-ES"/>
        </w:rPr>
        <w:t xml:space="preserve">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p>
    <w:p w14:paraId="08E1337A" w14:textId="77777777" w:rsidR="006C3873" w:rsidRPr="00DE1E5A" w:rsidRDefault="006C3873" w:rsidP="006C3873">
      <w:pPr>
        <w:jc w:val="right"/>
        <w:rPr>
          <w:rFonts w:ascii="GHEA Grapalat" w:hAnsi="GHEA Grapalat"/>
          <w:sz w:val="10"/>
          <w:szCs w:val="10"/>
          <w:lang w:val="es-ES"/>
        </w:rPr>
      </w:pPr>
    </w:p>
    <w:p w14:paraId="428092E8" w14:textId="77777777" w:rsidR="002E11D1" w:rsidRDefault="00E97AB0" w:rsidP="00CE3A99">
      <w:pPr>
        <w:ind w:firstLine="708"/>
        <w:jc w:val="both"/>
        <w:rPr>
          <w:rFonts w:ascii="GHEA Grapalat" w:hAnsi="GHEA Grapalat"/>
          <w:sz w:val="20"/>
          <w:lang w:val="es-ES"/>
        </w:rPr>
      </w:pPr>
      <w:proofErr w:type="spellStart"/>
      <w:r w:rsidRPr="001C336A">
        <w:rPr>
          <w:rFonts w:ascii="GHEA Grapalat" w:hAnsi="GHEA Grapalat"/>
          <w:sz w:val="20"/>
          <w:lang w:val="es-ES"/>
        </w:rPr>
        <w:lastRenderedPageBreak/>
        <w:t>Կից</w:t>
      </w:r>
      <w:proofErr w:type="spellEnd"/>
      <w:r w:rsidRPr="001C336A">
        <w:rPr>
          <w:rFonts w:ascii="GHEA Grapalat" w:hAnsi="GHEA Grapalat"/>
          <w:sz w:val="20"/>
          <w:lang w:val="es-ES"/>
        </w:rPr>
        <w:t xml:space="preserve"> </w:t>
      </w:r>
      <w:proofErr w:type="spellStart"/>
      <w:r w:rsidRPr="001C336A">
        <w:rPr>
          <w:rFonts w:ascii="GHEA Grapalat" w:hAnsi="GHEA Grapalat"/>
          <w:sz w:val="20"/>
          <w:lang w:val="es-ES"/>
        </w:rPr>
        <w:t>ներկայացվում</w:t>
      </w:r>
      <w:proofErr w:type="spellEnd"/>
      <w:r w:rsidRPr="001C336A">
        <w:rPr>
          <w:rFonts w:ascii="GHEA Grapalat" w:hAnsi="GHEA Grapalat"/>
          <w:sz w:val="20"/>
          <w:lang w:val="es-ES"/>
        </w:rPr>
        <w:t xml:space="preserve"> է</w:t>
      </w:r>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հրավերին</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կցված</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նախագծային</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փաստաթղթերով</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սահմանված</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տեխնիկական</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բնութագրերին</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համապատասխանող</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սարքերի</w:t>
      </w:r>
      <w:proofErr w:type="spellEnd"/>
      <w:r w:rsidR="002E11D1" w:rsidRPr="001C336A">
        <w:rPr>
          <w:rFonts w:ascii="GHEA Grapalat" w:hAnsi="GHEA Grapalat"/>
          <w:sz w:val="20"/>
          <w:lang w:val="es-ES"/>
        </w:rPr>
        <w:t xml:space="preserve"> և </w:t>
      </w:r>
      <w:proofErr w:type="spellStart"/>
      <w:r w:rsidR="002E11D1" w:rsidRPr="001C336A">
        <w:rPr>
          <w:rFonts w:ascii="GHEA Grapalat" w:hAnsi="GHEA Grapalat"/>
          <w:sz w:val="20"/>
          <w:lang w:val="es-ES"/>
        </w:rPr>
        <w:t>սարքավորումների</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տեխնիկական</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բնութագրերը</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ապրանքային</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նշանները</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ֆիրմային</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անվանումները</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մակնիշները</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արտադրողները</w:t>
      </w:r>
      <w:proofErr w:type="spellEnd"/>
      <w:r w:rsidR="002E11D1" w:rsidRPr="001C336A">
        <w:rPr>
          <w:rFonts w:ascii="GHEA Grapalat" w:hAnsi="GHEA Grapalat"/>
          <w:sz w:val="20"/>
          <w:lang w:val="es-ES"/>
        </w:rPr>
        <w:t xml:space="preserve"> և </w:t>
      </w:r>
      <w:proofErr w:type="spellStart"/>
      <w:r w:rsidR="002E11D1" w:rsidRPr="001C336A">
        <w:rPr>
          <w:rFonts w:ascii="GHEA Grapalat" w:hAnsi="GHEA Grapalat"/>
          <w:sz w:val="20"/>
          <w:lang w:val="es-ES"/>
        </w:rPr>
        <w:t>երաշխիքային</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ժամկետները</w:t>
      </w:r>
      <w:proofErr w:type="spellEnd"/>
      <w:r w:rsidR="002E11D1" w:rsidRPr="001C336A">
        <w:rPr>
          <w:rFonts w:ascii="GHEA Grapalat" w:hAnsi="GHEA Grapalat"/>
          <w:sz w:val="20"/>
          <w:lang w:val="es-ES"/>
        </w:rPr>
        <w:t>:***</w:t>
      </w:r>
    </w:p>
    <w:p w14:paraId="10740B95" w14:textId="77777777" w:rsidR="00B2572B" w:rsidRPr="005E1F72" w:rsidRDefault="00B2572B" w:rsidP="00EF3662">
      <w:pPr>
        <w:jc w:val="both"/>
        <w:rPr>
          <w:rFonts w:ascii="GHEA Grapalat" w:hAnsi="GHEA Grapalat"/>
          <w:sz w:val="20"/>
          <w:lang w:val="es-ES"/>
        </w:rPr>
      </w:pPr>
    </w:p>
    <w:p w14:paraId="4EED0CC0" w14:textId="77777777" w:rsidR="00B2572B" w:rsidRPr="005E1F72" w:rsidRDefault="00B2572B" w:rsidP="00EF3662">
      <w:pPr>
        <w:jc w:val="both"/>
        <w:rPr>
          <w:rFonts w:ascii="GHEA Grapalat" w:hAnsi="GHEA Grapalat"/>
          <w:sz w:val="20"/>
          <w:lang w:val="es-ES"/>
        </w:rPr>
      </w:pPr>
    </w:p>
    <w:p w14:paraId="770EEF5F" w14:textId="77777777" w:rsidR="00B2572B" w:rsidRPr="005E1F72" w:rsidRDefault="00B2572B" w:rsidP="00EF3662">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14:paraId="1302169C" w14:textId="77777777" w:rsidR="00B2572B" w:rsidRPr="005E1F72" w:rsidRDefault="00B2572B" w:rsidP="00EF3662">
      <w:pPr>
        <w:jc w:val="both"/>
        <w:rPr>
          <w:rFonts w:ascii="GHEA Grapalat" w:hAnsi="GHEA Grapalat" w:cs="Arial"/>
          <w:sz w:val="20"/>
          <w:vertAlign w:val="superscript"/>
          <w:lang w:val="es-ES"/>
        </w:rPr>
      </w:pPr>
    </w:p>
    <w:p w14:paraId="522A2554" w14:textId="77777777" w:rsidR="00B2572B" w:rsidRPr="005E1F72" w:rsidRDefault="00B2572B" w:rsidP="00EF3662">
      <w:pPr>
        <w:jc w:val="both"/>
        <w:rPr>
          <w:rFonts w:ascii="GHEA Grapalat" w:hAnsi="GHEA Grapalat"/>
          <w:sz w:val="20"/>
          <w:lang w:val="hy-AM"/>
        </w:rPr>
      </w:pPr>
      <w:r w:rsidRPr="005E1F72">
        <w:rPr>
          <w:rFonts w:ascii="GHEA Grapalat" w:hAnsi="GHEA Grapalat"/>
          <w:sz w:val="20"/>
          <w:lang w:val="hy-AM"/>
        </w:rPr>
        <w:t xml:space="preserve">    </w:t>
      </w:r>
    </w:p>
    <w:p w14:paraId="35E6EC5F" w14:textId="77777777" w:rsidR="00B2572B" w:rsidRPr="005E1F72" w:rsidRDefault="00B2572B" w:rsidP="00EF3662">
      <w:pPr>
        <w:jc w:val="right"/>
        <w:rPr>
          <w:rFonts w:ascii="GHEA Grapalat" w:hAnsi="GHEA Grapalat" w:cs="Arial"/>
          <w:sz w:val="20"/>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r w:rsidRPr="005E1F72">
        <w:rPr>
          <w:rFonts w:ascii="GHEA Grapalat" w:hAnsi="GHEA Grapalat" w:cs="Arial"/>
          <w:sz w:val="20"/>
          <w:lang w:val="hy-AM"/>
        </w:rPr>
        <w:t>.</w:t>
      </w:r>
      <w:r w:rsidRPr="0003466E">
        <w:rPr>
          <w:rStyle w:val="FootnoteReference"/>
          <w:rFonts w:ascii="GHEA Grapalat" w:hAnsi="GHEA Grapalat" w:cs="Arial"/>
          <w:color w:val="FFFFFF"/>
          <w:sz w:val="20"/>
          <w:lang w:val="hy-AM"/>
        </w:rPr>
        <w:footnoteReference w:id="19"/>
      </w:r>
      <w:r w:rsidRPr="005E1F72">
        <w:rPr>
          <w:rFonts w:ascii="GHEA Grapalat" w:hAnsi="GHEA Grapalat" w:cs="Arial"/>
          <w:sz w:val="20"/>
          <w:lang w:val="hy-AM"/>
        </w:rPr>
        <w:tab/>
      </w:r>
      <w:r w:rsidRPr="005E1F72">
        <w:rPr>
          <w:rFonts w:ascii="GHEA Grapalat" w:hAnsi="GHEA Grapalat" w:cs="Arial"/>
          <w:sz w:val="20"/>
          <w:lang w:val="hy-AM"/>
        </w:rPr>
        <w:tab/>
        <w:t xml:space="preserve"> </w:t>
      </w:r>
    </w:p>
    <w:p w14:paraId="7706BEB7" w14:textId="77777777" w:rsidR="00B2572B" w:rsidRPr="005E1F72" w:rsidRDefault="00B2572B" w:rsidP="00EF3662">
      <w:pPr>
        <w:pStyle w:val="BodyTextIndent3"/>
        <w:spacing w:line="240" w:lineRule="auto"/>
        <w:jc w:val="right"/>
        <w:rPr>
          <w:rFonts w:ascii="GHEA Grapalat" w:hAnsi="GHEA Grapalat"/>
          <w:b/>
          <w:lang w:val="hy-AM"/>
        </w:rPr>
      </w:pPr>
    </w:p>
    <w:p w14:paraId="58CF7A40" w14:textId="77777777" w:rsidR="00B2572B" w:rsidRPr="003E0C8C" w:rsidRDefault="00B2572B" w:rsidP="00EF3662">
      <w:pPr>
        <w:pStyle w:val="BodyTextIndent3"/>
        <w:spacing w:line="240" w:lineRule="auto"/>
        <w:jc w:val="right"/>
        <w:rPr>
          <w:rFonts w:ascii="GHEA Grapalat" w:hAnsi="GHEA Grapalat"/>
          <w:b/>
          <w:lang w:val="hy-AM"/>
        </w:rPr>
      </w:pPr>
    </w:p>
    <w:p w14:paraId="500062CB" w14:textId="77777777" w:rsidR="005F6C5B" w:rsidRPr="003E0C8C" w:rsidRDefault="005F6C5B" w:rsidP="00EF3662">
      <w:pPr>
        <w:pStyle w:val="BodyTextIndent3"/>
        <w:spacing w:line="240" w:lineRule="auto"/>
        <w:jc w:val="right"/>
        <w:rPr>
          <w:rFonts w:ascii="GHEA Grapalat" w:hAnsi="GHEA Grapalat"/>
          <w:b/>
          <w:lang w:val="hy-AM"/>
        </w:rPr>
      </w:pPr>
    </w:p>
    <w:p w14:paraId="39DAF251" w14:textId="77777777" w:rsidR="005F6C5B" w:rsidRPr="003E0C8C" w:rsidRDefault="005F6C5B" w:rsidP="00EF3662">
      <w:pPr>
        <w:pStyle w:val="BodyTextIndent3"/>
        <w:spacing w:line="240" w:lineRule="auto"/>
        <w:jc w:val="right"/>
        <w:rPr>
          <w:rFonts w:ascii="GHEA Grapalat" w:hAnsi="GHEA Grapalat"/>
          <w:b/>
          <w:lang w:val="hy-AM"/>
        </w:rPr>
      </w:pPr>
    </w:p>
    <w:p w14:paraId="1F8EEED6" w14:textId="77777777" w:rsidR="005F6C5B" w:rsidRPr="003E0C8C" w:rsidRDefault="005F6C5B" w:rsidP="00EF3662">
      <w:pPr>
        <w:pStyle w:val="BodyTextIndent3"/>
        <w:spacing w:line="240" w:lineRule="auto"/>
        <w:jc w:val="right"/>
        <w:rPr>
          <w:rFonts w:ascii="GHEA Grapalat" w:hAnsi="GHEA Grapalat"/>
          <w:b/>
          <w:lang w:val="hy-AM"/>
        </w:rPr>
      </w:pPr>
    </w:p>
    <w:p w14:paraId="496D4050" w14:textId="77777777" w:rsidR="005F6C5B" w:rsidRPr="003E0C8C" w:rsidRDefault="005F6C5B" w:rsidP="00EF3662">
      <w:pPr>
        <w:pStyle w:val="BodyTextIndent3"/>
        <w:spacing w:line="240" w:lineRule="auto"/>
        <w:jc w:val="right"/>
        <w:rPr>
          <w:rFonts w:ascii="GHEA Grapalat" w:hAnsi="GHEA Grapalat"/>
          <w:b/>
          <w:lang w:val="hy-AM"/>
        </w:rPr>
      </w:pPr>
    </w:p>
    <w:p w14:paraId="7F491C38" w14:textId="77777777" w:rsidR="005F6C5B" w:rsidRPr="003E0C8C" w:rsidRDefault="005F6C5B" w:rsidP="00EF3662">
      <w:pPr>
        <w:pStyle w:val="BodyTextIndent3"/>
        <w:spacing w:line="240" w:lineRule="auto"/>
        <w:jc w:val="right"/>
        <w:rPr>
          <w:rFonts w:ascii="GHEA Grapalat" w:hAnsi="GHEA Grapalat"/>
          <w:b/>
          <w:lang w:val="hy-AM"/>
        </w:rPr>
      </w:pPr>
    </w:p>
    <w:p w14:paraId="32CC8469" w14:textId="77777777" w:rsidR="005F6C5B" w:rsidRPr="003E0C8C" w:rsidRDefault="005F6C5B" w:rsidP="00EF3662">
      <w:pPr>
        <w:pStyle w:val="BodyTextIndent3"/>
        <w:spacing w:line="240" w:lineRule="auto"/>
        <w:jc w:val="right"/>
        <w:rPr>
          <w:rFonts w:ascii="GHEA Grapalat" w:hAnsi="GHEA Grapalat"/>
          <w:b/>
          <w:lang w:val="hy-AM"/>
        </w:rPr>
      </w:pPr>
    </w:p>
    <w:p w14:paraId="6B00718E" w14:textId="77777777" w:rsidR="005F6C5B" w:rsidRPr="003E0C8C" w:rsidRDefault="005F6C5B" w:rsidP="00EF3662">
      <w:pPr>
        <w:pStyle w:val="BodyTextIndent3"/>
        <w:spacing w:line="240" w:lineRule="auto"/>
        <w:jc w:val="right"/>
        <w:rPr>
          <w:rFonts w:ascii="GHEA Grapalat" w:hAnsi="GHEA Grapalat"/>
          <w:b/>
          <w:lang w:val="hy-AM"/>
        </w:rPr>
      </w:pPr>
    </w:p>
    <w:p w14:paraId="0B114462" w14:textId="77777777" w:rsidR="005F6C5B" w:rsidRPr="003E0C8C" w:rsidRDefault="005F6C5B" w:rsidP="00EF3662">
      <w:pPr>
        <w:pStyle w:val="BodyTextIndent3"/>
        <w:spacing w:line="240" w:lineRule="auto"/>
        <w:jc w:val="right"/>
        <w:rPr>
          <w:rFonts w:ascii="GHEA Grapalat" w:hAnsi="GHEA Grapalat"/>
          <w:b/>
          <w:lang w:val="hy-AM"/>
        </w:rPr>
      </w:pPr>
    </w:p>
    <w:p w14:paraId="30791761" w14:textId="77777777" w:rsidR="005F6C5B" w:rsidRPr="003E0C8C" w:rsidRDefault="005F6C5B" w:rsidP="00EF3662">
      <w:pPr>
        <w:pStyle w:val="BodyTextIndent3"/>
        <w:spacing w:line="240" w:lineRule="auto"/>
        <w:jc w:val="right"/>
        <w:rPr>
          <w:rFonts w:ascii="GHEA Grapalat" w:hAnsi="GHEA Grapalat"/>
          <w:b/>
          <w:lang w:val="hy-AM"/>
        </w:rPr>
      </w:pPr>
    </w:p>
    <w:p w14:paraId="3082AB6C" w14:textId="77777777" w:rsidR="005F6C5B" w:rsidRPr="003E0C8C" w:rsidRDefault="005F6C5B" w:rsidP="00EF3662">
      <w:pPr>
        <w:pStyle w:val="BodyTextIndent3"/>
        <w:spacing w:line="240" w:lineRule="auto"/>
        <w:jc w:val="right"/>
        <w:rPr>
          <w:rFonts w:ascii="GHEA Grapalat" w:hAnsi="GHEA Grapalat"/>
          <w:b/>
          <w:lang w:val="hy-AM"/>
        </w:rPr>
      </w:pPr>
    </w:p>
    <w:p w14:paraId="1FF71724" w14:textId="77777777" w:rsidR="005F6C5B" w:rsidRPr="003E0C8C" w:rsidRDefault="005F6C5B" w:rsidP="00EF3662">
      <w:pPr>
        <w:pStyle w:val="BodyTextIndent3"/>
        <w:spacing w:line="240" w:lineRule="auto"/>
        <w:jc w:val="right"/>
        <w:rPr>
          <w:rFonts w:ascii="GHEA Grapalat" w:hAnsi="GHEA Grapalat"/>
          <w:b/>
          <w:lang w:val="hy-AM"/>
        </w:rPr>
      </w:pPr>
    </w:p>
    <w:p w14:paraId="653F8FCD" w14:textId="77777777" w:rsidR="005F6C5B" w:rsidRPr="003E0C8C" w:rsidRDefault="005F6C5B" w:rsidP="00EF3662">
      <w:pPr>
        <w:pStyle w:val="BodyTextIndent3"/>
        <w:spacing w:line="240" w:lineRule="auto"/>
        <w:jc w:val="right"/>
        <w:rPr>
          <w:rFonts w:ascii="GHEA Grapalat" w:hAnsi="GHEA Grapalat"/>
          <w:b/>
          <w:lang w:val="hy-AM"/>
        </w:rPr>
      </w:pPr>
    </w:p>
    <w:p w14:paraId="527C8F80" w14:textId="77777777" w:rsidR="005F6C5B" w:rsidRPr="003E0C8C" w:rsidRDefault="005F6C5B" w:rsidP="00EF3662">
      <w:pPr>
        <w:pStyle w:val="BodyTextIndent3"/>
        <w:spacing w:line="240" w:lineRule="auto"/>
        <w:jc w:val="right"/>
        <w:rPr>
          <w:rFonts w:ascii="GHEA Grapalat" w:hAnsi="GHEA Grapalat"/>
          <w:b/>
          <w:lang w:val="hy-AM"/>
        </w:rPr>
      </w:pPr>
    </w:p>
    <w:p w14:paraId="0F9A0E26" w14:textId="77777777" w:rsidR="005F6C5B" w:rsidRPr="003E0C8C" w:rsidRDefault="005F6C5B" w:rsidP="00EF3662">
      <w:pPr>
        <w:pStyle w:val="BodyTextIndent3"/>
        <w:spacing w:line="240" w:lineRule="auto"/>
        <w:jc w:val="right"/>
        <w:rPr>
          <w:rFonts w:ascii="GHEA Grapalat" w:hAnsi="GHEA Grapalat"/>
          <w:b/>
          <w:lang w:val="hy-AM"/>
        </w:rPr>
      </w:pPr>
    </w:p>
    <w:p w14:paraId="241D89D2" w14:textId="77777777" w:rsidR="005F6C5B" w:rsidRPr="003E0C8C" w:rsidRDefault="005F6C5B" w:rsidP="00EF3662">
      <w:pPr>
        <w:pStyle w:val="BodyTextIndent3"/>
        <w:spacing w:line="240" w:lineRule="auto"/>
        <w:jc w:val="right"/>
        <w:rPr>
          <w:rFonts w:ascii="GHEA Grapalat" w:hAnsi="GHEA Grapalat"/>
          <w:b/>
          <w:lang w:val="hy-AM"/>
        </w:rPr>
      </w:pPr>
    </w:p>
    <w:p w14:paraId="1C3CF1BE" w14:textId="77777777" w:rsidR="005F6C5B" w:rsidRPr="003E0C8C" w:rsidRDefault="005F6C5B" w:rsidP="00EF3662">
      <w:pPr>
        <w:pStyle w:val="BodyTextIndent3"/>
        <w:spacing w:line="240" w:lineRule="auto"/>
        <w:jc w:val="right"/>
        <w:rPr>
          <w:rFonts w:ascii="GHEA Grapalat" w:hAnsi="GHEA Grapalat"/>
          <w:b/>
          <w:lang w:val="hy-AM"/>
        </w:rPr>
      </w:pPr>
    </w:p>
    <w:p w14:paraId="6912BF31" w14:textId="77777777" w:rsidR="005F6C5B" w:rsidRPr="003E0C8C" w:rsidRDefault="005F6C5B" w:rsidP="00EF3662">
      <w:pPr>
        <w:pStyle w:val="BodyTextIndent3"/>
        <w:spacing w:line="240" w:lineRule="auto"/>
        <w:jc w:val="right"/>
        <w:rPr>
          <w:rFonts w:ascii="GHEA Grapalat" w:hAnsi="GHEA Grapalat"/>
          <w:b/>
          <w:lang w:val="hy-AM"/>
        </w:rPr>
      </w:pPr>
    </w:p>
    <w:p w14:paraId="4BE32210" w14:textId="6EBAA4FE" w:rsidR="005F6C5B" w:rsidRDefault="005F6C5B" w:rsidP="00EF3662">
      <w:pPr>
        <w:pStyle w:val="BodyTextIndent3"/>
        <w:spacing w:line="240" w:lineRule="auto"/>
        <w:jc w:val="right"/>
        <w:rPr>
          <w:rFonts w:ascii="GHEA Grapalat" w:hAnsi="GHEA Grapalat"/>
          <w:b/>
          <w:lang w:val="hy-AM"/>
        </w:rPr>
      </w:pPr>
    </w:p>
    <w:p w14:paraId="0958A2D5" w14:textId="77777777" w:rsidR="00613BFE" w:rsidRPr="003E0C8C" w:rsidRDefault="00613BFE" w:rsidP="00EF3662">
      <w:pPr>
        <w:pStyle w:val="BodyTextIndent3"/>
        <w:spacing w:line="240" w:lineRule="auto"/>
        <w:jc w:val="right"/>
        <w:rPr>
          <w:rFonts w:ascii="GHEA Grapalat" w:hAnsi="GHEA Grapalat"/>
          <w:b/>
          <w:lang w:val="hy-AM"/>
        </w:rPr>
      </w:pPr>
    </w:p>
    <w:p w14:paraId="76E117AF" w14:textId="77777777" w:rsidR="00614AC6" w:rsidRDefault="00614AC6" w:rsidP="000B1088">
      <w:pPr>
        <w:pStyle w:val="BodyTextIndent3"/>
        <w:spacing w:line="240" w:lineRule="auto"/>
        <w:ind w:firstLine="0"/>
        <w:jc w:val="right"/>
        <w:rPr>
          <w:rFonts w:ascii="GHEA Grapalat" w:hAnsi="GHEA Grapalat"/>
          <w:b/>
          <w:lang w:val="hy-AM"/>
        </w:rPr>
      </w:pPr>
    </w:p>
    <w:p w14:paraId="7D5C405C" w14:textId="77777777" w:rsidR="005B38CC" w:rsidRPr="009A5836" w:rsidRDefault="005B38CC" w:rsidP="005B38CC">
      <w:pPr>
        <w:pStyle w:val="BodyTextIndent3"/>
        <w:spacing w:line="240" w:lineRule="auto"/>
        <w:ind w:firstLine="0"/>
        <w:jc w:val="left"/>
        <w:rPr>
          <w:rFonts w:ascii="GHEA Grapalat" w:hAnsi="GHEA Grapalat"/>
          <w:i/>
          <w:sz w:val="16"/>
          <w:szCs w:val="16"/>
          <w:lang w:val="hy-AM"/>
        </w:rPr>
      </w:pPr>
    </w:p>
    <w:p w14:paraId="571DFB63" w14:textId="77777777" w:rsidR="005B38CC" w:rsidRPr="009A5836" w:rsidRDefault="005B38CC" w:rsidP="005B38CC">
      <w:pPr>
        <w:pStyle w:val="BodyTextIndent3"/>
        <w:spacing w:line="240" w:lineRule="auto"/>
        <w:ind w:firstLine="0"/>
        <w:jc w:val="left"/>
        <w:rPr>
          <w:rFonts w:ascii="GHEA Grapalat" w:hAnsi="GHEA Grapalat"/>
          <w:i/>
          <w:sz w:val="16"/>
          <w:szCs w:val="16"/>
          <w:lang w:val="hy-AM"/>
        </w:rPr>
      </w:pPr>
    </w:p>
    <w:p w14:paraId="216AA2B6" w14:textId="77777777" w:rsidR="00613BFE" w:rsidRDefault="00613BFE" w:rsidP="005B38CC">
      <w:pPr>
        <w:pStyle w:val="Heading3"/>
        <w:spacing w:line="240" w:lineRule="auto"/>
        <w:ind w:firstLine="567"/>
        <w:jc w:val="right"/>
        <w:rPr>
          <w:rFonts w:ascii="GHEA Grapalat" w:hAnsi="GHEA Grapalat" w:cs="Sylfaen"/>
          <w:b/>
          <w:i w:val="0"/>
          <w:lang w:val="hy-AM"/>
        </w:rPr>
      </w:pPr>
    </w:p>
    <w:p w14:paraId="3FFA3177" w14:textId="77777777" w:rsidR="00613BFE" w:rsidRDefault="00613BFE" w:rsidP="005B38CC">
      <w:pPr>
        <w:pStyle w:val="Heading3"/>
        <w:spacing w:line="240" w:lineRule="auto"/>
        <w:ind w:firstLine="567"/>
        <w:jc w:val="right"/>
        <w:rPr>
          <w:rFonts w:ascii="GHEA Grapalat" w:hAnsi="GHEA Grapalat" w:cs="Sylfaen"/>
          <w:b/>
          <w:i w:val="0"/>
          <w:lang w:val="hy-AM"/>
        </w:rPr>
      </w:pPr>
    </w:p>
    <w:p w14:paraId="171DD680" w14:textId="77777777" w:rsidR="00613BFE" w:rsidRDefault="00613BFE" w:rsidP="005B38CC">
      <w:pPr>
        <w:pStyle w:val="Heading3"/>
        <w:spacing w:line="240" w:lineRule="auto"/>
        <w:ind w:firstLine="567"/>
        <w:jc w:val="right"/>
        <w:rPr>
          <w:rFonts w:ascii="GHEA Grapalat" w:hAnsi="GHEA Grapalat" w:cs="Sylfaen"/>
          <w:b/>
          <w:i w:val="0"/>
          <w:lang w:val="hy-AM"/>
        </w:rPr>
      </w:pPr>
    </w:p>
    <w:p w14:paraId="3441E972" w14:textId="1ADC7915" w:rsidR="005B38CC" w:rsidRPr="009A5836" w:rsidRDefault="005B38CC" w:rsidP="005B38CC">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1.3**</w:t>
      </w:r>
    </w:p>
    <w:p w14:paraId="5FA58424" w14:textId="00AB7954" w:rsidR="005B38CC" w:rsidRPr="009A5836" w:rsidRDefault="00302D27" w:rsidP="005B38CC">
      <w:pPr>
        <w:pStyle w:val="BodyTextIndent3"/>
        <w:spacing w:line="240" w:lineRule="auto"/>
        <w:jc w:val="right"/>
        <w:rPr>
          <w:rFonts w:ascii="GHEA Grapalat" w:hAnsi="GHEA Grapalat" w:cs="Arial"/>
          <w:b/>
          <w:lang w:val="hy-AM"/>
        </w:rPr>
      </w:pPr>
      <w:r w:rsidRPr="008B6479">
        <w:rPr>
          <w:rFonts w:ascii="GHEA Grapalat" w:hAnsi="GHEA Grapalat"/>
          <w:b/>
          <w:bCs/>
          <w:color w:val="4F81BD" w:themeColor="accent1"/>
          <w:lang w:val="af-ZA"/>
        </w:rPr>
        <w:t>«ՀՀ ԱՄ ԹՀ-</w:t>
      </w:r>
      <w:r w:rsidRPr="008B6479">
        <w:rPr>
          <w:rFonts w:ascii="GHEA Grapalat" w:hAnsi="GHEA Grapalat"/>
          <w:b/>
          <w:bCs/>
          <w:color w:val="4F81BD" w:themeColor="accent1"/>
          <w:lang w:val="hy-AM"/>
        </w:rPr>
        <w:t>ՀԲՄԽ</w:t>
      </w:r>
      <w:r>
        <w:rPr>
          <w:rFonts w:ascii="GHEA Grapalat" w:hAnsi="GHEA Grapalat"/>
          <w:b/>
          <w:bCs/>
          <w:color w:val="4F81BD" w:themeColor="accent1"/>
          <w:lang w:val="ru-RU"/>
        </w:rPr>
        <w:t>Ծ</w:t>
      </w:r>
      <w:r w:rsidRPr="008B6479">
        <w:rPr>
          <w:rFonts w:ascii="GHEA Grapalat" w:hAnsi="GHEA Grapalat"/>
          <w:b/>
          <w:bCs/>
          <w:color w:val="4F81BD" w:themeColor="accent1"/>
          <w:lang w:val="af-ZA"/>
        </w:rPr>
        <w:t>ՁԲ-25</w:t>
      </w:r>
      <w:r w:rsidRPr="00375842">
        <w:rPr>
          <w:rFonts w:ascii="GHEA Grapalat" w:hAnsi="GHEA Grapalat"/>
          <w:b/>
          <w:bCs/>
          <w:color w:val="4F81BD" w:themeColor="accent1"/>
          <w:lang w:val="es-ES"/>
        </w:rPr>
        <w:t>/</w:t>
      </w:r>
      <w:r>
        <w:rPr>
          <w:rFonts w:ascii="GHEA Grapalat" w:hAnsi="GHEA Grapalat"/>
          <w:b/>
          <w:bCs/>
          <w:color w:val="4F81BD" w:themeColor="accent1"/>
          <w:lang w:val="es-ES"/>
        </w:rPr>
        <w:t>110</w:t>
      </w:r>
      <w:r w:rsidRPr="008B6479">
        <w:rPr>
          <w:rFonts w:ascii="GHEA Grapalat" w:hAnsi="GHEA Grapalat"/>
          <w:b/>
          <w:bCs/>
          <w:color w:val="4F81BD" w:themeColor="accent1"/>
          <w:lang w:val="af-ZA"/>
        </w:rPr>
        <w:t xml:space="preserve">» </w:t>
      </w:r>
      <w:r w:rsidR="005B38CC" w:rsidRPr="009A5836">
        <w:rPr>
          <w:rFonts w:ascii="GHEA Grapalat" w:hAnsi="GHEA Grapalat" w:cs="Sylfaen"/>
          <w:b/>
          <w:lang w:val="hy-AM"/>
        </w:rPr>
        <w:t>ծածկագրով</w:t>
      </w:r>
    </w:p>
    <w:p w14:paraId="6BCB4F16" w14:textId="1B19E90F" w:rsidR="005B38CC" w:rsidRPr="009A5836" w:rsidRDefault="0038644D" w:rsidP="005B38CC">
      <w:pPr>
        <w:pStyle w:val="BodyTextIndent3"/>
        <w:spacing w:line="240" w:lineRule="auto"/>
        <w:jc w:val="right"/>
        <w:rPr>
          <w:rFonts w:ascii="GHEA Grapalat" w:hAnsi="GHEA Grapalat" w:cs="Sylfaen"/>
          <w:b/>
          <w:lang w:val="hy-AM"/>
        </w:rPr>
      </w:pPr>
      <w:r w:rsidRPr="00306C12">
        <w:rPr>
          <w:rFonts w:ascii="GHEA Grapalat" w:hAnsi="GHEA Grapalat" w:cs="Sylfaen"/>
          <w:b/>
          <w:iCs/>
          <w:lang w:val="hy-AM"/>
        </w:rPr>
        <w:t>Հրատապ</w:t>
      </w:r>
      <w:r w:rsidRPr="0038644D">
        <w:rPr>
          <w:rFonts w:ascii="GHEA Grapalat" w:hAnsi="GHEA Grapalat" w:cs="Sylfaen"/>
          <w:b/>
          <w:iCs/>
          <w:lang w:val="af-ZA"/>
        </w:rPr>
        <w:t xml:space="preserve"> </w:t>
      </w:r>
      <w:r w:rsidRPr="00306C12">
        <w:rPr>
          <w:rFonts w:ascii="GHEA Grapalat" w:hAnsi="GHEA Grapalat" w:cs="Sylfaen"/>
          <w:b/>
          <w:iCs/>
          <w:lang w:val="hy-AM"/>
        </w:rPr>
        <w:t>բաց</w:t>
      </w:r>
      <w:r w:rsidRPr="0038644D">
        <w:rPr>
          <w:rFonts w:ascii="GHEA Grapalat" w:hAnsi="GHEA Grapalat" w:cs="Sylfaen"/>
          <w:b/>
          <w:iCs/>
          <w:lang w:val="af-ZA"/>
        </w:rPr>
        <w:t xml:space="preserve"> </w:t>
      </w:r>
      <w:r w:rsidRPr="00306C12">
        <w:rPr>
          <w:rFonts w:ascii="GHEA Grapalat" w:hAnsi="GHEA Grapalat" w:cs="Sylfaen"/>
          <w:b/>
          <w:iCs/>
          <w:lang w:val="hy-AM"/>
        </w:rPr>
        <w:t>մրցույթի</w:t>
      </w:r>
      <w:r w:rsidRPr="0038644D">
        <w:rPr>
          <w:rFonts w:ascii="GHEA Grapalat" w:hAnsi="GHEA Grapalat" w:cs="Sylfaen"/>
          <w:b/>
          <w:i/>
          <w:lang w:val="af-ZA"/>
        </w:rPr>
        <w:t xml:space="preserve"> </w:t>
      </w:r>
      <w:r w:rsidR="005B38CC" w:rsidRPr="009A5836">
        <w:rPr>
          <w:rFonts w:ascii="GHEA Grapalat" w:hAnsi="GHEA Grapalat" w:cs="Sylfaen"/>
          <w:b/>
          <w:lang w:val="hy-AM"/>
        </w:rPr>
        <w:t>հրավերի</w:t>
      </w:r>
    </w:p>
    <w:p w14:paraId="08B78D6E" w14:textId="77777777" w:rsidR="005B38CC" w:rsidRPr="007F07D4" w:rsidRDefault="005B38CC" w:rsidP="005B38CC">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04B95E40" w14:textId="77777777" w:rsidR="005B38CC" w:rsidRDefault="005B38CC" w:rsidP="005B38CC">
      <w:pPr>
        <w:pStyle w:val="BodyTextIndent3"/>
        <w:tabs>
          <w:tab w:val="left" w:pos="4792"/>
        </w:tabs>
        <w:spacing w:line="240" w:lineRule="auto"/>
        <w:jc w:val="left"/>
        <w:rPr>
          <w:rFonts w:ascii="GHEA Grapalat" w:hAnsi="GHEA Grapalat" w:cs="Sylfaen"/>
          <w:b/>
          <w:lang w:val="hy-AM"/>
        </w:rPr>
      </w:pPr>
    </w:p>
    <w:p w14:paraId="566173F2" w14:textId="77777777" w:rsidR="005B38CC" w:rsidRPr="00B3390B" w:rsidRDefault="005B38CC" w:rsidP="005B38CC">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14:paraId="5B292A36" w14:textId="77777777" w:rsidR="005B38CC" w:rsidRPr="00FD1EE4" w:rsidRDefault="005B38CC" w:rsidP="005B38CC">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554537F3" w14:textId="77777777" w:rsidR="005B38CC" w:rsidRPr="00FD1EE4" w:rsidRDefault="005B38CC" w:rsidP="005B38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B38CC" w:rsidRPr="00FD1EE4" w14:paraId="3C0C710D" w14:textId="77777777" w:rsidTr="00E56D9E">
        <w:tc>
          <w:tcPr>
            <w:tcW w:w="2836" w:type="dxa"/>
            <w:shd w:val="clear" w:color="auto" w:fill="D9E2F3"/>
            <w:vAlign w:val="center"/>
          </w:tcPr>
          <w:p w14:paraId="5B80596A"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5F3262D"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0A0A27F1" w14:textId="77777777" w:rsidTr="00E56D9E">
        <w:tc>
          <w:tcPr>
            <w:tcW w:w="2836" w:type="dxa"/>
            <w:shd w:val="clear" w:color="auto" w:fill="D9E2F3"/>
            <w:vAlign w:val="center"/>
          </w:tcPr>
          <w:p w14:paraId="4459DE5B"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46B432B5"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29C0D955" w14:textId="77777777" w:rsidTr="00E56D9E">
        <w:tc>
          <w:tcPr>
            <w:tcW w:w="2836" w:type="dxa"/>
            <w:shd w:val="clear" w:color="auto" w:fill="D9E2F3"/>
            <w:vAlign w:val="center"/>
          </w:tcPr>
          <w:p w14:paraId="42AB0864"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366DB4E0"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64678B0C" w14:textId="77777777" w:rsidTr="00E56D9E">
        <w:tc>
          <w:tcPr>
            <w:tcW w:w="2836" w:type="dxa"/>
            <w:shd w:val="clear" w:color="auto" w:fill="D9E2F3"/>
            <w:vAlign w:val="center"/>
          </w:tcPr>
          <w:p w14:paraId="665E5131"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4B5DB14C"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4B88498B" w14:textId="77777777" w:rsidTr="00E56D9E">
        <w:tc>
          <w:tcPr>
            <w:tcW w:w="2836" w:type="dxa"/>
            <w:shd w:val="clear" w:color="auto" w:fill="D9E2F3"/>
            <w:vAlign w:val="center"/>
          </w:tcPr>
          <w:p w14:paraId="734E2E69" w14:textId="77777777" w:rsidR="005B38CC" w:rsidRPr="00FD1EE4" w:rsidRDefault="005B38CC" w:rsidP="005B38C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957774B"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081E4EEB" w14:textId="77777777" w:rsidTr="00E56D9E">
        <w:tc>
          <w:tcPr>
            <w:tcW w:w="2836" w:type="dxa"/>
            <w:shd w:val="clear" w:color="auto" w:fill="D9E2F3"/>
            <w:vAlign w:val="center"/>
          </w:tcPr>
          <w:p w14:paraId="467A3668" w14:textId="77777777" w:rsidR="005B38CC" w:rsidRPr="00FD1EE4" w:rsidRDefault="005B38CC" w:rsidP="005B38C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986169C"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2D055ACA" w14:textId="77777777" w:rsidTr="00E56D9E">
        <w:tc>
          <w:tcPr>
            <w:tcW w:w="2836" w:type="dxa"/>
            <w:shd w:val="clear" w:color="auto" w:fill="D9E2F3"/>
            <w:vAlign w:val="center"/>
          </w:tcPr>
          <w:p w14:paraId="0DC64499" w14:textId="77777777" w:rsidR="005B38CC" w:rsidRPr="00FD1EE4" w:rsidRDefault="005B38CC" w:rsidP="005B38C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0A42500B" w14:textId="77777777" w:rsidR="005B38CC" w:rsidRPr="00FD1EE4" w:rsidRDefault="005B38CC" w:rsidP="00E56D9E">
            <w:pPr>
              <w:spacing w:before="240" w:after="240"/>
              <w:rPr>
                <w:rFonts w:ascii="GHEA Grapalat" w:eastAsia="GHEA Grapalat" w:hAnsi="GHEA Grapalat" w:cs="GHEA Grapalat"/>
              </w:rPr>
            </w:pPr>
          </w:p>
        </w:tc>
      </w:tr>
    </w:tbl>
    <w:p w14:paraId="4178B1FA" w14:textId="77777777" w:rsidR="005B38CC" w:rsidRPr="00FD1EE4" w:rsidRDefault="005B38CC" w:rsidP="005B38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B38CC" w:rsidRPr="00FD1EE4" w14:paraId="3FAA3529" w14:textId="77777777" w:rsidTr="00E56D9E">
        <w:tc>
          <w:tcPr>
            <w:tcW w:w="2835" w:type="dxa"/>
            <w:shd w:val="clear" w:color="auto" w:fill="D9E2F3"/>
            <w:vAlign w:val="center"/>
          </w:tcPr>
          <w:p w14:paraId="4E509F4F"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05FC6B3A"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5C6DC67A" w14:textId="77777777" w:rsidTr="00E56D9E">
        <w:tc>
          <w:tcPr>
            <w:tcW w:w="2835" w:type="dxa"/>
            <w:shd w:val="clear" w:color="auto" w:fill="D9E2F3"/>
            <w:vAlign w:val="center"/>
          </w:tcPr>
          <w:p w14:paraId="7FC63C5C"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730686C9" w14:textId="77777777" w:rsidR="005B38CC" w:rsidRPr="00FD1EE4" w:rsidRDefault="005B38CC" w:rsidP="00E56D9E">
            <w:pPr>
              <w:spacing w:before="240" w:after="240"/>
              <w:rPr>
                <w:rFonts w:ascii="GHEA Grapalat" w:eastAsia="GHEA Grapalat" w:hAnsi="GHEA Grapalat" w:cs="GHEA Grapalat"/>
              </w:rPr>
            </w:pPr>
          </w:p>
        </w:tc>
      </w:tr>
    </w:tbl>
    <w:p w14:paraId="7A642117" w14:textId="77777777" w:rsidR="005B38CC" w:rsidRPr="00FD1EE4" w:rsidRDefault="005B38CC" w:rsidP="005B38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B38CC" w:rsidRPr="00FD1EE4" w14:paraId="0DEB624E" w14:textId="77777777" w:rsidTr="00E56D9E">
        <w:tc>
          <w:tcPr>
            <w:tcW w:w="2835" w:type="dxa"/>
            <w:shd w:val="clear" w:color="auto" w:fill="D9E2F3"/>
            <w:vAlign w:val="center"/>
          </w:tcPr>
          <w:p w14:paraId="6E566956"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0413FD5C"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29A4DF5C" w14:textId="77777777" w:rsidTr="00E56D9E">
        <w:tc>
          <w:tcPr>
            <w:tcW w:w="2835" w:type="dxa"/>
            <w:shd w:val="clear" w:color="auto" w:fill="D9E2F3"/>
            <w:vAlign w:val="center"/>
          </w:tcPr>
          <w:p w14:paraId="1A270070"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654881B5"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6F34D44A" w14:textId="77777777" w:rsidTr="00E56D9E">
        <w:tc>
          <w:tcPr>
            <w:tcW w:w="2835" w:type="dxa"/>
            <w:shd w:val="clear" w:color="auto" w:fill="D9E2F3"/>
            <w:vAlign w:val="center"/>
          </w:tcPr>
          <w:p w14:paraId="3519A7C3"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3445A76D" w14:textId="77777777" w:rsidR="005B38CC" w:rsidRPr="00FD1EE4" w:rsidRDefault="005B38CC" w:rsidP="00E56D9E">
            <w:pPr>
              <w:spacing w:before="240" w:after="240"/>
              <w:rPr>
                <w:rFonts w:ascii="GHEA Grapalat" w:eastAsia="GHEA Grapalat" w:hAnsi="GHEA Grapalat" w:cs="GHEA Grapalat"/>
              </w:rPr>
            </w:pPr>
          </w:p>
        </w:tc>
      </w:tr>
    </w:tbl>
    <w:p w14:paraId="029AD3C8" w14:textId="30231BC9" w:rsidR="005B38CC" w:rsidRPr="00FD1EE4" w:rsidRDefault="005B38CC" w:rsidP="005B38CC">
      <w:pPr>
        <w:rPr>
          <w:rFonts w:ascii="GHEA Grapalat" w:eastAsia="GHEA Grapalat" w:hAnsi="GHEA Grapalat" w:cs="GHEA Grapalat"/>
        </w:rPr>
      </w:pPr>
    </w:p>
    <w:p w14:paraId="08BB4F2A" w14:textId="77777777" w:rsidR="005B38CC" w:rsidRPr="00FD1EE4" w:rsidRDefault="005B38CC" w:rsidP="005B38CC">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14D8B7E2" w14:textId="77777777" w:rsidR="005B38CC" w:rsidRPr="00FD1EE4" w:rsidRDefault="005B38CC" w:rsidP="005B38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B38CC" w:rsidRPr="00FD1EE4" w14:paraId="1651D01F" w14:textId="77777777" w:rsidTr="00E56D9E">
        <w:tc>
          <w:tcPr>
            <w:tcW w:w="2835" w:type="dxa"/>
            <w:shd w:val="clear" w:color="auto" w:fill="D9E2F3"/>
            <w:vAlign w:val="center"/>
          </w:tcPr>
          <w:p w14:paraId="5913175B"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C73ECD7"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24C66735" w14:textId="77777777" w:rsidTr="00E56D9E">
        <w:tc>
          <w:tcPr>
            <w:tcW w:w="2835" w:type="dxa"/>
            <w:shd w:val="clear" w:color="auto" w:fill="D9E2F3"/>
            <w:vAlign w:val="center"/>
          </w:tcPr>
          <w:p w14:paraId="5BA9EAD6"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0A2E8B7" w14:textId="77777777" w:rsidR="005B38CC" w:rsidRPr="00FD1EE4" w:rsidRDefault="005B38CC" w:rsidP="00E56D9E">
            <w:pPr>
              <w:spacing w:before="240" w:after="240"/>
              <w:rPr>
                <w:rFonts w:ascii="GHEA Grapalat" w:eastAsia="GHEA Grapalat" w:hAnsi="GHEA Grapalat" w:cs="GHEA Grapalat"/>
              </w:rPr>
            </w:pPr>
          </w:p>
        </w:tc>
      </w:tr>
    </w:tbl>
    <w:p w14:paraId="6A7234F7" w14:textId="77777777" w:rsidR="005B38CC" w:rsidRPr="00FD1EE4" w:rsidRDefault="005B38CC" w:rsidP="005B38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B38CC" w:rsidRPr="00FD1EE4" w14:paraId="28FA5707" w14:textId="77777777" w:rsidTr="00E56D9E">
        <w:tc>
          <w:tcPr>
            <w:tcW w:w="2835" w:type="dxa"/>
            <w:shd w:val="clear" w:color="auto" w:fill="D9E2F3"/>
            <w:vAlign w:val="center"/>
          </w:tcPr>
          <w:p w14:paraId="3A66EA55"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38895C"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612E8E45" w14:textId="77777777" w:rsidTr="00E56D9E">
        <w:tc>
          <w:tcPr>
            <w:tcW w:w="2835" w:type="dxa"/>
            <w:shd w:val="clear" w:color="auto" w:fill="D9E2F3"/>
            <w:vAlign w:val="center"/>
          </w:tcPr>
          <w:p w14:paraId="26E981C2"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723BDA0"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1B280344" w14:textId="77777777" w:rsidTr="00E56D9E">
        <w:tc>
          <w:tcPr>
            <w:tcW w:w="2835" w:type="dxa"/>
            <w:shd w:val="clear" w:color="auto" w:fill="D9E2F3"/>
            <w:vAlign w:val="center"/>
          </w:tcPr>
          <w:p w14:paraId="5214E387"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0669928E"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3EF2500C" w14:textId="77777777" w:rsidTr="00E56D9E">
        <w:tc>
          <w:tcPr>
            <w:tcW w:w="2835" w:type="dxa"/>
            <w:shd w:val="clear" w:color="auto" w:fill="D9E2F3"/>
            <w:vAlign w:val="center"/>
          </w:tcPr>
          <w:p w14:paraId="69120B96"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453690F"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2E368341" w14:textId="77777777" w:rsidTr="00E56D9E">
        <w:tc>
          <w:tcPr>
            <w:tcW w:w="2835" w:type="dxa"/>
            <w:shd w:val="clear" w:color="auto" w:fill="D9E2F3"/>
            <w:vAlign w:val="center"/>
          </w:tcPr>
          <w:p w14:paraId="70F5AFE7"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C6A1F11"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7157C28E" w14:textId="77777777" w:rsidTr="00E56D9E">
        <w:tc>
          <w:tcPr>
            <w:tcW w:w="2835" w:type="dxa"/>
            <w:shd w:val="clear" w:color="auto" w:fill="D9E2F3"/>
            <w:vAlign w:val="center"/>
          </w:tcPr>
          <w:p w14:paraId="7C56114D"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CE2BC20"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4A02CBFE" w14:textId="77777777" w:rsidTr="00E56D9E">
        <w:tc>
          <w:tcPr>
            <w:tcW w:w="2835" w:type="dxa"/>
            <w:shd w:val="clear" w:color="auto" w:fill="D9E2F3"/>
            <w:vAlign w:val="center"/>
          </w:tcPr>
          <w:p w14:paraId="4ECFC4DC"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3C00EC1" w14:textId="77777777" w:rsidR="005B38CC" w:rsidRPr="00FD1EE4" w:rsidRDefault="005B38CC" w:rsidP="00E56D9E">
            <w:pPr>
              <w:spacing w:before="240" w:after="240"/>
              <w:rPr>
                <w:rFonts w:ascii="GHEA Grapalat" w:eastAsia="GHEA Grapalat" w:hAnsi="GHEA Grapalat" w:cs="GHEA Grapalat"/>
              </w:rPr>
            </w:pPr>
          </w:p>
        </w:tc>
      </w:tr>
    </w:tbl>
    <w:p w14:paraId="6858ACDB" w14:textId="77777777" w:rsidR="005B38CC" w:rsidRPr="00574FF7" w:rsidRDefault="005B38CC" w:rsidP="005B38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B38CC" w:rsidRPr="00FD1EE4" w14:paraId="07D5DB4F" w14:textId="77777777" w:rsidTr="00E56D9E">
        <w:tc>
          <w:tcPr>
            <w:tcW w:w="2836" w:type="dxa"/>
            <w:shd w:val="clear" w:color="auto" w:fill="D9E2F3"/>
            <w:vAlign w:val="center"/>
          </w:tcPr>
          <w:p w14:paraId="2CEC48BE"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7FAF6C2C"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288E6659" w14:textId="77777777" w:rsidTr="00E56D9E">
        <w:tc>
          <w:tcPr>
            <w:tcW w:w="2836" w:type="dxa"/>
            <w:shd w:val="clear" w:color="auto" w:fill="D9E2F3"/>
            <w:vAlign w:val="center"/>
          </w:tcPr>
          <w:p w14:paraId="324B1AF9" w14:textId="77777777" w:rsidR="005B38CC" w:rsidRPr="00FD1EE4" w:rsidRDefault="005B38CC" w:rsidP="005B38C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0656A1EB" w14:textId="77777777" w:rsidR="005B38CC" w:rsidRPr="00FD1EE4" w:rsidRDefault="00C005B1" w:rsidP="00E56D9E">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5B38CC">
                  <w:rPr>
                    <w:rFonts w:ascii="MS Gothic" w:eastAsia="MS Gothic" w:hAnsi="MS Gothic" w:cs="GHEA Grapalat" w:hint="eastAsia"/>
                  </w:rPr>
                  <w:t>☐</w:t>
                </w:r>
              </w:sdtContent>
            </w:sdt>
            <w:r w:rsidR="005B38CC" w:rsidRPr="00FD1EE4">
              <w:rPr>
                <w:rFonts w:ascii="GHEA Grapalat" w:eastAsia="GHEA Grapalat" w:hAnsi="GHEA Grapalat" w:cs="GHEA Grapalat"/>
              </w:rPr>
              <w:tab/>
            </w:r>
            <w:proofErr w:type="spellStart"/>
            <w:r w:rsidR="005B38CC" w:rsidRPr="00FD1EE4">
              <w:rPr>
                <w:rFonts w:ascii="GHEA Grapalat" w:eastAsia="GHEA Grapalat" w:hAnsi="GHEA Grapalat" w:cs="GHEA Grapalat"/>
              </w:rPr>
              <w:t>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մասնակցություն</w:t>
            </w:r>
            <w:proofErr w:type="spellEnd"/>
          </w:p>
          <w:p w14:paraId="448E7795" w14:textId="77777777" w:rsidR="005B38CC" w:rsidRPr="00FD1EE4" w:rsidRDefault="00C005B1" w:rsidP="00E56D9E">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5B38CC">
                  <w:rPr>
                    <w:rFonts w:ascii="MS Gothic" w:eastAsia="MS Gothic" w:hAnsi="MS Gothic" w:cs="GHEA Grapalat" w:hint="eastAsia"/>
                  </w:rPr>
                  <w:t>☐</w:t>
                </w:r>
              </w:sdtContent>
            </w:sdt>
            <w:r w:rsidR="005B38CC" w:rsidRPr="00FD1EE4">
              <w:rPr>
                <w:rFonts w:ascii="GHEA Grapalat" w:eastAsia="GHEA Grapalat" w:hAnsi="GHEA Grapalat" w:cs="GHEA Grapalat"/>
              </w:rPr>
              <w:tab/>
            </w:r>
            <w:proofErr w:type="spellStart"/>
            <w:r w:rsidR="005B38CC" w:rsidRPr="00FD1EE4">
              <w:rPr>
                <w:rFonts w:ascii="GHEA Grapalat" w:eastAsia="GHEA Grapalat" w:hAnsi="GHEA Grapalat" w:cs="GHEA Grapalat"/>
              </w:rPr>
              <w:t>Անուղղակի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մասնակցություն</w:t>
            </w:r>
            <w:proofErr w:type="spellEnd"/>
          </w:p>
        </w:tc>
      </w:tr>
    </w:tbl>
    <w:p w14:paraId="668B956B" w14:textId="33C04FA0" w:rsidR="005B38CC" w:rsidRPr="00FD1EE4" w:rsidRDefault="005B38CC" w:rsidP="00C02C8A">
      <w:pPr>
        <w:pBdr>
          <w:top w:val="nil"/>
          <w:left w:val="nil"/>
          <w:bottom w:val="nil"/>
          <w:right w:val="nil"/>
          <w:between w:val="nil"/>
        </w:pBdr>
        <w:spacing w:before="240"/>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13F01180" w14:textId="77777777" w:rsidR="005B38CC" w:rsidRPr="00FD1EE4" w:rsidRDefault="005B38CC" w:rsidP="005B38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B38CC" w:rsidRPr="00FD1EE4" w14:paraId="329F238A" w14:textId="77777777" w:rsidTr="00E56D9E">
        <w:tc>
          <w:tcPr>
            <w:tcW w:w="2837" w:type="dxa"/>
            <w:shd w:val="clear" w:color="auto" w:fill="D9E2F3"/>
            <w:vAlign w:val="center"/>
          </w:tcPr>
          <w:p w14:paraId="7BDC16FD"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56AF0A7"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110BB1A5" w14:textId="77777777" w:rsidTr="00E56D9E">
        <w:tc>
          <w:tcPr>
            <w:tcW w:w="2837" w:type="dxa"/>
            <w:shd w:val="clear" w:color="auto" w:fill="D9E2F3"/>
            <w:vAlign w:val="center"/>
          </w:tcPr>
          <w:p w14:paraId="1E233C0D"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8C38D2C"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24E5EC2D" w14:textId="77777777" w:rsidTr="00E56D9E">
        <w:tc>
          <w:tcPr>
            <w:tcW w:w="2837" w:type="dxa"/>
            <w:shd w:val="clear" w:color="auto" w:fill="D9E2F3"/>
            <w:vAlign w:val="center"/>
          </w:tcPr>
          <w:p w14:paraId="08AAC68F"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1A901798"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3CAEC5B8" w14:textId="77777777" w:rsidTr="00E56D9E">
        <w:tc>
          <w:tcPr>
            <w:tcW w:w="2837" w:type="dxa"/>
            <w:shd w:val="clear" w:color="auto" w:fill="D9E2F3"/>
            <w:vAlign w:val="center"/>
          </w:tcPr>
          <w:p w14:paraId="23A2388A" w14:textId="77777777" w:rsidR="005B38CC" w:rsidRPr="00FD1EE4" w:rsidRDefault="005B38CC" w:rsidP="005B38C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215FD6D5" w14:textId="77777777" w:rsidR="005B38CC" w:rsidRPr="00FD1EE4" w:rsidRDefault="00C005B1" w:rsidP="00E56D9E">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r>
            <w:proofErr w:type="spellStart"/>
            <w:r w:rsidR="005B38CC" w:rsidRPr="00FD1EE4">
              <w:rPr>
                <w:rFonts w:ascii="GHEA Grapalat" w:eastAsia="GHEA Grapalat" w:hAnsi="GHEA Grapalat" w:cs="GHEA Grapalat"/>
              </w:rPr>
              <w:t>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մասնակցություն</w:t>
            </w:r>
            <w:proofErr w:type="spellEnd"/>
          </w:p>
          <w:p w14:paraId="74C174E7" w14:textId="77777777" w:rsidR="005B38CC" w:rsidRPr="00FD1EE4" w:rsidRDefault="00C005B1" w:rsidP="00E56D9E">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r>
            <w:proofErr w:type="spellStart"/>
            <w:r w:rsidR="005B38CC" w:rsidRPr="00FD1EE4">
              <w:rPr>
                <w:rFonts w:ascii="GHEA Grapalat" w:eastAsia="GHEA Grapalat" w:hAnsi="GHEA Grapalat" w:cs="GHEA Grapalat"/>
              </w:rPr>
              <w:t>Անուղղակի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մասնակցություն</w:t>
            </w:r>
            <w:proofErr w:type="spellEnd"/>
          </w:p>
        </w:tc>
      </w:tr>
    </w:tbl>
    <w:p w14:paraId="17E3EACE" w14:textId="77777777" w:rsidR="005B38CC" w:rsidRPr="00FD1EE4" w:rsidRDefault="005B38CC" w:rsidP="005B38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B38CC" w:rsidRPr="00FD1EE4" w14:paraId="77EFF4EB" w14:textId="77777777" w:rsidTr="00E56D9E">
        <w:tc>
          <w:tcPr>
            <w:tcW w:w="2837" w:type="dxa"/>
            <w:shd w:val="clear" w:color="auto" w:fill="D9E2F3"/>
            <w:vAlign w:val="center"/>
          </w:tcPr>
          <w:p w14:paraId="1DB394D7"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D61B1D5"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56B5B748" w14:textId="77777777" w:rsidTr="00E56D9E">
        <w:tc>
          <w:tcPr>
            <w:tcW w:w="2837" w:type="dxa"/>
            <w:shd w:val="clear" w:color="auto" w:fill="D9E2F3"/>
            <w:vAlign w:val="center"/>
          </w:tcPr>
          <w:p w14:paraId="4B93D295" w14:textId="77777777" w:rsidR="005B38CC" w:rsidRPr="00FD1EE4" w:rsidRDefault="005B38CC" w:rsidP="005B38C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10277AC"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13D176E8" w14:textId="77777777" w:rsidTr="00E56D9E">
        <w:tc>
          <w:tcPr>
            <w:tcW w:w="2837" w:type="dxa"/>
            <w:shd w:val="clear" w:color="auto" w:fill="D9E2F3"/>
            <w:vAlign w:val="center"/>
          </w:tcPr>
          <w:p w14:paraId="14452F09"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3D2A1E19"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46B3DCE3" w14:textId="77777777" w:rsidTr="00E56D9E">
        <w:tc>
          <w:tcPr>
            <w:tcW w:w="2837" w:type="dxa"/>
            <w:shd w:val="clear" w:color="auto" w:fill="D9E2F3"/>
            <w:vAlign w:val="center"/>
          </w:tcPr>
          <w:p w14:paraId="65CB633E" w14:textId="77777777" w:rsidR="005B38CC" w:rsidRPr="00FD1EE4" w:rsidRDefault="005B38CC" w:rsidP="005B38C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6AB2DDF" w14:textId="77777777" w:rsidR="005B38CC" w:rsidRPr="00FD1EE4" w:rsidRDefault="00C005B1" w:rsidP="00E56D9E">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r>
            <w:proofErr w:type="spellStart"/>
            <w:r w:rsidR="005B38CC" w:rsidRPr="00FD1EE4">
              <w:rPr>
                <w:rFonts w:ascii="GHEA Grapalat" w:eastAsia="GHEA Grapalat" w:hAnsi="GHEA Grapalat" w:cs="GHEA Grapalat"/>
              </w:rPr>
              <w:t>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մասնակցություն</w:t>
            </w:r>
            <w:proofErr w:type="spellEnd"/>
          </w:p>
          <w:p w14:paraId="300B9084" w14:textId="77777777" w:rsidR="005B38CC" w:rsidRPr="00FD1EE4" w:rsidRDefault="00C005B1" w:rsidP="00E56D9E">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r>
            <w:proofErr w:type="spellStart"/>
            <w:r w:rsidR="005B38CC" w:rsidRPr="00FD1EE4">
              <w:rPr>
                <w:rFonts w:ascii="GHEA Grapalat" w:eastAsia="GHEA Grapalat" w:hAnsi="GHEA Grapalat" w:cs="GHEA Grapalat"/>
              </w:rPr>
              <w:t>Անուղղակի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մասնակցություն</w:t>
            </w:r>
            <w:proofErr w:type="spellEnd"/>
          </w:p>
        </w:tc>
      </w:tr>
    </w:tbl>
    <w:p w14:paraId="7D2DCE7F" w14:textId="696FE337" w:rsidR="005B38CC" w:rsidRPr="00FD1EE4" w:rsidRDefault="005B38CC" w:rsidP="005B38CC">
      <w:pPr>
        <w:rPr>
          <w:rFonts w:ascii="GHEA Grapalat" w:eastAsia="GHEA Grapalat" w:hAnsi="GHEA Grapalat" w:cs="GHEA Grapalat"/>
          <w:b/>
        </w:rPr>
      </w:pPr>
    </w:p>
    <w:p w14:paraId="6157DCC4" w14:textId="77777777" w:rsidR="005B38CC" w:rsidRPr="00FD1EE4" w:rsidRDefault="005B38CC" w:rsidP="005B38CC">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02BD2426" w14:textId="77777777" w:rsidR="005B38CC" w:rsidRPr="00FD1EE4" w:rsidRDefault="005B38CC" w:rsidP="005B38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B38CC" w:rsidRPr="00FD1EE4" w14:paraId="0D4CE163" w14:textId="77777777" w:rsidTr="00E56D9E">
        <w:tc>
          <w:tcPr>
            <w:tcW w:w="2836" w:type="dxa"/>
            <w:shd w:val="clear" w:color="auto" w:fill="D9E2F3"/>
            <w:vAlign w:val="center"/>
          </w:tcPr>
          <w:p w14:paraId="2D206A39"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4F97CAD3"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50A6C2B7" w14:textId="77777777" w:rsidTr="00E56D9E">
        <w:tc>
          <w:tcPr>
            <w:tcW w:w="2836" w:type="dxa"/>
            <w:shd w:val="clear" w:color="auto" w:fill="D9E2F3"/>
            <w:vAlign w:val="center"/>
          </w:tcPr>
          <w:p w14:paraId="596F598C"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1FCB2DBF"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10C5CCC3" w14:textId="77777777" w:rsidTr="00E56D9E">
        <w:tc>
          <w:tcPr>
            <w:tcW w:w="2836" w:type="dxa"/>
            <w:shd w:val="clear" w:color="auto" w:fill="D9E2F3"/>
            <w:vAlign w:val="center"/>
          </w:tcPr>
          <w:p w14:paraId="2888C784"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25ACF0C"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01474FF1" w14:textId="77777777" w:rsidTr="00E56D9E">
        <w:tc>
          <w:tcPr>
            <w:tcW w:w="2836" w:type="dxa"/>
            <w:shd w:val="clear" w:color="auto" w:fill="D9E2F3"/>
            <w:vAlign w:val="center"/>
          </w:tcPr>
          <w:p w14:paraId="0F4D20AC"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1CEB1312"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3BA92017" w14:textId="77777777" w:rsidTr="00E56D9E">
        <w:tc>
          <w:tcPr>
            <w:tcW w:w="2836" w:type="dxa"/>
            <w:shd w:val="clear" w:color="auto" w:fill="D9E2F3"/>
            <w:vAlign w:val="center"/>
          </w:tcPr>
          <w:p w14:paraId="27D27F15"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51621AC0"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1EFF5FBB" w14:textId="77777777" w:rsidTr="00E56D9E">
        <w:tc>
          <w:tcPr>
            <w:tcW w:w="2836" w:type="dxa"/>
            <w:shd w:val="clear" w:color="auto" w:fill="D9E2F3"/>
            <w:vAlign w:val="center"/>
          </w:tcPr>
          <w:p w14:paraId="6240D68A"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C735135" w14:textId="77777777" w:rsidR="005B38CC" w:rsidRPr="00FD1EE4" w:rsidRDefault="005B38CC" w:rsidP="00E56D9E">
            <w:pPr>
              <w:spacing w:before="240" w:after="240"/>
              <w:rPr>
                <w:rFonts w:ascii="GHEA Grapalat" w:eastAsia="GHEA Grapalat" w:hAnsi="GHEA Grapalat" w:cs="GHEA Grapalat"/>
              </w:rPr>
            </w:pPr>
          </w:p>
        </w:tc>
      </w:tr>
    </w:tbl>
    <w:p w14:paraId="46085DFA" w14:textId="77777777" w:rsidR="005B38CC" w:rsidRPr="00FD1EE4" w:rsidRDefault="005B38CC" w:rsidP="005B38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B38CC" w:rsidRPr="00FD1EE4" w14:paraId="1F9FCC7E" w14:textId="77777777" w:rsidTr="00E56D9E">
        <w:tc>
          <w:tcPr>
            <w:tcW w:w="2837" w:type="dxa"/>
            <w:shd w:val="clear" w:color="auto" w:fill="D9E2F3"/>
            <w:vAlign w:val="center"/>
          </w:tcPr>
          <w:p w14:paraId="4A0A1FE1"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0175CF56"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284CBFCF" w14:textId="77777777" w:rsidTr="00E56D9E">
        <w:tc>
          <w:tcPr>
            <w:tcW w:w="2837" w:type="dxa"/>
            <w:shd w:val="clear" w:color="auto" w:fill="D9E2F3"/>
            <w:vAlign w:val="center"/>
          </w:tcPr>
          <w:p w14:paraId="5074C4BB"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2AAC1FCD"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04B5FBF9" w14:textId="77777777" w:rsidTr="00E56D9E">
        <w:tc>
          <w:tcPr>
            <w:tcW w:w="2837" w:type="dxa"/>
            <w:shd w:val="clear" w:color="auto" w:fill="D9E2F3"/>
            <w:vAlign w:val="center"/>
          </w:tcPr>
          <w:p w14:paraId="236734DA"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49636211"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1EF170BB" w14:textId="77777777" w:rsidTr="00E56D9E">
        <w:tc>
          <w:tcPr>
            <w:tcW w:w="2837" w:type="dxa"/>
            <w:shd w:val="clear" w:color="auto" w:fill="D9E2F3"/>
            <w:vAlign w:val="center"/>
          </w:tcPr>
          <w:p w14:paraId="5490321C"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3ADF2DEB"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3D4FC04C" w14:textId="77777777" w:rsidTr="00E56D9E">
        <w:tc>
          <w:tcPr>
            <w:tcW w:w="2837" w:type="dxa"/>
            <w:shd w:val="clear" w:color="auto" w:fill="D9E2F3"/>
            <w:vAlign w:val="center"/>
          </w:tcPr>
          <w:p w14:paraId="2F7E800A"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2302CBC3" w14:textId="77777777" w:rsidR="005B38CC" w:rsidRPr="00FD1EE4" w:rsidRDefault="005B38CC" w:rsidP="00E56D9E">
            <w:pPr>
              <w:spacing w:before="240" w:after="240"/>
              <w:rPr>
                <w:rFonts w:ascii="GHEA Grapalat" w:eastAsia="GHEA Grapalat" w:hAnsi="GHEA Grapalat" w:cs="GHEA Grapalat"/>
              </w:rPr>
            </w:pPr>
          </w:p>
        </w:tc>
      </w:tr>
    </w:tbl>
    <w:p w14:paraId="3790EFE3" w14:textId="77777777" w:rsidR="005B38CC" w:rsidRPr="00FD1EE4" w:rsidRDefault="005B38CC" w:rsidP="005B38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B38CC" w:rsidRPr="00FD1EE4" w14:paraId="26D85226" w14:textId="77777777" w:rsidTr="00E56D9E">
        <w:tc>
          <w:tcPr>
            <w:tcW w:w="2837" w:type="dxa"/>
            <w:shd w:val="clear" w:color="auto" w:fill="D9E2F3"/>
            <w:vAlign w:val="center"/>
          </w:tcPr>
          <w:p w14:paraId="4E4FADDB"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61CD94F4"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31FC5C85" w14:textId="77777777" w:rsidTr="00E56D9E">
        <w:tc>
          <w:tcPr>
            <w:tcW w:w="2837" w:type="dxa"/>
            <w:shd w:val="clear" w:color="auto" w:fill="D9E2F3"/>
            <w:vAlign w:val="center"/>
          </w:tcPr>
          <w:p w14:paraId="53D438CC"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0F93BE68"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212FCBC8" w14:textId="77777777" w:rsidTr="00E56D9E">
        <w:tc>
          <w:tcPr>
            <w:tcW w:w="2837" w:type="dxa"/>
            <w:shd w:val="clear" w:color="auto" w:fill="D9E2F3"/>
            <w:vAlign w:val="center"/>
          </w:tcPr>
          <w:p w14:paraId="397631C2"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65FB858"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6C7F4107" w14:textId="77777777" w:rsidTr="00E56D9E">
        <w:tc>
          <w:tcPr>
            <w:tcW w:w="2837" w:type="dxa"/>
            <w:shd w:val="clear" w:color="auto" w:fill="D9E2F3"/>
            <w:vAlign w:val="center"/>
          </w:tcPr>
          <w:p w14:paraId="41A979E5"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1DB60F8C" w14:textId="77777777" w:rsidR="005B38CC" w:rsidRPr="00FD1EE4" w:rsidRDefault="005B38CC" w:rsidP="00E56D9E">
            <w:pPr>
              <w:spacing w:before="240" w:after="240"/>
              <w:rPr>
                <w:rFonts w:ascii="GHEA Grapalat" w:eastAsia="GHEA Grapalat" w:hAnsi="GHEA Grapalat" w:cs="GHEA Grapalat"/>
              </w:rPr>
            </w:pPr>
          </w:p>
        </w:tc>
      </w:tr>
    </w:tbl>
    <w:p w14:paraId="68EE9B35" w14:textId="77777777" w:rsidR="005B38CC" w:rsidRPr="00FD1EE4" w:rsidRDefault="005B38CC" w:rsidP="005B38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B38CC" w:rsidRPr="00FD1EE4" w14:paraId="225266E3" w14:textId="77777777" w:rsidTr="00E56D9E">
        <w:tc>
          <w:tcPr>
            <w:tcW w:w="2837" w:type="dxa"/>
            <w:shd w:val="clear" w:color="auto" w:fill="D9E2F3"/>
            <w:vAlign w:val="center"/>
          </w:tcPr>
          <w:p w14:paraId="24C52F3A"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BB177EC"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3BF470D7" w14:textId="77777777" w:rsidTr="00E56D9E">
        <w:tc>
          <w:tcPr>
            <w:tcW w:w="2837" w:type="dxa"/>
            <w:shd w:val="clear" w:color="auto" w:fill="D9E2F3"/>
            <w:vAlign w:val="center"/>
          </w:tcPr>
          <w:p w14:paraId="4E41D740"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4EEB8259"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2CB19082" w14:textId="77777777" w:rsidTr="00E56D9E">
        <w:tc>
          <w:tcPr>
            <w:tcW w:w="2837" w:type="dxa"/>
            <w:shd w:val="clear" w:color="auto" w:fill="D9E2F3"/>
            <w:vAlign w:val="center"/>
          </w:tcPr>
          <w:p w14:paraId="2B99C026"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446D35B1"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2007F44B" w14:textId="77777777" w:rsidTr="00E56D9E">
        <w:tc>
          <w:tcPr>
            <w:tcW w:w="2837" w:type="dxa"/>
            <w:shd w:val="clear" w:color="auto" w:fill="D9E2F3"/>
            <w:vAlign w:val="center"/>
          </w:tcPr>
          <w:p w14:paraId="33019076"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5E0FD269" w14:textId="77777777" w:rsidR="005B38CC" w:rsidRPr="00FD1EE4" w:rsidRDefault="005B38CC" w:rsidP="00E56D9E">
            <w:pPr>
              <w:spacing w:before="240" w:after="240"/>
              <w:rPr>
                <w:rFonts w:ascii="GHEA Grapalat" w:eastAsia="GHEA Grapalat" w:hAnsi="GHEA Grapalat" w:cs="GHEA Grapalat"/>
              </w:rPr>
            </w:pPr>
          </w:p>
        </w:tc>
      </w:tr>
    </w:tbl>
    <w:p w14:paraId="6C33952B" w14:textId="77777777" w:rsidR="005B38CC" w:rsidRPr="00FD1EE4" w:rsidRDefault="005B38CC" w:rsidP="005B38CC">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B38CC" w:rsidRPr="00FD1EE4" w14:paraId="07CE627A" w14:textId="77777777" w:rsidTr="00E56D9E">
        <w:trPr>
          <w:trHeight w:val="924"/>
        </w:trPr>
        <w:tc>
          <w:tcPr>
            <w:tcW w:w="9016" w:type="dxa"/>
            <w:gridSpan w:val="2"/>
            <w:vAlign w:val="center"/>
          </w:tcPr>
          <w:p w14:paraId="11EE8E1B" w14:textId="77777777" w:rsidR="005B38CC" w:rsidRPr="00FD1EE4" w:rsidRDefault="00C005B1" w:rsidP="00E56D9E">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t>ա</w:t>
            </w:r>
            <w:r w:rsidR="005B38CC" w:rsidRPr="00FD1EE4">
              <w:rPr>
                <w:rFonts w:ascii="Cambria Math" w:eastAsia="Cambria Math" w:hAnsi="Cambria Math" w:cs="Cambria Math"/>
              </w:rPr>
              <w:t>․</w:t>
            </w:r>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կամ</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տիրապետում</w:t>
            </w:r>
            <w:proofErr w:type="spellEnd"/>
            <w:r w:rsidR="005B38CC" w:rsidRPr="00FD1EE4">
              <w:rPr>
                <w:rFonts w:ascii="GHEA Grapalat" w:eastAsia="GHEA Grapalat" w:hAnsi="GHEA Grapalat" w:cs="GHEA Grapalat"/>
              </w:rPr>
              <w:t xml:space="preserve"> է </w:t>
            </w:r>
            <w:proofErr w:type="spellStart"/>
            <w:r w:rsidR="005B38CC" w:rsidRPr="00FD1EE4">
              <w:rPr>
                <w:rFonts w:ascii="GHEA Grapalat" w:eastAsia="GHEA Grapalat" w:hAnsi="GHEA Grapalat" w:cs="GHEA Grapalat"/>
              </w:rPr>
              <w:t>տվյալ</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իրավաբանական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անձի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ձայնի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իրավունք</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տվող</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բաժնեմասերի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բաժնետոմսերի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փայերի</w:t>
            </w:r>
            <w:proofErr w:type="spellEnd"/>
            <w:r w:rsidR="005B38CC" w:rsidRPr="00FD1EE4">
              <w:rPr>
                <w:rFonts w:ascii="GHEA Grapalat" w:eastAsia="GHEA Grapalat" w:hAnsi="GHEA Grapalat" w:cs="GHEA Grapalat"/>
              </w:rPr>
              <w:t xml:space="preserve">) 20 և </w:t>
            </w:r>
            <w:proofErr w:type="spellStart"/>
            <w:r w:rsidR="005B38CC" w:rsidRPr="00FD1EE4">
              <w:rPr>
                <w:rFonts w:ascii="GHEA Grapalat" w:eastAsia="GHEA Grapalat" w:hAnsi="GHEA Grapalat" w:cs="GHEA Grapalat"/>
              </w:rPr>
              <w:t>ավելի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տոկոսին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կամ</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կամ</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կերպով</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ունի</w:t>
            </w:r>
            <w:proofErr w:type="spellEnd"/>
            <w:r w:rsidR="005B38CC" w:rsidRPr="00FD1EE4">
              <w:rPr>
                <w:rFonts w:ascii="GHEA Grapalat" w:eastAsia="GHEA Grapalat" w:hAnsi="GHEA Grapalat" w:cs="GHEA Grapalat"/>
              </w:rPr>
              <w:t xml:space="preserve"> 20 և </w:t>
            </w:r>
            <w:proofErr w:type="spellStart"/>
            <w:r w:rsidR="005B38CC" w:rsidRPr="00FD1EE4">
              <w:rPr>
                <w:rFonts w:ascii="GHEA Grapalat" w:eastAsia="GHEA Grapalat" w:hAnsi="GHEA Grapalat" w:cs="GHEA Grapalat"/>
              </w:rPr>
              <w:t>ավելի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տոկոս</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մասնակցություն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իրավաբանական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անձի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կանոնադրական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կապիտալում</w:t>
            </w:r>
            <w:proofErr w:type="spellEnd"/>
          </w:p>
        </w:tc>
      </w:tr>
      <w:tr w:rsidR="005B38CC" w:rsidRPr="00FD1EE4" w14:paraId="2B7811B7" w14:textId="77777777" w:rsidTr="00E56D9E">
        <w:trPr>
          <w:trHeight w:val="684"/>
        </w:trPr>
        <w:tc>
          <w:tcPr>
            <w:tcW w:w="4508" w:type="dxa"/>
            <w:shd w:val="clear" w:color="auto" w:fill="D9E2F3"/>
            <w:vAlign w:val="center"/>
          </w:tcPr>
          <w:p w14:paraId="13A48C6F"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2AAC34F3"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1A7595DD" w14:textId="77777777" w:rsidTr="00E56D9E">
        <w:trPr>
          <w:trHeight w:val="1282"/>
        </w:trPr>
        <w:tc>
          <w:tcPr>
            <w:tcW w:w="4508" w:type="dxa"/>
            <w:shd w:val="clear" w:color="auto" w:fill="D9E2F3"/>
            <w:vAlign w:val="center"/>
          </w:tcPr>
          <w:p w14:paraId="384C5F3D"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4EE851E" w14:textId="77777777" w:rsidR="005B38CC" w:rsidRPr="00FD1EE4" w:rsidRDefault="00C005B1" w:rsidP="00E56D9E">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r>
            <w:proofErr w:type="spellStart"/>
            <w:r w:rsidR="005B38CC" w:rsidRPr="00FD1EE4">
              <w:rPr>
                <w:rFonts w:ascii="GHEA Grapalat" w:eastAsia="GHEA Grapalat" w:hAnsi="GHEA Grapalat" w:cs="GHEA Grapalat"/>
              </w:rPr>
              <w:t>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մասնակցություն</w:t>
            </w:r>
            <w:proofErr w:type="spellEnd"/>
          </w:p>
          <w:p w14:paraId="2D75C78F" w14:textId="77777777" w:rsidR="005B38CC" w:rsidRPr="00FD1EE4" w:rsidRDefault="00C005B1" w:rsidP="00E56D9E">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r>
            <w:proofErr w:type="spellStart"/>
            <w:r w:rsidR="005B38CC" w:rsidRPr="00FD1EE4">
              <w:rPr>
                <w:rFonts w:ascii="GHEA Grapalat" w:eastAsia="GHEA Grapalat" w:hAnsi="GHEA Grapalat" w:cs="GHEA Grapalat"/>
              </w:rPr>
              <w:t>Անուղղակի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մասնակցություն</w:t>
            </w:r>
            <w:proofErr w:type="spellEnd"/>
          </w:p>
        </w:tc>
      </w:tr>
      <w:tr w:rsidR="005B38CC" w:rsidRPr="00FD1EE4" w14:paraId="0980E4FF" w14:textId="77777777" w:rsidTr="00E56D9E">
        <w:tc>
          <w:tcPr>
            <w:tcW w:w="9016" w:type="dxa"/>
            <w:gridSpan w:val="2"/>
            <w:vAlign w:val="center"/>
          </w:tcPr>
          <w:p w14:paraId="2C02FBC1" w14:textId="77777777" w:rsidR="005B38CC" w:rsidRPr="00FD1EE4" w:rsidRDefault="00C005B1" w:rsidP="00E56D9E">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t>բ</w:t>
            </w:r>
            <w:r w:rsidR="005B38CC" w:rsidRPr="00FD1EE4">
              <w:rPr>
                <w:rFonts w:ascii="Cambria Math" w:eastAsia="Cambria Math" w:hAnsi="Cambria Math" w:cs="Cambria Math"/>
              </w:rPr>
              <w:t>․</w:t>
            </w:r>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տվյալ</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իրավաբանական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անձի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նկատմամբ</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իրականացնում</w:t>
            </w:r>
            <w:proofErr w:type="spellEnd"/>
            <w:r w:rsidR="005B38CC" w:rsidRPr="00FD1EE4">
              <w:rPr>
                <w:rFonts w:ascii="GHEA Grapalat" w:eastAsia="GHEA Grapalat" w:hAnsi="GHEA Grapalat" w:cs="GHEA Grapalat"/>
              </w:rPr>
              <w:t xml:space="preserve"> է </w:t>
            </w:r>
            <w:proofErr w:type="spellStart"/>
            <w:r w:rsidR="005B38CC" w:rsidRPr="00FD1EE4">
              <w:rPr>
                <w:rFonts w:ascii="GHEA Grapalat" w:eastAsia="GHEA Grapalat" w:hAnsi="GHEA Grapalat" w:cs="GHEA Grapalat"/>
              </w:rPr>
              <w:t>իրական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փաստացի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վերահսկողություն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այլ</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միջոցներով</w:t>
            </w:r>
            <w:proofErr w:type="spellEnd"/>
          </w:p>
        </w:tc>
      </w:tr>
      <w:tr w:rsidR="005B38CC" w:rsidRPr="00FD1EE4" w14:paraId="4662E9BE" w14:textId="77777777" w:rsidTr="00E56D9E">
        <w:tc>
          <w:tcPr>
            <w:tcW w:w="9016" w:type="dxa"/>
            <w:gridSpan w:val="2"/>
            <w:vAlign w:val="center"/>
          </w:tcPr>
          <w:p w14:paraId="30DDC1DC" w14:textId="77777777" w:rsidR="005B38CC" w:rsidRPr="00FD1EE4" w:rsidRDefault="00C005B1" w:rsidP="00E56D9E">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t>գ</w:t>
            </w:r>
            <w:r w:rsidR="005B38CC" w:rsidRPr="00FD1EE4">
              <w:rPr>
                <w:rFonts w:ascii="Cambria Math" w:eastAsia="Cambria Math" w:hAnsi="Cambria Math" w:cs="Cambria Math"/>
              </w:rPr>
              <w:t>․</w:t>
            </w:r>
            <w:r w:rsidR="005B38CC" w:rsidRPr="00FD1EE4">
              <w:rPr>
                <w:rFonts w:ascii="GHEA Grapalat" w:eastAsia="Cambria Math" w:hAnsi="GHEA Grapalat" w:cs="Cambria Math"/>
              </w:rPr>
              <w:t xml:space="preserve"> </w:t>
            </w:r>
            <w:proofErr w:type="spellStart"/>
            <w:r w:rsidR="005B38CC" w:rsidRPr="00FD1EE4">
              <w:rPr>
                <w:rFonts w:ascii="GHEA Grapalat" w:eastAsia="GHEA Grapalat" w:hAnsi="GHEA Grapalat" w:cs="GHEA Grapalat"/>
              </w:rPr>
              <w:t>հանդիսանում</w:t>
            </w:r>
            <w:proofErr w:type="spellEnd"/>
            <w:r w:rsidR="005B38CC" w:rsidRPr="00FD1EE4">
              <w:rPr>
                <w:rFonts w:ascii="GHEA Grapalat" w:eastAsia="GHEA Grapalat" w:hAnsi="GHEA Grapalat" w:cs="GHEA Grapalat"/>
              </w:rPr>
              <w:t xml:space="preserve"> է </w:t>
            </w:r>
            <w:proofErr w:type="spellStart"/>
            <w:r w:rsidR="005B38CC" w:rsidRPr="00FD1EE4">
              <w:rPr>
                <w:rFonts w:ascii="GHEA Grapalat" w:eastAsia="GHEA Grapalat" w:hAnsi="GHEA Grapalat" w:cs="GHEA Grapalat"/>
              </w:rPr>
              <w:t>տվյալ</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իրավաբանական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անձի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գործունեության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ընդհանուր</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կամ</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ընթացիկ</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ղեկավարումն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իրականացնող</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պաշտոնատար</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անձ</w:t>
            </w:r>
            <w:proofErr w:type="spellEnd"/>
            <w:r w:rsidR="005B38CC" w:rsidRPr="00FD1EE4">
              <w:rPr>
                <w:rFonts w:ascii="GHEA Grapalat" w:hAnsi="GHEA Grapalat"/>
              </w:rPr>
              <w:t xml:space="preserve"> </w:t>
            </w:r>
            <w:proofErr w:type="spellStart"/>
            <w:r w:rsidR="005B38CC" w:rsidRPr="00FD1EE4">
              <w:rPr>
                <w:rFonts w:ascii="GHEA Grapalat" w:eastAsia="GHEA Grapalat" w:hAnsi="GHEA Grapalat" w:cs="GHEA Grapalat"/>
              </w:rPr>
              <w:t>այն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դեպքում</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երբ</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առկա</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չէ</w:t>
            </w:r>
            <w:proofErr w:type="spellEnd"/>
            <w:r w:rsidR="005B38CC" w:rsidRPr="00FD1EE4">
              <w:rPr>
                <w:rFonts w:ascii="GHEA Grapalat" w:eastAsia="GHEA Grapalat" w:hAnsi="GHEA Grapalat" w:cs="GHEA Grapalat"/>
              </w:rPr>
              <w:t xml:space="preserve"> «ա» և «բ» </w:t>
            </w:r>
            <w:proofErr w:type="spellStart"/>
            <w:r w:rsidR="005B38CC" w:rsidRPr="00FD1EE4">
              <w:rPr>
                <w:rFonts w:ascii="GHEA Grapalat" w:eastAsia="GHEA Grapalat" w:hAnsi="GHEA Grapalat" w:cs="GHEA Grapalat"/>
              </w:rPr>
              <w:t>կետերի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պահանջներին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համապատասխանող</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ֆիզիկական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անձ</w:t>
            </w:r>
            <w:proofErr w:type="spellEnd"/>
          </w:p>
        </w:tc>
      </w:tr>
    </w:tbl>
    <w:p w14:paraId="5BADE92D" w14:textId="77777777" w:rsidR="005B38CC" w:rsidRPr="00FD1EE4" w:rsidRDefault="005B38CC" w:rsidP="005B38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B38CC" w:rsidRPr="00FD1EE4" w14:paraId="12643FD4" w14:textId="77777777" w:rsidTr="00E56D9E">
        <w:trPr>
          <w:trHeight w:val="924"/>
        </w:trPr>
        <w:tc>
          <w:tcPr>
            <w:tcW w:w="9016" w:type="dxa"/>
            <w:gridSpan w:val="2"/>
            <w:vAlign w:val="center"/>
          </w:tcPr>
          <w:p w14:paraId="39D7444E" w14:textId="77777777" w:rsidR="005B38CC" w:rsidRPr="00FD1EE4" w:rsidRDefault="00C005B1" w:rsidP="00E56D9E">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t>ա</w:t>
            </w:r>
            <w:r w:rsidR="005B38CC" w:rsidRPr="00FD1EE4">
              <w:rPr>
                <w:rFonts w:ascii="Cambria Math" w:eastAsia="Cambria Math" w:hAnsi="Cambria Math" w:cs="Cambria Math"/>
              </w:rPr>
              <w:t>․</w:t>
            </w:r>
            <w:r w:rsidR="005B38CC" w:rsidRPr="00FD1EE4">
              <w:rPr>
                <w:rFonts w:ascii="GHEA Grapalat" w:eastAsia="Cambria Math" w:hAnsi="GHEA Grapalat" w:cs="Cambria Math"/>
              </w:rPr>
              <w:t xml:space="preserve"> </w:t>
            </w:r>
            <w:proofErr w:type="spellStart"/>
            <w:r w:rsidR="005B38CC" w:rsidRPr="00FD1EE4">
              <w:rPr>
                <w:rFonts w:ascii="GHEA Grapalat" w:eastAsia="GHEA Grapalat" w:hAnsi="GHEA Grapalat" w:cs="GHEA Grapalat"/>
              </w:rPr>
              <w:t>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կամ</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կերպով</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տիրապետում</w:t>
            </w:r>
            <w:proofErr w:type="spellEnd"/>
            <w:r w:rsidR="005B38CC" w:rsidRPr="00FD1EE4">
              <w:rPr>
                <w:rFonts w:ascii="GHEA Grapalat" w:eastAsia="GHEA Grapalat" w:hAnsi="GHEA Grapalat" w:cs="GHEA Grapalat"/>
              </w:rPr>
              <w:t xml:space="preserve"> է </w:t>
            </w:r>
            <w:proofErr w:type="spellStart"/>
            <w:r w:rsidR="005B38CC" w:rsidRPr="00FD1EE4">
              <w:rPr>
                <w:rFonts w:ascii="GHEA Grapalat" w:eastAsia="GHEA Grapalat" w:hAnsi="GHEA Grapalat" w:cs="GHEA Grapalat"/>
              </w:rPr>
              <w:t>տվյալ</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իրավաբանական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անձի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ձայնի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իրավունք</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տվող</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բաժնեմասերի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բաժնետոմսերի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փայերի</w:t>
            </w:r>
            <w:proofErr w:type="spellEnd"/>
            <w:r w:rsidR="005B38CC" w:rsidRPr="00FD1EE4">
              <w:rPr>
                <w:rFonts w:ascii="GHEA Grapalat" w:eastAsia="GHEA Grapalat" w:hAnsi="GHEA Grapalat" w:cs="GHEA Grapalat"/>
              </w:rPr>
              <w:t xml:space="preserve">) 10 և </w:t>
            </w:r>
            <w:proofErr w:type="spellStart"/>
            <w:r w:rsidR="005B38CC" w:rsidRPr="00FD1EE4">
              <w:rPr>
                <w:rFonts w:ascii="GHEA Grapalat" w:eastAsia="GHEA Grapalat" w:hAnsi="GHEA Grapalat" w:cs="GHEA Grapalat"/>
              </w:rPr>
              <w:t>ավելի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տոկոսին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կամ</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կամ</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կերպով</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ունի</w:t>
            </w:r>
            <w:proofErr w:type="spellEnd"/>
            <w:r w:rsidR="005B38CC" w:rsidRPr="00FD1EE4">
              <w:rPr>
                <w:rFonts w:ascii="GHEA Grapalat" w:eastAsia="GHEA Grapalat" w:hAnsi="GHEA Grapalat" w:cs="GHEA Grapalat"/>
              </w:rPr>
              <w:t xml:space="preserve"> 10 և </w:t>
            </w:r>
            <w:proofErr w:type="spellStart"/>
            <w:r w:rsidR="005B38CC" w:rsidRPr="00FD1EE4">
              <w:rPr>
                <w:rFonts w:ascii="GHEA Grapalat" w:eastAsia="GHEA Grapalat" w:hAnsi="GHEA Grapalat" w:cs="GHEA Grapalat"/>
              </w:rPr>
              <w:t>ավելի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տոկոս</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մասնակցություն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իրավաբանական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անձի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կանոնադրական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կապիտալում</w:t>
            </w:r>
            <w:proofErr w:type="spellEnd"/>
          </w:p>
        </w:tc>
      </w:tr>
      <w:tr w:rsidR="005B38CC" w:rsidRPr="00FD1EE4" w14:paraId="265B7EF1" w14:textId="77777777" w:rsidTr="00E56D9E">
        <w:trPr>
          <w:trHeight w:val="684"/>
        </w:trPr>
        <w:tc>
          <w:tcPr>
            <w:tcW w:w="4508" w:type="dxa"/>
            <w:shd w:val="clear" w:color="auto" w:fill="D9E2F3"/>
            <w:vAlign w:val="center"/>
          </w:tcPr>
          <w:p w14:paraId="2AF1532D"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0710B0CE"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0A320669" w14:textId="77777777" w:rsidTr="00E56D9E">
        <w:trPr>
          <w:trHeight w:val="1282"/>
        </w:trPr>
        <w:tc>
          <w:tcPr>
            <w:tcW w:w="4508" w:type="dxa"/>
            <w:shd w:val="clear" w:color="auto" w:fill="D9E2F3"/>
            <w:vAlign w:val="center"/>
          </w:tcPr>
          <w:p w14:paraId="1F21AE8E"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A32509B" w14:textId="77777777" w:rsidR="005B38CC" w:rsidRPr="00FD1EE4" w:rsidRDefault="00C005B1" w:rsidP="00E56D9E">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r>
            <w:proofErr w:type="spellStart"/>
            <w:r w:rsidR="005B38CC" w:rsidRPr="00FD1EE4">
              <w:rPr>
                <w:rFonts w:ascii="GHEA Grapalat" w:eastAsia="GHEA Grapalat" w:hAnsi="GHEA Grapalat" w:cs="GHEA Grapalat"/>
              </w:rPr>
              <w:t>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մասնակցություն</w:t>
            </w:r>
            <w:proofErr w:type="spellEnd"/>
          </w:p>
          <w:p w14:paraId="274B2E0A" w14:textId="77777777" w:rsidR="005B38CC" w:rsidRPr="00FD1EE4" w:rsidRDefault="00C005B1" w:rsidP="00E56D9E">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r>
            <w:proofErr w:type="spellStart"/>
            <w:r w:rsidR="005B38CC" w:rsidRPr="00FD1EE4">
              <w:rPr>
                <w:rFonts w:ascii="GHEA Grapalat" w:eastAsia="GHEA Grapalat" w:hAnsi="GHEA Grapalat" w:cs="GHEA Grapalat"/>
              </w:rPr>
              <w:t>Անուղղակի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մասնակցություն</w:t>
            </w:r>
            <w:proofErr w:type="spellEnd"/>
          </w:p>
        </w:tc>
      </w:tr>
      <w:tr w:rsidR="005B38CC" w:rsidRPr="00FD1EE4" w14:paraId="158DFB1C" w14:textId="77777777" w:rsidTr="00E56D9E">
        <w:tc>
          <w:tcPr>
            <w:tcW w:w="9016" w:type="dxa"/>
            <w:gridSpan w:val="2"/>
            <w:vAlign w:val="center"/>
          </w:tcPr>
          <w:p w14:paraId="3C2C9647" w14:textId="77777777" w:rsidR="005B38CC" w:rsidRPr="00FD1EE4" w:rsidRDefault="00C005B1" w:rsidP="00E56D9E">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t>բ</w:t>
            </w:r>
            <w:r w:rsidR="005B38CC" w:rsidRPr="00FD1EE4">
              <w:rPr>
                <w:rFonts w:ascii="Cambria Math" w:eastAsia="Cambria Math" w:hAnsi="Cambria Math" w:cs="Cambria Math"/>
              </w:rPr>
              <w:t>․</w:t>
            </w:r>
            <w:r w:rsidR="005B38CC" w:rsidRPr="00FD1EE4">
              <w:rPr>
                <w:rFonts w:ascii="GHEA Grapalat" w:eastAsia="Cambria Math" w:hAnsi="GHEA Grapalat" w:cs="Cambria Math"/>
              </w:rPr>
              <w:t xml:space="preserve"> </w:t>
            </w:r>
            <w:proofErr w:type="spellStart"/>
            <w:r w:rsidR="005B38CC" w:rsidRPr="00FD1EE4">
              <w:rPr>
                <w:rFonts w:ascii="GHEA Grapalat" w:eastAsia="GHEA Grapalat" w:hAnsi="GHEA Grapalat" w:cs="GHEA Grapalat"/>
              </w:rPr>
              <w:t>իրավունք</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ունի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նշանակելու</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կամ</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հեռացնելու</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իրավաբանական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անձի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կառավարման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մարմինների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անդամների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մեծամասնությանը</w:t>
            </w:r>
            <w:proofErr w:type="spellEnd"/>
          </w:p>
        </w:tc>
      </w:tr>
      <w:tr w:rsidR="005B38CC" w:rsidRPr="00FD1EE4" w14:paraId="7906D3D5" w14:textId="77777777" w:rsidTr="00E56D9E">
        <w:tc>
          <w:tcPr>
            <w:tcW w:w="9016" w:type="dxa"/>
            <w:gridSpan w:val="2"/>
            <w:vAlign w:val="center"/>
          </w:tcPr>
          <w:p w14:paraId="02E7286F" w14:textId="77777777" w:rsidR="005B38CC" w:rsidRPr="00FD1EE4" w:rsidRDefault="00C005B1" w:rsidP="00E56D9E">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t>գ</w:t>
            </w:r>
            <w:r w:rsidR="005B38CC" w:rsidRPr="00FD1EE4">
              <w:rPr>
                <w:rFonts w:ascii="Cambria Math" w:eastAsia="Cambria Math" w:hAnsi="Cambria Math" w:cs="Cambria Math"/>
              </w:rPr>
              <w:t>․</w:t>
            </w:r>
            <w:r w:rsidR="005B38CC" w:rsidRPr="00FD1EE4">
              <w:rPr>
                <w:rFonts w:ascii="GHEA Grapalat" w:eastAsia="Cambria Math" w:hAnsi="GHEA Grapalat" w:cs="Cambria Math"/>
              </w:rPr>
              <w:t xml:space="preserve"> </w:t>
            </w:r>
            <w:proofErr w:type="spellStart"/>
            <w:r w:rsidR="005B38CC" w:rsidRPr="00FD1EE4">
              <w:rPr>
                <w:rFonts w:ascii="GHEA Grapalat" w:eastAsia="GHEA Grapalat" w:hAnsi="GHEA Grapalat" w:cs="GHEA Grapalat"/>
              </w:rPr>
              <w:t>իրավաբանական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անձից</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անհատույց</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ստացել</w:t>
            </w:r>
            <w:proofErr w:type="spellEnd"/>
            <w:r w:rsidR="005B38CC" w:rsidRPr="00FD1EE4">
              <w:rPr>
                <w:rFonts w:ascii="GHEA Grapalat" w:eastAsia="GHEA Grapalat" w:hAnsi="GHEA Grapalat" w:cs="GHEA Grapalat"/>
              </w:rPr>
              <w:t xml:space="preserve"> է </w:t>
            </w:r>
            <w:proofErr w:type="spellStart"/>
            <w:r w:rsidR="005B38CC" w:rsidRPr="00FD1EE4">
              <w:rPr>
                <w:rFonts w:ascii="GHEA Grapalat" w:eastAsia="GHEA Grapalat" w:hAnsi="GHEA Grapalat" w:cs="GHEA Grapalat"/>
              </w:rPr>
              <w:t>հաշվետու</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տարվան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նախորդող</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տարվա</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ընթացքում</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տվյալ</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իրավաբանական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անձի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ստացած</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շահույթի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առնվազն</w:t>
            </w:r>
            <w:proofErr w:type="spellEnd"/>
            <w:r w:rsidR="005B38CC" w:rsidRPr="00FD1EE4">
              <w:rPr>
                <w:rFonts w:ascii="GHEA Grapalat" w:eastAsia="GHEA Grapalat" w:hAnsi="GHEA Grapalat" w:cs="GHEA Grapalat"/>
              </w:rPr>
              <w:t xml:space="preserve"> 15 </w:t>
            </w:r>
            <w:proofErr w:type="spellStart"/>
            <w:r w:rsidR="005B38CC" w:rsidRPr="00FD1EE4">
              <w:rPr>
                <w:rFonts w:ascii="GHEA Grapalat" w:eastAsia="GHEA Grapalat" w:hAnsi="GHEA Grapalat" w:cs="GHEA Grapalat"/>
              </w:rPr>
              <w:t>տոկոսի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չափով</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օգուտ</w:t>
            </w:r>
            <w:proofErr w:type="spellEnd"/>
          </w:p>
        </w:tc>
      </w:tr>
      <w:tr w:rsidR="005B38CC" w:rsidRPr="00FD1EE4" w14:paraId="20571F61" w14:textId="77777777" w:rsidTr="00E56D9E">
        <w:tc>
          <w:tcPr>
            <w:tcW w:w="9016" w:type="dxa"/>
            <w:gridSpan w:val="2"/>
            <w:vAlign w:val="center"/>
          </w:tcPr>
          <w:p w14:paraId="15F9845A" w14:textId="77777777" w:rsidR="005B38CC" w:rsidRPr="00FD1EE4" w:rsidRDefault="00C005B1" w:rsidP="00E56D9E">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t>դ</w:t>
            </w:r>
            <w:r w:rsidR="005B38CC" w:rsidRPr="00FD1EE4">
              <w:rPr>
                <w:rFonts w:ascii="Cambria Math" w:eastAsia="Cambria Math" w:hAnsi="Cambria Math" w:cs="Cambria Math"/>
              </w:rPr>
              <w:t>․</w:t>
            </w:r>
            <w:r w:rsidR="005B38CC" w:rsidRPr="00FD1EE4">
              <w:rPr>
                <w:rFonts w:ascii="GHEA Grapalat" w:eastAsia="Cambria Math" w:hAnsi="GHEA Grapalat" w:cs="Cambria Math"/>
              </w:rPr>
              <w:t xml:space="preserve"> </w:t>
            </w:r>
            <w:proofErr w:type="spellStart"/>
            <w:r w:rsidR="005B38CC" w:rsidRPr="00FD1EE4">
              <w:rPr>
                <w:rFonts w:ascii="GHEA Grapalat" w:eastAsia="GHEA Grapalat" w:hAnsi="GHEA Grapalat" w:cs="GHEA Grapalat"/>
              </w:rPr>
              <w:t>իրավաբանական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անձի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նկատմամբ</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իրականացնում</w:t>
            </w:r>
            <w:proofErr w:type="spellEnd"/>
            <w:r w:rsidR="005B38CC" w:rsidRPr="00FD1EE4">
              <w:rPr>
                <w:rFonts w:ascii="GHEA Grapalat" w:eastAsia="GHEA Grapalat" w:hAnsi="GHEA Grapalat" w:cs="GHEA Grapalat"/>
              </w:rPr>
              <w:t xml:space="preserve"> է </w:t>
            </w:r>
            <w:proofErr w:type="spellStart"/>
            <w:r w:rsidR="005B38CC" w:rsidRPr="00FD1EE4">
              <w:rPr>
                <w:rFonts w:ascii="GHEA Grapalat" w:eastAsia="GHEA Grapalat" w:hAnsi="GHEA Grapalat" w:cs="GHEA Grapalat"/>
              </w:rPr>
              <w:t>իրական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փաստացի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վերահսկողություն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այլ</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միջոցներով</w:t>
            </w:r>
            <w:proofErr w:type="spellEnd"/>
          </w:p>
        </w:tc>
      </w:tr>
      <w:tr w:rsidR="005B38CC" w:rsidRPr="00FD1EE4" w14:paraId="572DF66B" w14:textId="77777777" w:rsidTr="00E56D9E">
        <w:tc>
          <w:tcPr>
            <w:tcW w:w="9016" w:type="dxa"/>
            <w:gridSpan w:val="2"/>
            <w:vAlign w:val="center"/>
          </w:tcPr>
          <w:p w14:paraId="495B85EF" w14:textId="77777777" w:rsidR="005B38CC" w:rsidRPr="00FD1EE4" w:rsidRDefault="00C005B1" w:rsidP="00E56D9E">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t>ե</w:t>
            </w:r>
            <w:r w:rsidR="005B38CC" w:rsidRPr="00FD1EE4">
              <w:rPr>
                <w:rFonts w:ascii="Cambria Math" w:eastAsia="Cambria Math" w:hAnsi="Cambria Math" w:cs="Cambria Math"/>
              </w:rPr>
              <w:t>․</w:t>
            </w:r>
            <w:r w:rsidR="005B38CC" w:rsidRPr="00FD1EE4">
              <w:rPr>
                <w:rFonts w:ascii="GHEA Grapalat" w:eastAsia="Cambria Math" w:hAnsi="GHEA Grapalat" w:cs="Cambria Math"/>
              </w:rPr>
              <w:t xml:space="preserve"> </w:t>
            </w:r>
            <w:proofErr w:type="spellStart"/>
            <w:r w:rsidR="005B38CC" w:rsidRPr="00FD1EE4">
              <w:rPr>
                <w:rFonts w:ascii="GHEA Grapalat" w:eastAsia="GHEA Grapalat" w:hAnsi="GHEA Grapalat" w:cs="GHEA Grapalat"/>
              </w:rPr>
              <w:t>հանդիսանում</w:t>
            </w:r>
            <w:proofErr w:type="spellEnd"/>
            <w:r w:rsidR="005B38CC" w:rsidRPr="00FD1EE4">
              <w:rPr>
                <w:rFonts w:ascii="GHEA Grapalat" w:eastAsia="GHEA Grapalat" w:hAnsi="GHEA Grapalat" w:cs="GHEA Grapalat"/>
              </w:rPr>
              <w:t xml:space="preserve"> է </w:t>
            </w:r>
            <w:proofErr w:type="spellStart"/>
            <w:r w:rsidR="005B38CC" w:rsidRPr="00FD1EE4">
              <w:rPr>
                <w:rFonts w:ascii="GHEA Grapalat" w:eastAsia="GHEA Grapalat" w:hAnsi="GHEA Grapalat" w:cs="GHEA Grapalat"/>
              </w:rPr>
              <w:t>տվյալ</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իրավաբանական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անձի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գործունեության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ընդհանուր</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կամ</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ընթացիկ</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ղեկավարումն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իրականացնող</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պաշտոնատար</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անձ</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այն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դեպքում</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երբ</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առկա</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չէ</w:t>
            </w:r>
            <w:proofErr w:type="spellEnd"/>
            <w:r w:rsidR="005B38CC" w:rsidRPr="00FD1EE4">
              <w:rPr>
                <w:rFonts w:ascii="GHEA Grapalat" w:eastAsia="GHEA Grapalat" w:hAnsi="GHEA Grapalat" w:cs="GHEA Grapalat"/>
              </w:rPr>
              <w:t xml:space="preserve"> «ա»-«դ» </w:t>
            </w:r>
            <w:proofErr w:type="spellStart"/>
            <w:r w:rsidR="005B38CC" w:rsidRPr="00FD1EE4">
              <w:rPr>
                <w:rFonts w:ascii="GHEA Grapalat" w:eastAsia="GHEA Grapalat" w:hAnsi="GHEA Grapalat" w:cs="GHEA Grapalat"/>
              </w:rPr>
              <w:t>կետերի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պահանջներին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համապատասխանող</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ֆիզիկական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անձ</w:t>
            </w:r>
            <w:proofErr w:type="spellEnd"/>
          </w:p>
        </w:tc>
      </w:tr>
    </w:tbl>
    <w:p w14:paraId="1953437C" w14:textId="77777777" w:rsidR="005B38CC" w:rsidRPr="00FD1EE4" w:rsidRDefault="005B38CC" w:rsidP="005B38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B38CC" w:rsidRPr="00FD1EE4" w14:paraId="376546A8" w14:textId="77777777" w:rsidTr="00E56D9E">
        <w:tc>
          <w:tcPr>
            <w:tcW w:w="2837" w:type="dxa"/>
            <w:shd w:val="clear" w:color="auto" w:fill="D9E2F3"/>
            <w:vAlign w:val="center"/>
          </w:tcPr>
          <w:p w14:paraId="2A50B301"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4F007B9"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7C4CF4B1" w14:textId="77777777" w:rsidTr="00E56D9E">
        <w:tc>
          <w:tcPr>
            <w:tcW w:w="2837" w:type="dxa"/>
            <w:shd w:val="clear" w:color="auto" w:fill="D9E2F3"/>
            <w:vAlign w:val="center"/>
          </w:tcPr>
          <w:p w14:paraId="43547E03"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1B7310E9" w14:textId="77777777" w:rsidR="005B38CC" w:rsidRPr="00FD1EE4" w:rsidRDefault="00C005B1" w:rsidP="00E56D9E">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r>
            <w:proofErr w:type="spellStart"/>
            <w:r w:rsidR="005B38CC" w:rsidRPr="00FD1EE4">
              <w:rPr>
                <w:rFonts w:ascii="GHEA Grapalat" w:eastAsia="GHEA Grapalat" w:hAnsi="GHEA Grapalat" w:cs="GHEA Grapalat"/>
              </w:rPr>
              <w:t>Առանձին</w:t>
            </w:r>
            <w:proofErr w:type="spellEnd"/>
            <w:r w:rsidR="005B38CC" w:rsidRPr="00FD1EE4">
              <w:rPr>
                <w:rFonts w:ascii="GHEA Grapalat" w:eastAsia="GHEA Grapalat" w:hAnsi="GHEA Grapalat" w:cs="GHEA Grapalat"/>
              </w:rPr>
              <w:t xml:space="preserve"> </w:t>
            </w:r>
          </w:p>
          <w:p w14:paraId="285C69A0" w14:textId="77777777" w:rsidR="005B38CC" w:rsidRPr="00FD1EE4" w:rsidRDefault="00C005B1" w:rsidP="00E56D9E">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r>
            <w:proofErr w:type="spellStart"/>
            <w:r w:rsidR="005B38CC" w:rsidRPr="00FD1EE4">
              <w:rPr>
                <w:rFonts w:ascii="GHEA Grapalat" w:eastAsia="GHEA Grapalat" w:hAnsi="GHEA Grapalat" w:cs="GHEA Grapalat"/>
              </w:rPr>
              <w:t>Փոխկապակցված</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անձանց</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հետ</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համատեղ</w:t>
            </w:r>
            <w:proofErr w:type="spellEnd"/>
          </w:p>
        </w:tc>
      </w:tr>
      <w:tr w:rsidR="005B38CC" w:rsidRPr="00FD1EE4" w14:paraId="4A2D6735" w14:textId="77777777" w:rsidTr="00E56D9E">
        <w:tc>
          <w:tcPr>
            <w:tcW w:w="2837" w:type="dxa"/>
            <w:shd w:val="clear" w:color="auto" w:fill="D9E2F3"/>
            <w:vAlign w:val="center"/>
          </w:tcPr>
          <w:p w14:paraId="2F5414C6"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47ADCE1D" w14:textId="77777777" w:rsidR="005B38CC" w:rsidRPr="00FD1EE4" w:rsidRDefault="00C005B1" w:rsidP="00E56D9E">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r>
            <w:proofErr w:type="spellStart"/>
            <w:r w:rsidR="005B38CC" w:rsidRPr="00FD1EE4">
              <w:rPr>
                <w:rFonts w:ascii="GHEA Grapalat" w:eastAsia="GHEA Grapalat" w:hAnsi="GHEA Grapalat" w:cs="GHEA Grapalat"/>
              </w:rPr>
              <w:t>Այո</w:t>
            </w:r>
            <w:proofErr w:type="spellEnd"/>
          </w:p>
          <w:p w14:paraId="71C914BC" w14:textId="77777777" w:rsidR="005B38CC" w:rsidRPr="00FD1EE4" w:rsidRDefault="00C005B1" w:rsidP="00E56D9E">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r>
            <w:proofErr w:type="spellStart"/>
            <w:r w:rsidR="005B38CC" w:rsidRPr="00FD1EE4">
              <w:rPr>
                <w:rFonts w:ascii="GHEA Grapalat" w:eastAsia="GHEA Grapalat" w:hAnsi="GHEA Grapalat" w:cs="GHEA Grapalat"/>
              </w:rPr>
              <w:t>Ոչ</w:t>
            </w:r>
            <w:proofErr w:type="spellEnd"/>
          </w:p>
        </w:tc>
      </w:tr>
    </w:tbl>
    <w:p w14:paraId="4ADD4048" w14:textId="77777777" w:rsidR="005B38CC" w:rsidRPr="00FD1EE4" w:rsidRDefault="005B38CC" w:rsidP="005B38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B38CC" w:rsidRPr="00FD1EE4" w14:paraId="1514A5A6" w14:textId="77777777" w:rsidTr="00E56D9E">
        <w:tc>
          <w:tcPr>
            <w:tcW w:w="2837" w:type="dxa"/>
            <w:shd w:val="clear" w:color="auto" w:fill="D9E2F3"/>
            <w:vAlign w:val="center"/>
          </w:tcPr>
          <w:p w14:paraId="24F7F6CE"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7C3FED9"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54DEE598" w14:textId="77777777" w:rsidTr="00E56D9E">
        <w:tc>
          <w:tcPr>
            <w:tcW w:w="2837" w:type="dxa"/>
            <w:shd w:val="clear" w:color="auto" w:fill="D9E2F3"/>
            <w:vAlign w:val="center"/>
          </w:tcPr>
          <w:p w14:paraId="54238A79"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7284347F" w14:textId="77777777" w:rsidR="005B38CC" w:rsidRPr="00FD1EE4" w:rsidRDefault="005B38CC" w:rsidP="00E56D9E">
            <w:pPr>
              <w:spacing w:before="240" w:after="240"/>
              <w:rPr>
                <w:rFonts w:ascii="GHEA Grapalat" w:eastAsia="GHEA Grapalat" w:hAnsi="GHEA Grapalat" w:cs="GHEA Grapalat"/>
              </w:rPr>
            </w:pPr>
          </w:p>
        </w:tc>
      </w:tr>
    </w:tbl>
    <w:p w14:paraId="061AE2FF" w14:textId="73BB7175" w:rsidR="005B38CC" w:rsidRPr="00FD1EE4" w:rsidRDefault="005B38CC" w:rsidP="005B38CC">
      <w:pPr>
        <w:pBdr>
          <w:top w:val="nil"/>
          <w:left w:val="nil"/>
          <w:bottom w:val="nil"/>
          <w:right w:val="nil"/>
          <w:between w:val="nil"/>
        </w:pBdr>
        <w:ind w:left="792"/>
        <w:rPr>
          <w:rFonts w:ascii="GHEA Grapalat" w:eastAsia="GHEA Grapalat" w:hAnsi="GHEA Grapalat" w:cs="GHEA Grapalat"/>
          <w:i/>
          <w:color w:val="000000"/>
        </w:rPr>
      </w:pPr>
    </w:p>
    <w:p w14:paraId="5082FDE5" w14:textId="77777777" w:rsidR="005B38CC" w:rsidRPr="00FD1EE4" w:rsidRDefault="005B38CC" w:rsidP="005B38CC">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4C5308F1" w14:textId="77777777" w:rsidR="005B38CC" w:rsidRPr="00FD1EE4" w:rsidRDefault="005B38CC" w:rsidP="005B38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B38CC" w:rsidRPr="00FD1EE4" w14:paraId="35EC81BF" w14:textId="77777777" w:rsidTr="00E56D9E">
        <w:tc>
          <w:tcPr>
            <w:tcW w:w="2835" w:type="dxa"/>
            <w:shd w:val="clear" w:color="auto" w:fill="D9E2F3"/>
            <w:vAlign w:val="center"/>
          </w:tcPr>
          <w:p w14:paraId="288ADBB8"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Անվանումը</w:t>
            </w:r>
            <w:proofErr w:type="spellEnd"/>
          </w:p>
        </w:tc>
        <w:tc>
          <w:tcPr>
            <w:tcW w:w="6180" w:type="dxa"/>
            <w:vAlign w:val="center"/>
          </w:tcPr>
          <w:p w14:paraId="721BF756"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405F662B" w14:textId="77777777" w:rsidTr="00E56D9E">
        <w:tc>
          <w:tcPr>
            <w:tcW w:w="2835" w:type="dxa"/>
            <w:shd w:val="clear" w:color="auto" w:fill="D9E2F3"/>
            <w:vAlign w:val="center"/>
          </w:tcPr>
          <w:p w14:paraId="4D3A5E9E"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34CB242"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35D9A639" w14:textId="77777777" w:rsidTr="00E56D9E">
        <w:tc>
          <w:tcPr>
            <w:tcW w:w="2835" w:type="dxa"/>
            <w:shd w:val="clear" w:color="auto" w:fill="D9E2F3"/>
            <w:vAlign w:val="center"/>
          </w:tcPr>
          <w:p w14:paraId="26DF5172"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0444360"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614A7842" w14:textId="77777777" w:rsidTr="00E56D9E">
        <w:tc>
          <w:tcPr>
            <w:tcW w:w="2835" w:type="dxa"/>
            <w:shd w:val="clear" w:color="auto" w:fill="D9E2F3"/>
            <w:vAlign w:val="center"/>
          </w:tcPr>
          <w:p w14:paraId="79CAA535"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E30CD8C"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7775F528" w14:textId="77777777" w:rsidTr="00E56D9E">
        <w:tc>
          <w:tcPr>
            <w:tcW w:w="2835" w:type="dxa"/>
            <w:shd w:val="clear" w:color="auto" w:fill="D9E2F3"/>
            <w:vAlign w:val="center"/>
          </w:tcPr>
          <w:p w14:paraId="00F45452"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3853872F"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53BDD282" w14:textId="77777777" w:rsidTr="00E56D9E">
        <w:tc>
          <w:tcPr>
            <w:tcW w:w="2835" w:type="dxa"/>
            <w:shd w:val="clear" w:color="auto" w:fill="D9E2F3"/>
            <w:vAlign w:val="center"/>
          </w:tcPr>
          <w:p w14:paraId="034AF818"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E1C6E3B"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65FA5B49" w14:textId="77777777" w:rsidTr="00E56D9E">
        <w:tc>
          <w:tcPr>
            <w:tcW w:w="2835" w:type="dxa"/>
            <w:shd w:val="clear" w:color="auto" w:fill="D9E2F3"/>
            <w:vAlign w:val="center"/>
          </w:tcPr>
          <w:p w14:paraId="3441A68F"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59F93EA" w14:textId="77777777" w:rsidR="005B38CC" w:rsidRPr="00FD1EE4" w:rsidRDefault="005B38CC" w:rsidP="00E56D9E">
            <w:pPr>
              <w:spacing w:before="240" w:after="240"/>
              <w:rPr>
                <w:rFonts w:ascii="GHEA Grapalat" w:eastAsia="GHEA Grapalat" w:hAnsi="GHEA Grapalat" w:cs="GHEA Grapalat"/>
              </w:rPr>
            </w:pPr>
          </w:p>
        </w:tc>
      </w:tr>
    </w:tbl>
    <w:p w14:paraId="508CF335" w14:textId="77777777" w:rsidR="005B38CC" w:rsidRPr="00FD1EE4" w:rsidRDefault="005B38CC" w:rsidP="005B38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B38CC" w:rsidRPr="00FD1EE4" w14:paraId="5B69705A" w14:textId="77777777" w:rsidTr="00E56D9E">
        <w:trPr>
          <w:trHeight w:val="853"/>
        </w:trPr>
        <w:tc>
          <w:tcPr>
            <w:tcW w:w="2835" w:type="dxa"/>
            <w:vMerge w:val="restart"/>
            <w:shd w:val="clear" w:color="auto" w:fill="D9E2F3"/>
            <w:vAlign w:val="center"/>
          </w:tcPr>
          <w:p w14:paraId="4A5B237A"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256CD664"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15F1F798" w14:textId="77777777" w:rsidTr="00E56D9E">
        <w:trPr>
          <w:trHeight w:val="850"/>
        </w:trPr>
        <w:tc>
          <w:tcPr>
            <w:tcW w:w="2835" w:type="dxa"/>
            <w:vMerge/>
            <w:shd w:val="clear" w:color="auto" w:fill="D9E2F3"/>
            <w:vAlign w:val="center"/>
          </w:tcPr>
          <w:p w14:paraId="7708051C" w14:textId="77777777" w:rsidR="005B38CC" w:rsidRPr="00FD1EE4" w:rsidRDefault="005B38CC" w:rsidP="005B38C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9B8E9E7"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5269F6E4" w14:textId="77777777" w:rsidTr="00E56D9E">
        <w:trPr>
          <w:trHeight w:val="850"/>
        </w:trPr>
        <w:tc>
          <w:tcPr>
            <w:tcW w:w="2835" w:type="dxa"/>
            <w:vMerge/>
            <w:shd w:val="clear" w:color="auto" w:fill="D9E2F3"/>
            <w:vAlign w:val="center"/>
          </w:tcPr>
          <w:p w14:paraId="7EB4504A" w14:textId="77777777" w:rsidR="005B38CC" w:rsidRPr="00FD1EE4" w:rsidRDefault="005B38CC" w:rsidP="005B38C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679316C"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1BB77AC9" w14:textId="77777777" w:rsidTr="00E56D9E">
        <w:trPr>
          <w:trHeight w:val="850"/>
        </w:trPr>
        <w:tc>
          <w:tcPr>
            <w:tcW w:w="2835" w:type="dxa"/>
            <w:vMerge/>
            <w:shd w:val="clear" w:color="auto" w:fill="D9E2F3"/>
            <w:vAlign w:val="center"/>
          </w:tcPr>
          <w:p w14:paraId="46316FEE" w14:textId="77777777" w:rsidR="005B38CC" w:rsidRPr="00FD1EE4" w:rsidRDefault="005B38CC" w:rsidP="005B38C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19FD4E6"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0404F78A" w14:textId="77777777" w:rsidTr="00E56D9E">
        <w:trPr>
          <w:trHeight w:val="850"/>
        </w:trPr>
        <w:tc>
          <w:tcPr>
            <w:tcW w:w="2835" w:type="dxa"/>
            <w:vMerge/>
            <w:shd w:val="clear" w:color="auto" w:fill="D9E2F3"/>
            <w:vAlign w:val="center"/>
          </w:tcPr>
          <w:p w14:paraId="68EE34FA" w14:textId="77777777" w:rsidR="005B38CC" w:rsidRPr="00FD1EE4" w:rsidRDefault="005B38CC" w:rsidP="005B38C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573515C" w14:textId="77777777" w:rsidR="005B38CC" w:rsidRPr="00FD1EE4" w:rsidRDefault="005B38CC" w:rsidP="00E56D9E">
            <w:pPr>
              <w:spacing w:before="240" w:after="240"/>
              <w:rPr>
                <w:rFonts w:ascii="GHEA Grapalat" w:eastAsia="GHEA Grapalat" w:hAnsi="GHEA Grapalat" w:cs="GHEA Grapalat"/>
              </w:rPr>
            </w:pPr>
          </w:p>
        </w:tc>
      </w:tr>
    </w:tbl>
    <w:p w14:paraId="4D9916B0" w14:textId="77777777" w:rsidR="005B38CC" w:rsidRDefault="005B38CC" w:rsidP="005B38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B38CC" w:rsidRPr="00FD1EE4" w14:paraId="588BEAA1" w14:textId="77777777" w:rsidTr="00E56D9E">
        <w:tc>
          <w:tcPr>
            <w:tcW w:w="2835" w:type="dxa"/>
            <w:shd w:val="clear" w:color="auto" w:fill="D9E2F3"/>
            <w:vAlign w:val="center"/>
          </w:tcPr>
          <w:p w14:paraId="05084890"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9D481FF"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58AA4747" w14:textId="77777777" w:rsidTr="00E56D9E">
        <w:tc>
          <w:tcPr>
            <w:tcW w:w="2835" w:type="dxa"/>
            <w:shd w:val="clear" w:color="auto" w:fill="D9E2F3"/>
            <w:vAlign w:val="center"/>
          </w:tcPr>
          <w:p w14:paraId="0AB4F7E9"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B975BD1" w14:textId="77777777" w:rsidR="005B38CC" w:rsidRPr="00FD1EE4" w:rsidRDefault="005B38CC" w:rsidP="00E56D9E">
            <w:pPr>
              <w:spacing w:before="240" w:after="240"/>
              <w:rPr>
                <w:rFonts w:ascii="GHEA Grapalat" w:eastAsia="GHEA Grapalat" w:hAnsi="GHEA Grapalat" w:cs="GHEA Grapalat"/>
              </w:rPr>
            </w:pPr>
          </w:p>
        </w:tc>
      </w:tr>
    </w:tbl>
    <w:p w14:paraId="3D0A7881" w14:textId="77777777" w:rsidR="005B38CC" w:rsidRPr="00FD1EE4" w:rsidRDefault="005B38CC" w:rsidP="005B38CC">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55BDD34A" w14:textId="77777777" w:rsidR="005B38CC" w:rsidRPr="00FD1EE4" w:rsidRDefault="005B38CC" w:rsidP="005B38CC">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B38CC" w:rsidRPr="00FD1EE4" w14:paraId="6609F1D5" w14:textId="77777777" w:rsidTr="00E56D9E">
        <w:tc>
          <w:tcPr>
            <w:tcW w:w="9016" w:type="dxa"/>
            <w:shd w:val="clear" w:color="auto" w:fill="DBE5F1" w:themeFill="accent1" w:themeFillTint="33"/>
          </w:tcPr>
          <w:p w14:paraId="6E5FA355" w14:textId="77777777" w:rsidR="005B38CC" w:rsidRPr="00FD1EE4" w:rsidRDefault="005B38CC" w:rsidP="00E56D9E">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5B38CC" w:rsidRPr="00FD1EE4" w14:paraId="65462983" w14:textId="77777777" w:rsidTr="00C02C8A">
        <w:trPr>
          <w:trHeight w:val="914"/>
        </w:trPr>
        <w:tc>
          <w:tcPr>
            <w:tcW w:w="9016" w:type="dxa"/>
          </w:tcPr>
          <w:p w14:paraId="268F5F42" w14:textId="77777777" w:rsidR="005B38CC" w:rsidRPr="00FD1EE4" w:rsidRDefault="005B38CC" w:rsidP="00E56D9E">
            <w:pPr>
              <w:rPr>
                <w:rFonts w:ascii="GHEA Grapalat" w:eastAsia="GHEA Grapalat" w:hAnsi="GHEA Grapalat" w:cs="GHEA Grapalat"/>
                <w:b/>
                <w:color w:val="000000"/>
              </w:rPr>
            </w:pPr>
          </w:p>
        </w:tc>
      </w:tr>
    </w:tbl>
    <w:p w14:paraId="4FB36BD1" w14:textId="77777777" w:rsidR="005B38CC" w:rsidRPr="00FD1EE4" w:rsidRDefault="005B38CC" w:rsidP="00C02C8A">
      <w:pPr>
        <w:pBdr>
          <w:top w:val="nil"/>
          <w:left w:val="nil"/>
          <w:bottom w:val="nil"/>
          <w:right w:val="nil"/>
          <w:between w:val="nil"/>
        </w:pBdr>
        <w:rPr>
          <w:rFonts w:ascii="GHEA Grapalat" w:eastAsia="GHEA Grapalat" w:hAnsi="GHEA Grapalat" w:cs="GHEA Grapalat"/>
          <w:b/>
          <w:color w:val="000000"/>
        </w:rPr>
      </w:pPr>
    </w:p>
    <w:p w14:paraId="61D22A97" w14:textId="77777777" w:rsidR="005B38CC" w:rsidRPr="00F84A6C" w:rsidRDefault="005B38CC" w:rsidP="005B38CC">
      <w:pPr>
        <w:pStyle w:val="BodyTextIndent3"/>
        <w:spacing w:line="240" w:lineRule="auto"/>
        <w:ind w:firstLine="0"/>
        <w:jc w:val="left"/>
        <w:rPr>
          <w:rFonts w:ascii="GHEA Grapalat" w:hAnsi="GHEA Grapalat"/>
          <w:i/>
          <w:sz w:val="16"/>
          <w:szCs w:val="16"/>
        </w:rPr>
      </w:pPr>
    </w:p>
    <w:p w14:paraId="0942E917" w14:textId="77777777" w:rsidR="005B38CC" w:rsidRPr="005F7D62" w:rsidRDefault="005B38CC" w:rsidP="005F7D62">
      <w:pPr>
        <w:contextualSpacing/>
        <w:jc w:val="center"/>
        <w:rPr>
          <w:rFonts w:ascii="GHEA Grapalat" w:eastAsia="GHEA Grapalat" w:hAnsi="GHEA Grapalat" w:cs="GHEA Grapalat"/>
          <w:b/>
          <w:sz w:val="20"/>
          <w:szCs w:val="20"/>
        </w:rPr>
      </w:pPr>
      <w:r w:rsidRPr="005F7D62">
        <w:rPr>
          <w:rFonts w:ascii="GHEA Grapalat" w:eastAsia="GHEA Grapalat" w:hAnsi="GHEA Grapalat" w:cs="GHEA Grapalat"/>
          <w:b/>
          <w:sz w:val="20"/>
          <w:szCs w:val="20"/>
        </w:rPr>
        <w:t xml:space="preserve">I. </w:t>
      </w:r>
      <w:proofErr w:type="spellStart"/>
      <w:r w:rsidRPr="005F7D62">
        <w:rPr>
          <w:rFonts w:ascii="GHEA Grapalat" w:eastAsia="GHEA Grapalat" w:hAnsi="GHEA Grapalat" w:cs="GHEA Grapalat"/>
          <w:b/>
          <w:sz w:val="20"/>
          <w:szCs w:val="20"/>
        </w:rPr>
        <w:t>Հայտարարագրի</w:t>
      </w:r>
      <w:proofErr w:type="spellEnd"/>
      <w:r w:rsidRPr="005F7D62">
        <w:rPr>
          <w:rFonts w:ascii="GHEA Grapalat" w:eastAsia="GHEA Grapalat" w:hAnsi="GHEA Grapalat" w:cs="GHEA Grapalat"/>
          <w:b/>
          <w:sz w:val="20"/>
          <w:szCs w:val="20"/>
        </w:rPr>
        <w:t xml:space="preserve"> </w:t>
      </w:r>
      <w:proofErr w:type="spellStart"/>
      <w:r w:rsidRPr="005F7D62">
        <w:rPr>
          <w:rFonts w:ascii="GHEA Grapalat" w:eastAsia="GHEA Grapalat" w:hAnsi="GHEA Grapalat" w:cs="GHEA Grapalat"/>
          <w:b/>
          <w:sz w:val="20"/>
          <w:szCs w:val="20"/>
        </w:rPr>
        <w:t>լրացման</w:t>
      </w:r>
      <w:proofErr w:type="spellEnd"/>
      <w:r w:rsidRPr="005F7D62">
        <w:rPr>
          <w:rFonts w:ascii="GHEA Grapalat" w:eastAsia="GHEA Grapalat" w:hAnsi="GHEA Grapalat" w:cs="GHEA Grapalat"/>
          <w:b/>
          <w:sz w:val="20"/>
          <w:szCs w:val="20"/>
        </w:rPr>
        <w:t xml:space="preserve"> </w:t>
      </w:r>
      <w:proofErr w:type="spellStart"/>
      <w:r w:rsidRPr="005F7D62">
        <w:rPr>
          <w:rFonts w:ascii="GHEA Grapalat" w:eastAsia="GHEA Grapalat" w:hAnsi="GHEA Grapalat" w:cs="GHEA Grapalat"/>
          <w:b/>
          <w:sz w:val="20"/>
          <w:szCs w:val="20"/>
        </w:rPr>
        <w:t>կարգը</w:t>
      </w:r>
      <w:proofErr w:type="spellEnd"/>
    </w:p>
    <w:p w14:paraId="66F4BA92" w14:textId="77777777" w:rsidR="005B38CC" w:rsidRPr="005F7D62" w:rsidRDefault="005B38CC" w:rsidP="005F7D62">
      <w:pPr>
        <w:pBdr>
          <w:top w:val="nil"/>
          <w:left w:val="nil"/>
          <w:bottom w:val="nil"/>
          <w:right w:val="nil"/>
          <w:between w:val="nil"/>
        </w:pBdr>
        <w:ind w:left="567"/>
        <w:contextualSpacing/>
        <w:jc w:val="center"/>
        <w:rPr>
          <w:rFonts w:ascii="GHEA Grapalat" w:eastAsia="GHEA Grapalat" w:hAnsi="GHEA Grapalat" w:cs="GHEA Grapalat"/>
          <w:color w:val="000000"/>
          <w:sz w:val="20"/>
          <w:szCs w:val="20"/>
        </w:rPr>
      </w:pPr>
    </w:p>
    <w:p w14:paraId="55A65B1D" w14:textId="77777777" w:rsidR="005B38CC" w:rsidRPr="005F7D62" w:rsidRDefault="005B38CC" w:rsidP="005F7D62">
      <w:pPr>
        <w:numPr>
          <w:ilvl w:val="0"/>
          <w:numId w:val="30"/>
        </w:numPr>
        <w:pBdr>
          <w:top w:val="nil"/>
          <w:left w:val="nil"/>
          <w:bottom w:val="nil"/>
          <w:right w:val="nil"/>
          <w:between w:val="nil"/>
        </w:pBdr>
        <w:ind w:left="0" w:firstLine="567"/>
        <w:contextualSpacing/>
        <w:jc w:val="both"/>
        <w:rPr>
          <w:rFonts w:ascii="GHEA Grapalat" w:eastAsia="GHEA Grapalat" w:hAnsi="GHEA Grapalat" w:cs="GHEA Grapalat"/>
          <w:color w:val="000000"/>
          <w:sz w:val="20"/>
          <w:szCs w:val="20"/>
        </w:rPr>
      </w:pPr>
      <w:proofErr w:type="spellStart"/>
      <w:r w:rsidRPr="005F7D62">
        <w:rPr>
          <w:rFonts w:ascii="GHEA Grapalat" w:eastAsia="GHEA Grapalat" w:hAnsi="GHEA Grapalat" w:cs="GHEA Grapalat"/>
          <w:color w:val="000000"/>
          <w:sz w:val="20"/>
          <w:szCs w:val="20"/>
        </w:rPr>
        <w:t>Հայտարարագրի</w:t>
      </w:r>
      <w:proofErr w:type="spellEnd"/>
      <w:r w:rsidRPr="005F7D62">
        <w:rPr>
          <w:rFonts w:ascii="GHEA Grapalat" w:eastAsia="GHEA Grapalat" w:hAnsi="GHEA Grapalat" w:cs="GHEA Grapalat"/>
          <w:color w:val="000000"/>
          <w:sz w:val="20"/>
          <w:szCs w:val="20"/>
        </w:rPr>
        <w:t xml:space="preserve"> 1-ին </w:t>
      </w:r>
      <w:proofErr w:type="spellStart"/>
      <w:r w:rsidRPr="005F7D62">
        <w:rPr>
          <w:rFonts w:ascii="GHEA Grapalat" w:eastAsia="GHEA Grapalat" w:hAnsi="GHEA Grapalat" w:cs="GHEA Grapalat"/>
          <w:color w:val="000000"/>
          <w:sz w:val="20"/>
          <w:szCs w:val="20"/>
        </w:rPr>
        <w:t>բաժնում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Կազմակերպությունը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լրացվում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են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հայտարարագիր</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ներկայացնող</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իրավաբանական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անձի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այսուհետ</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Կազմակերպություն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տվյալները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Այս</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բաժնում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ենթաբաժինները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լրացվում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են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հետևյալ</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կանոններով</w:t>
      </w:r>
      <w:proofErr w:type="spellEnd"/>
      <w:r w:rsidRPr="005F7D62">
        <w:rPr>
          <w:rFonts w:ascii="Cambria Math" w:eastAsia="GHEA Grapalat" w:hAnsi="Cambria Math" w:cs="GHEA Grapalat"/>
          <w:color w:val="000000"/>
          <w:sz w:val="20"/>
          <w:szCs w:val="20"/>
        </w:rPr>
        <w:t>․</w:t>
      </w:r>
    </w:p>
    <w:p w14:paraId="6A024CD6" w14:textId="77777777" w:rsidR="005B38CC" w:rsidRPr="005F7D62" w:rsidRDefault="005B38CC" w:rsidP="005F7D62">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անվանումը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այդ</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թվում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լատինատառ</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պետական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գրանցման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ներառյալ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կազմակերպաիրավական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ձևի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մասին</w:t>
      </w:r>
      <w:proofErr w:type="spellEnd"/>
      <w:r w:rsidRPr="005F7D62">
        <w:rPr>
          <w:rFonts w:ascii="GHEA Grapalat" w:eastAsia="GHEA Grapalat" w:hAnsi="GHEA Grapalat" w:cs="GHEA Grapalat"/>
          <w:sz w:val="20"/>
          <w:szCs w:val="20"/>
        </w:rPr>
        <w:t>.</w:t>
      </w:r>
    </w:p>
    <w:p w14:paraId="754A9DC2" w14:textId="77777777" w:rsidR="005B38CC" w:rsidRPr="005F7D62" w:rsidRDefault="005B38CC" w:rsidP="005F7D62">
      <w:pPr>
        <w:numPr>
          <w:ilvl w:val="1"/>
          <w:numId w:val="30"/>
        </w:numP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Հայտարարագիրը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ներկայացնող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այն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ֆիզիկական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ստորագրում</w:t>
      </w:r>
      <w:proofErr w:type="spellEnd"/>
      <w:r w:rsidRPr="005F7D62">
        <w:rPr>
          <w:rFonts w:ascii="GHEA Grapalat" w:eastAsia="GHEA Grapalat" w:hAnsi="GHEA Grapalat" w:cs="GHEA Grapalat"/>
          <w:sz w:val="20"/>
          <w:szCs w:val="20"/>
        </w:rPr>
        <w:t xml:space="preserve"> է </w:t>
      </w:r>
      <w:r w:rsidRPr="005F7D62">
        <w:rPr>
          <w:rFonts w:ascii="GHEA Grapalat" w:eastAsia="GHEA Grapalat" w:hAnsi="GHEA Grapalat" w:cs="GHEA Grapalat"/>
          <w:sz w:val="20"/>
          <w:szCs w:val="20"/>
          <w:lang w:val="hy-AM"/>
        </w:rPr>
        <w:t xml:space="preserve">սույն ընթացակարգի </w:t>
      </w:r>
      <w:proofErr w:type="spellStart"/>
      <w:r w:rsidRPr="005F7D62">
        <w:rPr>
          <w:rFonts w:ascii="GHEA Grapalat" w:eastAsia="GHEA Grapalat" w:hAnsi="GHEA Grapalat" w:cs="GHEA Grapalat"/>
          <w:sz w:val="20"/>
          <w:szCs w:val="20"/>
        </w:rPr>
        <w:t>հայտում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ներառվող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փաստաթղթերը</w:t>
      </w:r>
      <w:proofErr w:type="spellEnd"/>
      <w:r w:rsidRPr="005F7D62">
        <w:rPr>
          <w:rFonts w:ascii="GHEA Grapalat" w:eastAsia="GHEA Grapalat" w:hAnsi="GHEA Grapalat" w:cs="GHEA Grapalat"/>
          <w:sz w:val="20"/>
          <w:szCs w:val="20"/>
        </w:rPr>
        <w:t>.</w:t>
      </w:r>
    </w:p>
    <w:p w14:paraId="4A930A85" w14:textId="77777777" w:rsidR="005B38CC" w:rsidRPr="005F7D62" w:rsidRDefault="005B38CC" w:rsidP="005F7D62">
      <w:pPr>
        <w:numPr>
          <w:ilvl w:val="1"/>
          <w:numId w:val="30"/>
        </w:numP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Հայտարարագրի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ներկայացումը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ստորագրման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օրը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ամիսը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տարին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էջերի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քանակը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ինչպես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նաև</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հայտարարագիրը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ներկայացնող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ստորագրությունը</w:t>
      </w:r>
      <w:proofErr w:type="spellEnd"/>
      <w:r w:rsidRPr="005F7D62">
        <w:rPr>
          <w:rFonts w:ascii="GHEA Grapalat" w:eastAsia="GHEA Grapalat" w:hAnsi="GHEA Grapalat" w:cs="GHEA Grapalat"/>
          <w:sz w:val="20"/>
          <w:szCs w:val="20"/>
        </w:rPr>
        <w:t>:</w:t>
      </w:r>
    </w:p>
    <w:p w14:paraId="060771A7" w14:textId="77777777" w:rsidR="005B38CC" w:rsidRPr="005F7D62" w:rsidRDefault="005B38CC" w:rsidP="005F7D62">
      <w:pPr>
        <w:ind w:firstLine="567"/>
        <w:contextualSpacing/>
        <w:jc w:val="both"/>
        <w:rPr>
          <w:rFonts w:ascii="GHEA Grapalat" w:eastAsia="GHEA Grapalat" w:hAnsi="GHEA Grapalat" w:cs="GHEA Grapalat"/>
          <w:sz w:val="20"/>
          <w:szCs w:val="20"/>
        </w:rPr>
      </w:pPr>
    </w:p>
    <w:p w14:paraId="669FC545" w14:textId="77777777" w:rsidR="005B38CC" w:rsidRPr="005F7D62" w:rsidRDefault="005B38CC" w:rsidP="005F7D62">
      <w:pPr>
        <w:numPr>
          <w:ilvl w:val="0"/>
          <w:numId w:val="30"/>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proofErr w:type="spellStart"/>
      <w:r w:rsidRPr="005F7D62">
        <w:rPr>
          <w:rFonts w:ascii="GHEA Grapalat" w:eastAsia="GHEA Grapalat" w:hAnsi="GHEA Grapalat" w:cs="GHEA Grapalat"/>
          <w:sz w:val="20"/>
          <w:szCs w:val="20"/>
        </w:rPr>
        <w:t>Հայտարարագրի</w:t>
      </w:r>
      <w:proofErr w:type="spellEnd"/>
      <w:r w:rsidRPr="005F7D62">
        <w:rPr>
          <w:rFonts w:ascii="GHEA Grapalat" w:eastAsia="GHEA Grapalat" w:hAnsi="GHEA Grapalat" w:cs="GHEA Grapalat"/>
          <w:color w:val="000000"/>
          <w:sz w:val="20"/>
          <w:szCs w:val="20"/>
        </w:rPr>
        <w:t xml:space="preserve"> 2-րդ </w:t>
      </w:r>
      <w:proofErr w:type="spellStart"/>
      <w:r w:rsidRPr="005F7D62">
        <w:rPr>
          <w:rFonts w:ascii="GHEA Grapalat" w:eastAsia="GHEA Grapalat" w:hAnsi="GHEA Grapalat" w:cs="GHEA Grapalat"/>
          <w:color w:val="000000"/>
          <w:sz w:val="20"/>
          <w:szCs w:val="20"/>
        </w:rPr>
        <w:t>բաժինը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Բաժնետոմսերի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ցուցակման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տվյալները</w:t>
      </w:r>
      <w:proofErr w:type="spellEnd"/>
      <w:r w:rsidRPr="005F7D62">
        <w:rPr>
          <w:rFonts w:ascii="GHEA Grapalat" w:eastAsia="GHEA Grapalat" w:hAnsi="GHEA Grapalat" w:cs="GHEA Grapalat"/>
          <w:color w:val="000000"/>
          <w:sz w:val="20"/>
          <w:szCs w:val="20"/>
        </w:rPr>
        <w:t>)</w:t>
      </w:r>
      <w:r w:rsidRPr="005F7D62">
        <w:rPr>
          <w:rFonts w:ascii="GHEA Grapalat" w:eastAsia="GHEA Grapalat" w:hAnsi="GHEA Grapalat" w:cs="GHEA Grapalat"/>
          <w:b/>
          <w:color w:val="000000"/>
          <w:sz w:val="20"/>
          <w:szCs w:val="20"/>
        </w:rPr>
        <w:t xml:space="preserve"> </w:t>
      </w:r>
      <w:proofErr w:type="spellStart"/>
      <w:r w:rsidRPr="005F7D62">
        <w:rPr>
          <w:rFonts w:ascii="GHEA Grapalat" w:eastAsia="GHEA Grapalat" w:hAnsi="GHEA Grapalat" w:cs="GHEA Grapalat"/>
          <w:color w:val="000000"/>
          <w:sz w:val="20"/>
          <w:szCs w:val="20"/>
        </w:rPr>
        <w:t>լրացվում</w:t>
      </w:r>
      <w:proofErr w:type="spellEnd"/>
      <w:r w:rsidRPr="005F7D62">
        <w:rPr>
          <w:rFonts w:ascii="GHEA Grapalat" w:eastAsia="GHEA Grapalat" w:hAnsi="GHEA Grapalat" w:cs="GHEA Grapalat"/>
          <w:color w:val="000000"/>
          <w:sz w:val="20"/>
          <w:szCs w:val="20"/>
        </w:rPr>
        <w:t xml:space="preserve"> է, </w:t>
      </w:r>
      <w:proofErr w:type="spellStart"/>
      <w:r w:rsidRPr="005F7D62">
        <w:rPr>
          <w:rFonts w:ascii="GHEA Grapalat" w:eastAsia="GHEA Grapalat" w:hAnsi="GHEA Grapalat" w:cs="GHEA Grapalat"/>
          <w:color w:val="000000"/>
          <w:sz w:val="20"/>
          <w:szCs w:val="20"/>
        </w:rPr>
        <w:t>եթե</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Կազմակերպության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Կազմակերպություն</w:t>
      </w:r>
      <w:r w:rsidRPr="005F7D62">
        <w:rPr>
          <w:rFonts w:ascii="GHEA Grapalat" w:eastAsia="GHEA Grapalat" w:hAnsi="GHEA Grapalat" w:cs="GHEA Grapalat"/>
          <w:sz w:val="20"/>
          <w:szCs w:val="20"/>
        </w:rPr>
        <w:t>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color w:val="000000"/>
          <w:sz w:val="20"/>
          <w:szCs w:val="20"/>
        </w:rPr>
        <w:t>ամբողջությամբ</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վերահսկող</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այլ</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իրավաբանական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անձի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բաժնետոմսերը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ցուցակված</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են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Հայաստանի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Հանրապետության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արդարադատության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նախարարի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կողմից</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հաստատված</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իրական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շահառուների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համարժեք</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բացահայտման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չափանիշներով</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կարգավորվող</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շուկաների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ցանկում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ներառված</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շուկայում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Նշված</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չափանիշներին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համապատասխանելու</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դեպքում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բաժինը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լրացվում</w:t>
      </w:r>
      <w:proofErr w:type="spellEnd"/>
      <w:r w:rsidRPr="005F7D62">
        <w:rPr>
          <w:rFonts w:ascii="GHEA Grapalat" w:eastAsia="GHEA Grapalat" w:hAnsi="GHEA Grapalat" w:cs="GHEA Grapalat"/>
          <w:color w:val="000000"/>
          <w:sz w:val="20"/>
          <w:szCs w:val="20"/>
        </w:rPr>
        <w:t xml:space="preserve"> է </w:t>
      </w:r>
      <w:proofErr w:type="spellStart"/>
      <w:r w:rsidRPr="005F7D62">
        <w:rPr>
          <w:rFonts w:ascii="GHEA Grapalat" w:eastAsia="GHEA Grapalat" w:hAnsi="GHEA Grapalat" w:cs="GHEA Grapalat"/>
          <w:color w:val="000000"/>
          <w:sz w:val="20"/>
          <w:szCs w:val="20"/>
        </w:rPr>
        <w:t>Կազմակերպության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sz w:val="20"/>
          <w:szCs w:val="20"/>
        </w:rPr>
        <w:t>Կազմակերպությունն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ամբողջությամբ</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վերահսկող</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այլ</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իրավաբանական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անձի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համար</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լրացնելու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դեպքում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հաջորդ</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բաժինները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ենթակա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բացառությամբ</w:t>
      </w:r>
      <w:proofErr w:type="spellEnd"/>
      <w:r w:rsidRPr="005F7D62">
        <w:rPr>
          <w:rFonts w:ascii="GHEA Grapalat" w:eastAsia="GHEA Grapalat" w:hAnsi="GHEA Grapalat" w:cs="GHEA Grapalat"/>
          <w:sz w:val="20"/>
          <w:szCs w:val="20"/>
        </w:rPr>
        <w:t xml:space="preserve"> 5-րդ </w:t>
      </w:r>
      <w:proofErr w:type="spellStart"/>
      <w:r w:rsidRPr="005F7D62">
        <w:rPr>
          <w:rFonts w:ascii="GHEA Grapalat" w:eastAsia="GHEA Grapalat" w:hAnsi="GHEA Grapalat" w:cs="GHEA Grapalat"/>
          <w:sz w:val="20"/>
          <w:szCs w:val="20"/>
        </w:rPr>
        <w:t>բաժնի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ամբողջությամբ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ունի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color w:val="000000"/>
          <w:sz w:val="20"/>
          <w:szCs w:val="20"/>
        </w:rPr>
        <w:t>Այս</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բաժնում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ենթաբաժինները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լրացվում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են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հետևյալ</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կանոններով</w:t>
      </w:r>
      <w:proofErr w:type="spellEnd"/>
      <w:r w:rsidRPr="005F7D62">
        <w:rPr>
          <w:rFonts w:ascii="Cambria Math" w:eastAsia="GHEA Grapalat" w:hAnsi="Cambria Math" w:cs="GHEA Grapalat"/>
          <w:color w:val="000000"/>
          <w:sz w:val="20"/>
          <w:szCs w:val="20"/>
        </w:rPr>
        <w:t>․</w:t>
      </w:r>
    </w:p>
    <w:p w14:paraId="1A5FCB59" w14:textId="77777777" w:rsidR="005B38CC" w:rsidRPr="005F7D62" w:rsidRDefault="005B38CC" w:rsidP="005F7D62">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Բաժնետոմսերի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ցուցակման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ֆոնդային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բորսայի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անվանումը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փակագծերում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նշելով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նաև</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բորսայի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ծածկագիրը</w:t>
      </w:r>
      <w:proofErr w:type="spellEnd"/>
      <w:r w:rsidRPr="005F7D62">
        <w:rPr>
          <w:rFonts w:ascii="GHEA Grapalat" w:eastAsia="GHEA Grapalat" w:hAnsi="GHEA Grapalat" w:cs="GHEA Grapalat"/>
          <w:sz w:val="20"/>
          <w:szCs w:val="20"/>
        </w:rPr>
        <w:t xml:space="preserve"> (Market Identifier Code), </w:t>
      </w:r>
      <w:proofErr w:type="spellStart"/>
      <w:r w:rsidRPr="005F7D62">
        <w:rPr>
          <w:rFonts w:ascii="GHEA Grapalat" w:eastAsia="GHEA Grapalat" w:hAnsi="GHEA Grapalat" w:cs="GHEA Grapalat"/>
          <w:sz w:val="20"/>
          <w:szCs w:val="20"/>
        </w:rPr>
        <w:t>որտեղ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ցուցակված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ամբողջությամբ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բաժնետոմսերը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ինչպես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նաև</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հղում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բորսայում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առկա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փաստաթղթերին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առկայության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դեպքում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փաստաթղթերին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որոնք</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պարունակում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տեղեկություններ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սեփականատերերի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w:t>
      </w:r>
    </w:p>
    <w:p w14:paraId="6808E2A8" w14:textId="77777777" w:rsidR="005B38CC" w:rsidRPr="005F7D62" w:rsidRDefault="005B38CC" w:rsidP="005F7D62">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Կազմակերպությունը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հայտարարագրի</w:t>
      </w:r>
      <w:proofErr w:type="spellEnd"/>
      <w:r w:rsidRPr="005F7D62">
        <w:rPr>
          <w:rFonts w:ascii="GHEA Grapalat" w:eastAsia="GHEA Grapalat" w:hAnsi="GHEA Grapalat" w:cs="GHEA Grapalat"/>
          <w:sz w:val="20"/>
          <w:szCs w:val="20"/>
        </w:rPr>
        <w:t xml:space="preserve"> 2.1-ին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ոչ</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հայտարարագիրը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ներկայացնող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ամբողջությամբ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անվանումը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այդ</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թվում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լատինատառ</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գրանցման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ներառյալ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կազմակերպաիրավական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ձևի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ինչպես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նաև</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գործադիր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մարմնի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ղեկավարի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անունը</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ազգանունը</w:t>
      </w:r>
      <w:proofErr w:type="spellEnd"/>
      <w:r w:rsidRPr="005F7D62">
        <w:rPr>
          <w:rFonts w:ascii="GHEA Grapalat" w:eastAsia="GHEA Grapalat" w:hAnsi="GHEA Grapalat" w:cs="GHEA Grapalat"/>
          <w:sz w:val="20"/>
          <w:szCs w:val="20"/>
        </w:rPr>
        <w:t>.</w:t>
      </w:r>
    </w:p>
    <w:p w14:paraId="37EC3241" w14:textId="77777777" w:rsidR="005B38CC" w:rsidRPr="005F7D62" w:rsidRDefault="005B38CC" w:rsidP="005F7D62">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Վերահսկողության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մակարդակը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հայտարարագրի</w:t>
      </w:r>
      <w:proofErr w:type="spellEnd"/>
      <w:r w:rsidRPr="005F7D62">
        <w:rPr>
          <w:rFonts w:ascii="GHEA Grapalat" w:eastAsia="GHEA Grapalat" w:hAnsi="GHEA Grapalat" w:cs="GHEA Grapalat"/>
          <w:sz w:val="20"/>
          <w:szCs w:val="20"/>
        </w:rPr>
        <w:t xml:space="preserve"> 2</w:t>
      </w:r>
      <w:r w:rsidRPr="005F7D62">
        <w:rPr>
          <w:rFonts w:ascii="Cambria Math" w:eastAsia="Cambria Math" w:hAnsi="Cambria Math" w:cs="Cambria Math"/>
          <w:sz w:val="20"/>
          <w:szCs w:val="20"/>
        </w:rPr>
        <w:t>․</w:t>
      </w:r>
      <w:r w:rsidRPr="005F7D62">
        <w:rPr>
          <w:rFonts w:ascii="GHEA Grapalat" w:eastAsia="GHEA Grapalat" w:hAnsi="GHEA Grapalat" w:cs="GHEA Grapalat"/>
          <w:sz w:val="20"/>
          <w:szCs w:val="20"/>
        </w:rPr>
        <w:t xml:space="preserve">1-ին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լրացվել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ամբողջությամբ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տոկոսային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արտահայտմամբ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ինչպես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նաև</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տեսակը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չափի</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տեսակի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նշումները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սույն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կարգի</w:t>
      </w:r>
      <w:proofErr w:type="spellEnd"/>
      <w:r w:rsidRPr="005F7D62">
        <w:rPr>
          <w:rFonts w:ascii="GHEA Grapalat" w:eastAsia="GHEA Grapalat" w:hAnsi="GHEA Grapalat" w:cs="GHEA Grapalat"/>
          <w:sz w:val="20"/>
          <w:szCs w:val="20"/>
        </w:rPr>
        <w:t xml:space="preserve"> 4-րդ </w:t>
      </w:r>
      <w:proofErr w:type="spellStart"/>
      <w:r w:rsidRPr="005F7D62">
        <w:rPr>
          <w:rFonts w:ascii="GHEA Grapalat" w:eastAsia="GHEA Grapalat" w:hAnsi="GHEA Grapalat" w:cs="GHEA Grapalat"/>
          <w:sz w:val="20"/>
          <w:szCs w:val="20"/>
        </w:rPr>
        <w:t>կետի</w:t>
      </w:r>
      <w:proofErr w:type="spellEnd"/>
      <w:r w:rsidRPr="005F7D62">
        <w:rPr>
          <w:rFonts w:ascii="GHEA Grapalat" w:eastAsia="GHEA Grapalat" w:hAnsi="GHEA Grapalat" w:cs="GHEA Grapalat"/>
          <w:sz w:val="20"/>
          <w:szCs w:val="20"/>
        </w:rPr>
        <w:t xml:space="preserve"> 5-րդ </w:t>
      </w:r>
      <w:proofErr w:type="spellStart"/>
      <w:r w:rsidRPr="005F7D62">
        <w:rPr>
          <w:rFonts w:ascii="GHEA Grapalat" w:eastAsia="GHEA Grapalat" w:hAnsi="GHEA Grapalat" w:cs="GHEA Grapalat"/>
          <w:sz w:val="20"/>
          <w:szCs w:val="20"/>
        </w:rPr>
        <w:t>ենթակետի</w:t>
      </w:r>
      <w:proofErr w:type="spellEnd"/>
      <w:r w:rsidRPr="005F7D62">
        <w:rPr>
          <w:rFonts w:ascii="GHEA Grapalat" w:eastAsia="GHEA Grapalat" w:hAnsi="GHEA Grapalat" w:cs="GHEA Grapalat"/>
          <w:sz w:val="20"/>
          <w:szCs w:val="20"/>
        </w:rPr>
        <w:t xml:space="preserve"> «ա» </w:t>
      </w:r>
      <w:proofErr w:type="spellStart"/>
      <w:r w:rsidRPr="005F7D62">
        <w:rPr>
          <w:rFonts w:ascii="GHEA Grapalat" w:eastAsia="GHEA Grapalat" w:hAnsi="GHEA Grapalat" w:cs="GHEA Grapalat"/>
          <w:sz w:val="20"/>
          <w:szCs w:val="20"/>
        </w:rPr>
        <w:t>պարբերությամբ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սահմանված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հաշվառմամբ</w:t>
      </w:r>
      <w:proofErr w:type="spellEnd"/>
      <w:r w:rsidRPr="005F7D62">
        <w:rPr>
          <w:rFonts w:ascii="GHEA Grapalat" w:eastAsia="GHEA Grapalat" w:hAnsi="GHEA Grapalat" w:cs="GHEA Grapalat"/>
          <w:sz w:val="20"/>
          <w:szCs w:val="20"/>
        </w:rPr>
        <w:t>։</w:t>
      </w:r>
    </w:p>
    <w:p w14:paraId="7B50BEAD" w14:textId="77777777" w:rsidR="005B38CC" w:rsidRPr="005F7D62" w:rsidRDefault="005B38CC" w:rsidP="005F7D62">
      <w:pPr>
        <w:pBdr>
          <w:top w:val="nil"/>
          <w:left w:val="nil"/>
          <w:bottom w:val="nil"/>
          <w:right w:val="nil"/>
          <w:between w:val="nil"/>
        </w:pBdr>
        <w:ind w:firstLine="567"/>
        <w:contextualSpacing/>
        <w:jc w:val="both"/>
        <w:rPr>
          <w:rFonts w:ascii="GHEA Grapalat" w:eastAsia="GHEA Grapalat" w:hAnsi="GHEA Grapalat" w:cs="GHEA Grapalat"/>
          <w:sz w:val="20"/>
          <w:szCs w:val="20"/>
        </w:rPr>
      </w:pPr>
    </w:p>
    <w:p w14:paraId="63AFF598" w14:textId="77777777" w:rsidR="005B38CC" w:rsidRPr="005F7D62" w:rsidRDefault="005B38CC" w:rsidP="005F7D62">
      <w:pPr>
        <w:numPr>
          <w:ilvl w:val="0"/>
          <w:numId w:val="30"/>
        </w:numPr>
        <w:pBdr>
          <w:top w:val="nil"/>
          <w:left w:val="nil"/>
          <w:bottom w:val="nil"/>
          <w:right w:val="nil"/>
          <w:between w:val="nil"/>
        </w:pBdr>
        <w:ind w:left="0" w:firstLine="567"/>
        <w:contextualSpacing/>
        <w:jc w:val="both"/>
        <w:rPr>
          <w:rFonts w:ascii="GHEA Grapalat" w:eastAsia="GHEA Grapalat" w:hAnsi="GHEA Grapalat" w:cs="GHEA Grapalat"/>
          <w:color w:val="000000"/>
          <w:sz w:val="20"/>
          <w:szCs w:val="20"/>
        </w:rPr>
      </w:pPr>
      <w:proofErr w:type="spellStart"/>
      <w:r w:rsidRPr="005F7D62">
        <w:rPr>
          <w:rFonts w:ascii="GHEA Grapalat" w:eastAsia="GHEA Grapalat" w:hAnsi="GHEA Grapalat" w:cs="GHEA Grapalat"/>
          <w:color w:val="000000"/>
          <w:sz w:val="20"/>
          <w:szCs w:val="20"/>
        </w:rPr>
        <w:t>Հայտարարագրի</w:t>
      </w:r>
      <w:proofErr w:type="spellEnd"/>
      <w:r w:rsidRPr="005F7D62">
        <w:rPr>
          <w:rFonts w:ascii="GHEA Grapalat" w:eastAsia="GHEA Grapalat" w:hAnsi="GHEA Grapalat" w:cs="GHEA Grapalat"/>
          <w:color w:val="000000"/>
          <w:sz w:val="20"/>
          <w:szCs w:val="20"/>
        </w:rPr>
        <w:t xml:space="preserve"> 3-րդ </w:t>
      </w:r>
      <w:proofErr w:type="spellStart"/>
      <w:r w:rsidRPr="005F7D62">
        <w:rPr>
          <w:rFonts w:ascii="GHEA Grapalat" w:eastAsia="GHEA Grapalat" w:hAnsi="GHEA Grapalat" w:cs="GHEA Grapalat"/>
          <w:color w:val="000000"/>
          <w:sz w:val="20"/>
          <w:szCs w:val="20"/>
        </w:rPr>
        <w:t>բաժինը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Պետության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համայնքի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միջազգային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կազմակերպության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մասնակցությունը</w:t>
      </w:r>
      <w:proofErr w:type="spellEnd"/>
      <w:r w:rsidRPr="005F7D62">
        <w:rPr>
          <w:rFonts w:ascii="GHEA Grapalat" w:eastAsia="GHEA Grapalat" w:hAnsi="GHEA Grapalat" w:cs="GHEA Grapalat"/>
          <w:color w:val="000000"/>
          <w:sz w:val="20"/>
          <w:szCs w:val="20"/>
        </w:rPr>
        <w:t>)</w:t>
      </w:r>
      <w:r w:rsidRPr="005F7D62">
        <w:rPr>
          <w:rFonts w:ascii="GHEA Grapalat" w:eastAsia="GHEA Grapalat" w:hAnsi="GHEA Grapalat" w:cs="GHEA Grapalat"/>
          <w:b/>
          <w:color w:val="000000"/>
          <w:sz w:val="20"/>
          <w:szCs w:val="20"/>
        </w:rPr>
        <w:t xml:space="preserve"> </w:t>
      </w:r>
      <w:proofErr w:type="spellStart"/>
      <w:r w:rsidRPr="005F7D62">
        <w:rPr>
          <w:rFonts w:ascii="GHEA Grapalat" w:eastAsia="GHEA Grapalat" w:hAnsi="GHEA Grapalat" w:cs="GHEA Grapalat"/>
          <w:color w:val="000000"/>
          <w:sz w:val="20"/>
          <w:szCs w:val="20"/>
        </w:rPr>
        <w:t>լրացվում</w:t>
      </w:r>
      <w:proofErr w:type="spellEnd"/>
      <w:r w:rsidRPr="005F7D62">
        <w:rPr>
          <w:rFonts w:ascii="GHEA Grapalat" w:eastAsia="GHEA Grapalat" w:hAnsi="GHEA Grapalat" w:cs="GHEA Grapalat"/>
          <w:color w:val="000000"/>
          <w:sz w:val="20"/>
          <w:szCs w:val="20"/>
        </w:rPr>
        <w:t xml:space="preserve"> է, </w:t>
      </w:r>
      <w:proofErr w:type="spellStart"/>
      <w:r w:rsidRPr="005F7D62">
        <w:rPr>
          <w:rFonts w:ascii="GHEA Grapalat" w:eastAsia="GHEA Grapalat" w:hAnsi="GHEA Grapalat" w:cs="GHEA Grapalat"/>
          <w:color w:val="000000"/>
          <w:sz w:val="20"/>
          <w:szCs w:val="20"/>
        </w:rPr>
        <w:t>եթե</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Կազմակերպության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կանոնադրական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կապիտալում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ուղղակի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անուղղակի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մասնակցություն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ունի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որևէ</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պետություն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համայնք</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միջազգային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կազմակերպություն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Բաժինը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կարող</w:t>
      </w:r>
      <w:proofErr w:type="spellEnd"/>
      <w:r w:rsidRPr="005F7D62">
        <w:rPr>
          <w:rFonts w:ascii="GHEA Grapalat" w:eastAsia="GHEA Grapalat" w:hAnsi="GHEA Grapalat" w:cs="GHEA Grapalat"/>
          <w:color w:val="000000"/>
          <w:sz w:val="20"/>
          <w:szCs w:val="20"/>
        </w:rPr>
        <w:t xml:space="preserve"> է </w:t>
      </w:r>
      <w:proofErr w:type="spellStart"/>
      <w:r w:rsidRPr="005F7D62">
        <w:rPr>
          <w:rFonts w:ascii="GHEA Grapalat" w:eastAsia="GHEA Grapalat" w:hAnsi="GHEA Grapalat" w:cs="GHEA Grapalat"/>
          <w:color w:val="000000"/>
          <w:sz w:val="20"/>
          <w:szCs w:val="20"/>
        </w:rPr>
        <w:t>լրացվել</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մի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քանի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անգամ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եթե</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Կազմակերպության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կանոնադրական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կապիտալում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ուղղակի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անուղղակի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մասնակցություն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ունեն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մի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քանի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պետություն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համայնք</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միջազգային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կազմակերպություն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Այս</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բաժնում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ենթաբաժինները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լրացվում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են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հետևյալ</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կանոններով</w:t>
      </w:r>
      <w:proofErr w:type="spellEnd"/>
      <w:r w:rsidRPr="005F7D62">
        <w:rPr>
          <w:rFonts w:ascii="Cambria Math" w:eastAsia="GHEA Grapalat" w:hAnsi="Cambria Math" w:cs="GHEA Grapalat"/>
          <w:color w:val="000000"/>
          <w:sz w:val="20"/>
          <w:szCs w:val="20"/>
        </w:rPr>
        <w:t>․</w:t>
      </w:r>
    </w:p>
    <w:p w14:paraId="706DC712" w14:textId="77777777" w:rsidR="005B38CC" w:rsidRPr="005F7D62" w:rsidRDefault="005B38CC" w:rsidP="005F7D62">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lastRenderedPageBreak/>
        <w:t>«</w:t>
      </w:r>
      <w:proofErr w:type="spellStart"/>
      <w:r w:rsidRPr="005F7D62">
        <w:rPr>
          <w:rFonts w:ascii="GHEA Grapalat" w:eastAsia="GHEA Grapalat" w:hAnsi="GHEA Grapalat" w:cs="GHEA Grapalat"/>
          <w:sz w:val="20"/>
          <w:szCs w:val="20"/>
        </w:rPr>
        <w:t>Պետության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համայնքի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հայտարարագիրը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ներկայացնող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առկա</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պետության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համայնքի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Պետության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դեպքում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պետության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իսկ</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համայնքի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դեպքում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նաև</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համայնքի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անվանումը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նաև</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պետության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համայնքի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տոկոսային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արտահայտմամբ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ինչպես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նաև</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տեսակը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չափի</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տեսակի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նշումները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սույն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կարգի</w:t>
      </w:r>
      <w:proofErr w:type="spellEnd"/>
      <w:r w:rsidRPr="005F7D62">
        <w:rPr>
          <w:rFonts w:ascii="GHEA Grapalat" w:eastAsia="GHEA Grapalat" w:hAnsi="GHEA Grapalat" w:cs="GHEA Grapalat"/>
          <w:sz w:val="20"/>
          <w:szCs w:val="20"/>
        </w:rPr>
        <w:t xml:space="preserve"> 4-րդ </w:t>
      </w:r>
      <w:proofErr w:type="spellStart"/>
      <w:r w:rsidRPr="005F7D62">
        <w:rPr>
          <w:rFonts w:ascii="GHEA Grapalat" w:eastAsia="GHEA Grapalat" w:hAnsi="GHEA Grapalat" w:cs="GHEA Grapalat"/>
          <w:sz w:val="20"/>
          <w:szCs w:val="20"/>
        </w:rPr>
        <w:t>կետի</w:t>
      </w:r>
      <w:proofErr w:type="spellEnd"/>
      <w:r w:rsidRPr="005F7D62">
        <w:rPr>
          <w:rFonts w:ascii="GHEA Grapalat" w:eastAsia="GHEA Grapalat" w:hAnsi="GHEA Grapalat" w:cs="GHEA Grapalat"/>
          <w:sz w:val="20"/>
          <w:szCs w:val="20"/>
        </w:rPr>
        <w:t xml:space="preserve"> 5-րդ </w:t>
      </w:r>
      <w:proofErr w:type="spellStart"/>
      <w:r w:rsidRPr="005F7D62">
        <w:rPr>
          <w:rFonts w:ascii="GHEA Grapalat" w:eastAsia="GHEA Grapalat" w:hAnsi="GHEA Grapalat" w:cs="GHEA Grapalat"/>
          <w:sz w:val="20"/>
          <w:szCs w:val="20"/>
        </w:rPr>
        <w:t>ենթակետի</w:t>
      </w:r>
      <w:proofErr w:type="spellEnd"/>
      <w:r w:rsidRPr="005F7D62">
        <w:rPr>
          <w:rFonts w:ascii="GHEA Grapalat" w:eastAsia="GHEA Grapalat" w:hAnsi="GHEA Grapalat" w:cs="GHEA Grapalat"/>
          <w:sz w:val="20"/>
          <w:szCs w:val="20"/>
        </w:rPr>
        <w:t xml:space="preserve"> «ա» </w:t>
      </w:r>
      <w:proofErr w:type="spellStart"/>
      <w:r w:rsidRPr="005F7D62">
        <w:rPr>
          <w:rFonts w:ascii="GHEA Grapalat" w:eastAsia="GHEA Grapalat" w:hAnsi="GHEA Grapalat" w:cs="GHEA Grapalat"/>
          <w:sz w:val="20"/>
          <w:szCs w:val="20"/>
        </w:rPr>
        <w:t>պարբերությամբ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սահմանված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հաշվառմամբ</w:t>
      </w:r>
      <w:proofErr w:type="spellEnd"/>
      <w:r w:rsidRPr="005F7D62">
        <w:rPr>
          <w:rFonts w:ascii="GHEA Grapalat" w:eastAsia="GHEA Grapalat" w:hAnsi="GHEA Grapalat" w:cs="GHEA Grapalat"/>
          <w:sz w:val="20"/>
          <w:szCs w:val="20"/>
        </w:rPr>
        <w:t>.</w:t>
      </w:r>
    </w:p>
    <w:p w14:paraId="3E7AEB3C" w14:textId="77777777" w:rsidR="005B38CC" w:rsidRPr="005F7D62" w:rsidRDefault="005B38CC" w:rsidP="005F7D62">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Միջազգային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հայտարարագիրը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ներկայացնող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առկա</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միջազգային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միջազգային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անվանումը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այդ</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թվում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լատինատառ</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միջազգային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տոկոսային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արտահայտմամբ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ինչպես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նաև</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տեսակը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չափի</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տեսակի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նշումները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սույն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կարգի</w:t>
      </w:r>
      <w:proofErr w:type="spellEnd"/>
      <w:r w:rsidRPr="005F7D62">
        <w:rPr>
          <w:rFonts w:ascii="GHEA Grapalat" w:eastAsia="GHEA Grapalat" w:hAnsi="GHEA Grapalat" w:cs="GHEA Grapalat"/>
          <w:sz w:val="20"/>
          <w:szCs w:val="20"/>
        </w:rPr>
        <w:t xml:space="preserve"> 4-րդ </w:t>
      </w:r>
      <w:proofErr w:type="spellStart"/>
      <w:r w:rsidRPr="005F7D62">
        <w:rPr>
          <w:rFonts w:ascii="GHEA Grapalat" w:eastAsia="GHEA Grapalat" w:hAnsi="GHEA Grapalat" w:cs="GHEA Grapalat"/>
          <w:sz w:val="20"/>
          <w:szCs w:val="20"/>
        </w:rPr>
        <w:t>կետի</w:t>
      </w:r>
      <w:proofErr w:type="spellEnd"/>
      <w:r w:rsidRPr="005F7D62">
        <w:rPr>
          <w:rFonts w:ascii="GHEA Grapalat" w:eastAsia="GHEA Grapalat" w:hAnsi="GHEA Grapalat" w:cs="GHEA Grapalat"/>
          <w:sz w:val="20"/>
          <w:szCs w:val="20"/>
        </w:rPr>
        <w:t xml:space="preserve"> 5-րդ </w:t>
      </w:r>
      <w:proofErr w:type="spellStart"/>
      <w:r w:rsidRPr="005F7D62">
        <w:rPr>
          <w:rFonts w:ascii="GHEA Grapalat" w:eastAsia="GHEA Grapalat" w:hAnsi="GHEA Grapalat" w:cs="GHEA Grapalat"/>
          <w:sz w:val="20"/>
          <w:szCs w:val="20"/>
        </w:rPr>
        <w:t>ենթակետի</w:t>
      </w:r>
      <w:proofErr w:type="spellEnd"/>
      <w:r w:rsidRPr="005F7D62">
        <w:rPr>
          <w:rFonts w:ascii="GHEA Grapalat" w:eastAsia="GHEA Grapalat" w:hAnsi="GHEA Grapalat" w:cs="GHEA Grapalat"/>
          <w:sz w:val="20"/>
          <w:szCs w:val="20"/>
        </w:rPr>
        <w:t xml:space="preserve"> «ա» </w:t>
      </w:r>
      <w:proofErr w:type="spellStart"/>
      <w:r w:rsidRPr="005F7D62">
        <w:rPr>
          <w:rFonts w:ascii="GHEA Grapalat" w:eastAsia="GHEA Grapalat" w:hAnsi="GHEA Grapalat" w:cs="GHEA Grapalat"/>
          <w:sz w:val="20"/>
          <w:szCs w:val="20"/>
        </w:rPr>
        <w:t>պարբերությամբ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սահմանված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հաշվառմամբ</w:t>
      </w:r>
      <w:proofErr w:type="spellEnd"/>
      <w:r w:rsidRPr="005F7D62">
        <w:rPr>
          <w:rFonts w:ascii="GHEA Grapalat" w:eastAsia="GHEA Grapalat" w:hAnsi="GHEA Grapalat" w:cs="GHEA Grapalat"/>
          <w:sz w:val="20"/>
          <w:szCs w:val="20"/>
        </w:rPr>
        <w:t>։</w:t>
      </w:r>
    </w:p>
    <w:p w14:paraId="0C9F33A4" w14:textId="77777777" w:rsidR="005B38CC" w:rsidRPr="005F7D62" w:rsidRDefault="005B38CC" w:rsidP="005F7D62">
      <w:pPr>
        <w:pBdr>
          <w:top w:val="nil"/>
          <w:left w:val="nil"/>
          <w:bottom w:val="nil"/>
          <w:right w:val="nil"/>
          <w:between w:val="nil"/>
        </w:pBdr>
        <w:ind w:left="1789" w:firstLine="567"/>
        <w:contextualSpacing/>
        <w:jc w:val="both"/>
        <w:rPr>
          <w:rFonts w:ascii="GHEA Grapalat" w:eastAsia="GHEA Grapalat" w:hAnsi="GHEA Grapalat" w:cs="GHEA Grapalat"/>
          <w:sz w:val="20"/>
          <w:szCs w:val="20"/>
        </w:rPr>
      </w:pPr>
    </w:p>
    <w:p w14:paraId="528CE20F" w14:textId="77777777" w:rsidR="005B38CC" w:rsidRPr="005F7D62" w:rsidRDefault="005B38CC" w:rsidP="005F7D62">
      <w:pPr>
        <w:numPr>
          <w:ilvl w:val="0"/>
          <w:numId w:val="30"/>
        </w:numPr>
        <w:pBdr>
          <w:top w:val="nil"/>
          <w:left w:val="nil"/>
          <w:bottom w:val="nil"/>
          <w:right w:val="nil"/>
          <w:between w:val="nil"/>
        </w:pBdr>
        <w:ind w:left="0" w:firstLine="567"/>
        <w:contextualSpacing/>
        <w:jc w:val="both"/>
        <w:rPr>
          <w:rFonts w:ascii="GHEA Grapalat" w:eastAsia="GHEA Grapalat" w:hAnsi="GHEA Grapalat" w:cs="GHEA Grapalat"/>
          <w:color w:val="000000"/>
          <w:sz w:val="20"/>
          <w:szCs w:val="20"/>
        </w:rPr>
      </w:pPr>
      <w:proofErr w:type="spellStart"/>
      <w:r w:rsidRPr="005F7D62">
        <w:rPr>
          <w:rFonts w:ascii="GHEA Grapalat" w:eastAsia="GHEA Grapalat" w:hAnsi="GHEA Grapalat" w:cs="GHEA Grapalat"/>
          <w:color w:val="000000"/>
          <w:sz w:val="20"/>
          <w:szCs w:val="20"/>
        </w:rPr>
        <w:t>Հայտարարագրի</w:t>
      </w:r>
      <w:proofErr w:type="spellEnd"/>
      <w:r w:rsidRPr="005F7D62">
        <w:rPr>
          <w:rFonts w:ascii="GHEA Grapalat" w:eastAsia="GHEA Grapalat" w:hAnsi="GHEA Grapalat" w:cs="GHEA Grapalat"/>
          <w:color w:val="000000"/>
          <w:sz w:val="20"/>
          <w:szCs w:val="20"/>
        </w:rPr>
        <w:t xml:space="preserve"> 4-րդ </w:t>
      </w:r>
      <w:proofErr w:type="spellStart"/>
      <w:r w:rsidRPr="005F7D62">
        <w:rPr>
          <w:rFonts w:ascii="GHEA Grapalat" w:eastAsia="GHEA Grapalat" w:hAnsi="GHEA Grapalat" w:cs="GHEA Grapalat"/>
          <w:color w:val="000000"/>
          <w:sz w:val="20"/>
          <w:szCs w:val="20"/>
        </w:rPr>
        <w:t>բաժինը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Իրական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շահառուի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տվյալները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լրացվում</w:t>
      </w:r>
      <w:proofErr w:type="spellEnd"/>
      <w:r w:rsidRPr="005F7D62">
        <w:rPr>
          <w:rFonts w:ascii="GHEA Grapalat" w:eastAsia="GHEA Grapalat" w:hAnsi="GHEA Grapalat" w:cs="GHEA Grapalat"/>
          <w:color w:val="000000"/>
          <w:sz w:val="20"/>
          <w:szCs w:val="20"/>
        </w:rPr>
        <w:t xml:space="preserve"> է </w:t>
      </w:r>
      <w:proofErr w:type="spellStart"/>
      <w:r w:rsidRPr="005F7D62">
        <w:rPr>
          <w:rFonts w:ascii="GHEA Grapalat" w:eastAsia="GHEA Grapalat" w:hAnsi="GHEA Grapalat" w:cs="GHEA Grapalat"/>
          <w:color w:val="000000"/>
          <w:sz w:val="20"/>
          <w:szCs w:val="20"/>
        </w:rPr>
        <w:t>յուրաքանչյուր</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իրական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շահառուի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համար</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առանձին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Կազմակերպության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իրական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շահառուների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քանակով</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Այս</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բաժնում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ենթաբաժինները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լրացվում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են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հետևյալ</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կանոններով</w:t>
      </w:r>
      <w:proofErr w:type="spellEnd"/>
      <w:r w:rsidRPr="005F7D62">
        <w:rPr>
          <w:rFonts w:ascii="Cambria Math" w:eastAsia="GHEA Grapalat" w:hAnsi="Cambria Math" w:cs="GHEA Grapalat"/>
          <w:color w:val="000000"/>
          <w:sz w:val="20"/>
          <w:szCs w:val="20"/>
        </w:rPr>
        <w:t>․</w:t>
      </w:r>
    </w:p>
    <w:p w14:paraId="01C93E3B" w14:textId="77777777" w:rsidR="005B38CC" w:rsidRPr="005F7D62" w:rsidRDefault="005B38CC" w:rsidP="005F7D62">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ինքնությունը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հավաստող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այնպես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ինչպես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դրանք</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հաստատող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փաստաթղթում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անունը</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ազգանունը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հայերեն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լատինատառ</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առկա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վերջինիս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հաստատող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փաստաթղթում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ապա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հայտարարագրում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դրանց</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տառադարձությունը</w:t>
      </w:r>
      <w:proofErr w:type="spellEnd"/>
      <w:r w:rsidRPr="005F7D62">
        <w:rPr>
          <w:rFonts w:ascii="GHEA Grapalat" w:eastAsia="GHEA Grapalat" w:hAnsi="GHEA Grapalat" w:cs="GHEA Grapalat"/>
          <w:sz w:val="20"/>
          <w:szCs w:val="20"/>
        </w:rPr>
        <w:t>.</w:t>
      </w:r>
    </w:p>
    <w:p w14:paraId="20651CAD" w14:textId="77777777" w:rsidR="005B38CC" w:rsidRPr="005F7D62" w:rsidRDefault="005B38CC" w:rsidP="005F7D62">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հաստատող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փաստաթուղթը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տեղեկությունների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հաստատող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փաստաթղթի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w:t>
      </w:r>
    </w:p>
    <w:p w14:paraId="6209D803" w14:textId="77777777" w:rsidR="005B38CC" w:rsidRPr="005F7D62" w:rsidRDefault="005B38CC" w:rsidP="005F7D62">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հաշվառման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հասցեն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հաշվառման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վայրի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հասցեն</w:t>
      </w:r>
      <w:proofErr w:type="spellEnd"/>
      <w:r w:rsidRPr="005F7D62">
        <w:rPr>
          <w:rFonts w:ascii="GHEA Grapalat" w:eastAsia="GHEA Grapalat" w:hAnsi="GHEA Grapalat" w:cs="GHEA Grapalat"/>
          <w:sz w:val="20"/>
          <w:szCs w:val="20"/>
        </w:rPr>
        <w:t>.</w:t>
      </w:r>
    </w:p>
    <w:p w14:paraId="2EB0E0A7" w14:textId="77777777" w:rsidR="005B38CC" w:rsidRPr="005F7D62" w:rsidRDefault="005B38CC" w:rsidP="005F7D62">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բնակության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հասցեն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հաշվառման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հասցեն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տարբերվում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վերջինիս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բնակության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հասցեից</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բնակության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վայրի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հասցեն</w:t>
      </w:r>
      <w:proofErr w:type="spellEnd"/>
      <w:r w:rsidRPr="005F7D62">
        <w:rPr>
          <w:rFonts w:ascii="GHEA Grapalat" w:eastAsia="GHEA Grapalat" w:hAnsi="GHEA Grapalat" w:cs="GHEA Grapalat"/>
          <w:sz w:val="20"/>
          <w:szCs w:val="20"/>
        </w:rPr>
        <w:t>.</w:t>
      </w:r>
    </w:p>
    <w:p w14:paraId="52A74048" w14:textId="77777777" w:rsidR="005B38CC" w:rsidRPr="005F7D62" w:rsidRDefault="005B38CC" w:rsidP="005F7D62">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հանդիսանալու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հիմքերը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բացառությամբ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ընդերքօգտագործման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ոլորտի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հաշվետու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հայտարարագիրը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ներկայացնող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հանդիսանում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ընդերքօգտագործման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ոլորտի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հաշվետու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Փողերի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լվացման</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ահաբեկչության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ֆինանսավորման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դեմ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պայքարի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օրենքով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նախատեսված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հիմք</w:t>
      </w:r>
      <w:proofErr w:type="spellEnd"/>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եր</w:t>
      </w:r>
      <w:proofErr w:type="spellEnd"/>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ով</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հանդիսանում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ներառվում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այդ</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հիմքերի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առնչությամբ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պահանջվող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տեղեկությունները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Մեկից</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ավելի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հիմքերով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հանդիսանալու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դեպքում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բոլոր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հիմքերի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համապատասխան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կետերում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հիմքերի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հետևյալ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կանոններով</w:t>
      </w:r>
      <w:proofErr w:type="spellEnd"/>
      <w:r w:rsidRPr="005F7D62">
        <w:rPr>
          <w:rFonts w:ascii="Cambria Math" w:eastAsia="GHEA Grapalat" w:hAnsi="Cambria Math" w:cs="GHEA Grapalat"/>
          <w:sz w:val="20"/>
          <w:szCs w:val="20"/>
        </w:rPr>
        <w:t>․</w:t>
      </w:r>
    </w:p>
    <w:p w14:paraId="7559ED49" w14:textId="77777777" w:rsidR="005B38CC" w:rsidRPr="005F7D62" w:rsidRDefault="005B38CC" w:rsidP="005F7D62">
      <w:pPr>
        <w:pBdr>
          <w:top w:val="nil"/>
          <w:left w:val="nil"/>
          <w:bottom w:val="nil"/>
          <w:right w:val="nil"/>
          <w:between w:val="nil"/>
        </w:pBdr>
        <w:ind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ա</w:t>
      </w:r>
      <w:r w:rsidRPr="005F7D62">
        <w:rPr>
          <w:rFonts w:ascii="Cambria Math" w:eastAsia="GHEA Grapalat" w:hAnsi="Cambria Math" w:cs="GHEA Grapalat"/>
          <w:sz w:val="20"/>
          <w:szCs w:val="20"/>
        </w:rPr>
        <w:t>․</w:t>
      </w:r>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ենթաբաժնի</w:t>
      </w:r>
      <w:proofErr w:type="spellEnd"/>
      <w:r w:rsidRPr="005F7D62">
        <w:rPr>
          <w:rFonts w:ascii="GHEA Grapalat" w:eastAsia="GHEA Grapalat" w:hAnsi="GHEA Grapalat" w:cs="GHEA Grapalat"/>
          <w:sz w:val="20"/>
          <w:szCs w:val="20"/>
        </w:rPr>
        <w:t xml:space="preserve"> «</w:t>
      </w:r>
      <w:r w:rsidRPr="005F7D62">
        <w:rPr>
          <w:rFonts w:ascii="GHEA Grapalat" w:eastAsia="GHEA Grapalat" w:hAnsi="GHEA Grapalat" w:cs="GHEA Grapalat"/>
          <w:b/>
          <w:sz w:val="20"/>
          <w:szCs w:val="20"/>
        </w:rPr>
        <w:t>ա</w:t>
      </w:r>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կետում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ֆիզիկական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տիրապետում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ձայնի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իրավունք</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բաժնեմասերի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բաժնետոմսերի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փայերի</w:t>
      </w:r>
      <w:proofErr w:type="spellEnd"/>
      <w:r w:rsidRPr="005F7D62">
        <w:rPr>
          <w:rFonts w:ascii="GHEA Grapalat" w:eastAsia="GHEA Grapalat" w:hAnsi="GHEA Grapalat" w:cs="GHEA Grapalat"/>
          <w:sz w:val="20"/>
          <w:szCs w:val="20"/>
        </w:rPr>
        <w:t xml:space="preserve">) 20 և </w:t>
      </w:r>
      <w:proofErr w:type="spellStart"/>
      <w:r w:rsidRPr="005F7D62">
        <w:rPr>
          <w:rFonts w:ascii="GHEA Grapalat" w:eastAsia="GHEA Grapalat" w:hAnsi="GHEA Grapalat" w:cs="GHEA Grapalat"/>
          <w:sz w:val="20"/>
          <w:szCs w:val="20"/>
        </w:rPr>
        <w:t>ավելի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տոկոսին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կերպով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ունի</w:t>
      </w:r>
      <w:proofErr w:type="spellEnd"/>
      <w:r w:rsidRPr="005F7D62">
        <w:rPr>
          <w:rFonts w:ascii="GHEA Grapalat" w:eastAsia="GHEA Grapalat" w:hAnsi="GHEA Grapalat" w:cs="GHEA Grapalat"/>
          <w:sz w:val="20"/>
          <w:szCs w:val="20"/>
        </w:rPr>
        <w:t xml:space="preserve"> 20 և </w:t>
      </w:r>
      <w:proofErr w:type="spellStart"/>
      <w:r w:rsidRPr="005F7D62">
        <w:rPr>
          <w:rFonts w:ascii="GHEA Grapalat" w:eastAsia="GHEA Grapalat" w:hAnsi="GHEA Grapalat" w:cs="GHEA Grapalat"/>
          <w:sz w:val="20"/>
          <w:szCs w:val="20"/>
        </w:rPr>
        <w:t>ավելի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տոկոս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կարող</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լինել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բաժնեմասը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բաժնետոմսը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փայը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սեփականության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իրավունքով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տիրապետելու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ուժով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բաժնեմասին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բաժնետոմսին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տիրապետող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բաժնեմասը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բաժնետոմսը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փայը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սեփականության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իրավունքով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տիրապետելու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ուժով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կարող</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իրականացվել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անկախ</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ֆիզիկական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բաժնեմասը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բաժնետոմսը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փայը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տիրապետող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շղթայում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առկա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միջանկյալ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անձանց</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քանակից</w:t>
      </w:r>
      <w:proofErr w:type="spellEnd"/>
      <w:r w:rsidRPr="005F7D62">
        <w:rPr>
          <w:rFonts w:ascii="GHEA Grapalat" w:eastAsia="GHEA Grapalat" w:hAnsi="GHEA Grapalat" w:cs="GHEA Grapalat"/>
          <w:sz w:val="20"/>
          <w:szCs w:val="20"/>
        </w:rPr>
        <w:t>։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դաշտում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տոկոսային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արտահայտմամբ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հաշվարկվում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հիմք</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ընդունելով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ուղղակի</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արդյունքում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բոլոր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տոկոսների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հանրագումարը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դեպքում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հաշվարկվում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հիմք</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ընդունելով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յուրաքանչյուր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նախորդ</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միջանկյալ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այն</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մասնակից</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տոկոսային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արտահայտմամբ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բազմապատկելով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մասնակից</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համապատասխան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տոկոսային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արտահայտմամբ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չափով</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այդպես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շարունակ</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մինչև</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հասնելը</w:t>
      </w:r>
      <w:proofErr w:type="spellEnd"/>
      <w:r w:rsidRPr="005F7D62">
        <w:rPr>
          <w:rFonts w:ascii="GHEA Grapalat" w:eastAsia="GHEA Grapalat" w:hAnsi="GHEA Grapalat" w:cs="GHEA Grapalat"/>
          <w:sz w:val="20"/>
          <w:szCs w:val="20"/>
        </w:rPr>
        <w:t>։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տեսակը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դաշտում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lastRenderedPageBreak/>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լինելու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ուղղակի</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առկայության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դեպքում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միաժամանակ</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ուղղակի</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առկայության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w:t>
      </w:r>
    </w:p>
    <w:p w14:paraId="15F0EF46" w14:textId="77777777" w:rsidR="005B38CC" w:rsidRPr="005F7D62" w:rsidRDefault="005B38CC" w:rsidP="005F7D62">
      <w:pPr>
        <w:pBdr>
          <w:top w:val="nil"/>
          <w:left w:val="nil"/>
          <w:bottom w:val="nil"/>
          <w:right w:val="nil"/>
          <w:between w:val="nil"/>
        </w:pBdr>
        <w:ind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բ</w:t>
      </w:r>
      <w:r w:rsidRPr="005F7D62">
        <w:rPr>
          <w:rFonts w:ascii="Cambria Math" w:eastAsia="GHEA Grapalat" w:hAnsi="Cambria Math" w:cs="GHEA Grapalat"/>
          <w:sz w:val="20"/>
          <w:szCs w:val="20"/>
        </w:rPr>
        <w:t>․</w:t>
      </w:r>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ենթաբաժնի</w:t>
      </w:r>
      <w:proofErr w:type="spellEnd"/>
      <w:r w:rsidRPr="005F7D62">
        <w:rPr>
          <w:rFonts w:ascii="GHEA Grapalat" w:eastAsia="GHEA Grapalat" w:hAnsi="GHEA Grapalat" w:cs="GHEA Grapalat"/>
          <w:sz w:val="20"/>
          <w:szCs w:val="20"/>
        </w:rPr>
        <w:t xml:space="preserve"> «</w:t>
      </w:r>
      <w:r w:rsidRPr="005F7D62">
        <w:rPr>
          <w:rFonts w:ascii="GHEA Grapalat" w:eastAsia="GHEA Grapalat" w:hAnsi="GHEA Grapalat" w:cs="GHEA Grapalat"/>
          <w:b/>
          <w:sz w:val="20"/>
          <w:szCs w:val="20"/>
        </w:rPr>
        <w:t>բ</w:t>
      </w:r>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կետում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անձն</w:t>
      </w:r>
      <w:proofErr w:type="spellEnd"/>
      <w:r w:rsidRPr="005F7D62">
        <w:rPr>
          <w:rFonts w:ascii="GHEA Grapalat" w:eastAsia="GHEA Grapalat" w:hAnsi="GHEA Grapalat" w:cs="GHEA Grapalat"/>
          <w:sz w:val="20"/>
          <w:szCs w:val="20"/>
        </w:rPr>
        <w:t xml:space="preserve"> «ա» </w:t>
      </w:r>
      <w:proofErr w:type="spellStart"/>
      <w:r w:rsidRPr="005F7D62">
        <w:rPr>
          <w:rFonts w:ascii="GHEA Grapalat" w:eastAsia="GHEA Grapalat" w:hAnsi="GHEA Grapalat" w:cs="GHEA Grapalat"/>
          <w:sz w:val="20"/>
          <w:szCs w:val="20"/>
        </w:rPr>
        <w:t>կետի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իմաստով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հանդիսանում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սակայն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Կազմակերպությունը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գործիքների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այդ</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թվում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կնքված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գործարքների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ուժով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բնույթի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ազդեցության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հիման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վրա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միջոցներով</w:t>
      </w:r>
      <w:proofErr w:type="spellEnd"/>
      <w:r w:rsidRPr="005F7D62">
        <w:rPr>
          <w:rFonts w:ascii="GHEA Grapalat" w:eastAsia="GHEA Grapalat" w:hAnsi="GHEA Grapalat" w:cs="GHEA Grapalat"/>
          <w:sz w:val="20"/>
          <w:szCs w:val="20"/>
        </w:rPr>
        <w:t>.</w:t>
      </w:r>
    </w:p>
    <w:p w14:paraId="57181DAE" w14:textId="77777777" w:rsidR="005B38CC" w:rsidRPr="005F7D62" w:rsidRDefault="005B38CC" w:rsidP="005F7D62">
      <w:pPr>
        <w:pBdr>
          <w:top w:val="nil"/>
          <w:left w:val="nil"/>
          <w:bottom w:val="nil"/>
          <w:right w:val="nil"/>
          <w:between w:val="nil"/>
        </w:pBdr>
        <w:ind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գ</w:t>
      </w:r>
      <w:r w:rsidRPr="005F7D62">
        <w:rPr>
          <w:rFonts w:ascii="Cambria Math" w:eastAsia="GHEA Grapalat" w:hAnsi="Cambria Math"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ենթաբաժնի</w:t>
      </w:r>
      <w:proofErr w:type="spellEnd"/>
      <w:r w:rsidRPr="005F7D62">
        <w:rPr>
          <w:rFonts w:ascii="GHEA Grapalat" w:eastAsia="GHEA Grapalat" w:hAnsi="GHEA Grapalat" w:cs="GHEA Grapalat"/>
          <w:sz w:val="20"/>
          <w:szCs w:val="20"/>
        </w:rPr>
        <w:t xml:space="preserve"> «</w:t>
      </w:r>
      <w:r w:rsidRPr="005F7D62">
        <w:rPr>
          <w:rFonts w:ascii="GHEA Grapalat" w:eastAsia="GHEA Grapalat" w:hAnsi="GHEA Grapalat" w:cs="GHEA Grapalat"/>
          <w:b/>
          <w:sz w:val="20"/>
          <w:szCs w:val="20"/>
        </w:rPr>
        <w:t>գ</w:t>
      </w:r>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կետում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հանդիսանում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գործունեության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ընդհանուր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ընթացիկ</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ղեկավարումն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իրականացնող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պաշտոնատար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դեպքում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երբ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առկա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չէ</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ենթաբաժնի</w:t>
      </w:r>
      <w:proofErr w:type="spellEnd"/>
      <w:r w:rsidRPr="005F7D62">
        <w:rPr>
          <w:rFonts w:ascii="GHEA Grapalat" w:eastAsia="GHEA Grapalat" w:hAnsi="GHEA Grapalat" w:cs="GHEA Grapalat"/>
          <w:sz w:val="20"/>
          <w:szCs w:val="20"/>
        </w:rPr>
        <w:t xml:space="preserve"> «ա» և «բ» </w:t>
      </w:r>
      <w:proofErr w:type="spellStart"/>
      <w:r w:rsidRPr="005F7D62">
        <w:rPr>
          <w:rFonts w:ascii="GHEA Grapalat" w:eastAsia="GHEA Grapalat" w:hAnsi="GHEA Grapalat" w:cs="GHEA Grapalat"/>
          <w:sz w:val="20"/>
          <w:szCs w:val="20"/>
        </w:rPr>
        <w:t>կետերի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պահանջներին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համապատասխանող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ֆիզիկական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w:t>
      </w:r>
      <w:proofErr w:type="spellEnd"/>
      <w:r w:rsidRPr="005F7D62">
        <w:rPr>
          <w:rFonts w:ascii="GHEA Grapalat" w:eastAsia="GHEA Grapalat" w:hAnsi="GHEA Grapalat" w:cs="GHEA Grapalat"/>
          <w:sz w:val="20"/>
          <w:szCs w:val="20"/>
        </w:rPr>
        <w:t>.</w:t>
      </w:r>
    </w:p>
    <w:p w14:paraId="53378077" w14:textId="77777777" w:rsidR="005B38CC" w:rsidRPr="005F7D62" w:rsidRDefault="005B38CC" w:rsidP="005F7D62">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bookmarkStart w:id="22" w:name="_heading=h.gjdgxs" w:colFirst="0" w:colLast="0"/>
      <w:bookmarkEnd w:id="22"/>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հանդիսանալու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հիմքերը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ընդերքօգտագործման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ոլորտի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հաշվետու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հայտարարագիրը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ներկայացնող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հանդիսանում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ընդերքօգտագործման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ոլորտի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հաշվետու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բացահայտումն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Ընդերքի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օրենսգրքով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սահմանված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չափանիշներով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նշումները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սույն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կարգի</w:t>
      </w:r>
      <w:proofErr w:type="spellEnd"/>
      <w:r w:rsidRPr="005F7D62">
        <w:rPr>
          <w:rFonts w:ascii="GHEA Grapalat" w:eastAsia="GHEA Grapalat" w:hAnsi="GHEA Grapalat" w:cs="GHEA Grapalat"/>
          <w:sz w:val="20"/>
          <w:szCs w:val="20"/>
        </w:rPr>
        <w:t xml:space="preserve"> 4</w:t>
      </w:r>
      <w:r w:rsidRPr="005F7D62">
        <w:rPr>
          <w:rFonts w:ascii="Cambria Math" w:eastAsia="Cambria Math" w:hAnsi="Cambria Math" w:cs="Cambria Math"/>
          <w:sz w:val="20"/>
          <w:szCs w:val="20"/>
        </w:rPr>
        <w:t>․</w:t>
      </w:r>
      <w:r w:rsidRPr="005F7D62">
        <w:rPr>
          <w:rFonts w:ascii="GHEA Grapalat" w:eastAsia="GHEA Grapalat" w:hAnsi="GHEA Grapalat" w:cs="GHEA Grapalat"/>
          <w:sz w:val="20"/>
          <w:szCs w:val="20"/>
        </w:rPr>
        <w:t xml:space="preserve">5-րդ </w:t>
      </w:r>
      <w:proofErr w:type="spellStart"/>
      <w:r w:rsidRPr="005F7D62">
        <w:rPr>
          <w:rFonts w:ascii="GHEA Grapalat" w:eastAsia="GHEA Grapalat" w:hAnsi="GHEA Grapalat" w:cs="GHEA Grapalat"/>
          <w:sz w:val="20"/>
          <w:szCs w:val="20"/>
        </w:rPr>
        <w:t>կետում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սահմանված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հաշվառմամբ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հիմքերի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հետևյալ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կանոններով</w:t>
      </w:r>
      <w:proofErr w:type="spellEnd"/>
      <w:r w:rsidRPr="005F7D62">
        <w:rPr>
          <w:rFonts w:ascii="Cambria Math" w:eastAsia="GHEA Grapalat" w:hAnsi="Cambria Math" w:cs="GHEA Grapalat"/>
          <w:sz w:val="20"/>
          <w:szCs w:val="20"/>
        </w:rPr>
        <w:t>․</w:t>
      </w:r>
    </w:p>
    <w:p w14:paraId="1348306C" w14:textId="77777777" w:rsidR="005B38CC" w:rsidRPr="005F7D62" w:rsidRDefault="005B38CC" w:rsidP="005F7D62">
      <w:pPr>
        <w:pBdr>
          <w:top w:val="nil"/>
          <w:left w:val="nil"/>
          <w:bottom w:val="nil"/>
          <w:right w:val="nil"/>
          <w:between w:val="nil"/>
        </w:pBdr>
        <w:ind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ա</w:t>
      </w:r>
      <w:r w:rsidRPr="005F7D62">
        <w:rPr>
          <w:rFonts w:ascii="Cambria Math" w:eastAsia="GHEA Grapalat" w:hAnsi="Cambria Math"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ենթաբաժնի</w:t>
      </w:r>
      <w:proofErr w:type="spellEnd"/>
      <w:r w:rsidRPr="005F7D62">
        <w:rPr>
          <w:rFonts w:ascii="GHEA Grapalat" w:eastAsia="GHEA Grapalat" w:hAnsi="GHEA Grapalat" w:cs="GHEA Grapalat"/>
          <w:sz w:val="20"/>
          <w:szCs w:val="20"/>
        </w:rPr>
        <w:t xml:space="preserve"> «</w:t>
      </w:r>
      <w:r w:rsidRPr="005F7D62">
        <w:rPr>
          <w:rFonts w:ascii="GHEA Grapalat" w:eastAsia="GHEA Grapalat" w:hAnsi="GHEA Grapalat" w:cs="GHEA Grapalat"/>
          <w:b/>
          <w:sz w:val="20"/>
          <w:szCs w:val="20"/>
        </w:rPr>
        <w:t>ա</w:t>
      </w:r>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կետում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ֆիզիկական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կերպով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տիրապետում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տվյալ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ձայնի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իրավունք</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բաժնեմասերի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բաժնետոմսերի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փայերի</w:t>
      </w:r>
      <w:proofErr w:type="spellEnd"/>
      <w:r w:rsidRPr="005F7D62">
        <w:rPr>
          <w:rFonts w:ascii="GHEA Grapalat" w:eastAsia="GHEA Grapalat" w:hAnsi="GHEA Grapalat" w:cs="GHEA Grapalat"/>
          <w:sz w:val="20"/>
          <w:szCs w:val="20"/>
        </w:rPr>
        <w:t xml:space="preserve">) 10 և </w:t>
      </w:r>
      <w:proofErr w:type="spellStart"/>
      <w:r w:rsidRPr="005F7D62">
        <w:rPr>
          <w:rFonts w:ascii="GHEA Grapalat" w:eastAsia="GHEA Grapalat" w:hAnsi="GHEA Grapalat" w:cs="GHEA Grapalat"/>
          <w:sz w:val="20"/>
          <w:szCs w:val="20"/>
        </w:rPr>
        <w:t>ավելի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տոկոսին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կերպով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ունի</w:t>
      </w:r>
      <w:proofErr w:type="spellEnd"/>
      <w:r w:rsidRPr="005F7D62">
        <w:rPr>
          <w:rFonts w:ascii="GHEA Grapalat" w:eastAsia="GHEA Grapalat" w:hAnsi="GHEA Grapalat" w:cs="GHEA Grapalat"/>
          <w:sz w:val="20"/>
          <w:szCs w:val="20"/>
        </w:rPr>
        <w:t xml:space="preserve"> 10 և </w:t>
      </w:r>
      <w:proofErr w:type="spellStart"/>
      <w:r w:rsidRPr="005F7D62">
        <w:rPr>
          <w:rFonts w:ascii="GHEA Grapalat" w:eastAsia="GHEA Grapalat" w:hAnsi="GHEA Grapalat" w:cs="GHEA Grapalat"/>
          <w:sz w:val="20"/>
          <w:szCs w:val="20"/>
        </w:rPr>
        <w:t>ավելի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տոկոս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սույն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կարգի</w:t>
      </w:r>
      <w:proofErr w:type="spellEnd"/>
      <w:r w:rsidRPr="005F7D62">
        <w:rPr>
          <w:rFonts w:ascii="GHEA Grapalat" w:eastAsia="GHEA Grapalat" w:hAnsi="GHEA Grapalat" w:cs="GHEA Grapalat"/>
          <w:sz w:val="20"/>
          <w:szCs w:val="20"/>
        </w:rPr>
        <w:t xml:space="preserve"> 4-րդ </w:t>
      </w:r>
      <w:proofErr w:type="spellStart"/>
      <w:r w:rsidRPr="005F7D62">
        <w:rPr>
          <w:rFonts w:ascii="GHEA Grapalat" w:eastAsia="GHEA Grapalat" w:hAnsi="GHEA Grapalat" w:cs="GHEA Grapalat"/>
          <w:sz w:val="20"/>
          <w:szCs w:val="20"/>
        </w:rPr>
        <w:t>կետի</w:t>
      </w:r>
      <w:proofErr w:type="spellEnd"/>
      <w:r w:rsidRPr="005F7D62">
        <w:rPr>
          <w:rFonts w:ascii="GHEA Grapalat" w:eastAsia="GHEA Grapalat" w:hAnsi="GHEA Grapalat" w:cs="GHEA Grapalat"/>
          <w:sz w:val="20"/>
          <w:szCs w:val="20"/>
        </w:rPr>
        <w:t xml:space="preserve"> 5-րդ </w:t>
      </w:r>
      <w:proofErr w:type="spellStart"/>
      <w:r w:rsidRPr="005F7D62">
        <w:rPr>
          <w:rFonts w:ascii="GHEA Grapalat" w:eastAsia="GHEA Grapalat" w:hAnsi="GHEA Grapalat" w:cs="GHEA Grapalat"/>
          <w:sz w:val="20"/>
          <w:szCs w:val="20"/>
        </w:rPr>
        <w:t>ենթակետի</w:t>
      </w:r>
      <w:proofErr w:type="spellEnd"/>
      <w:r w:rsidRPr="005F7D62">
        <w:rPr>
          <w:rFonts w:ascii="GHEA Grapalat" w:eastAsia="GHEA Grapalat" w:hAnsi="GHEA Grapalat" w:cs="GHEA Grapalat"/>
          <w:sz w:val="20"/>
          <w:szCs w:val="20"/>
        </w:rPr>
        <w:t xml:space="preserve"> «ա» </w:t>
      </w:r>
      <w:proofErr w:type="spellStart"/>
      <w:r w:rsidRPr="005F7D62">
        <w:rPr>
          <w:rFonts w:ascii="GHEA Grapalat" w:eastAsia="GHEA Grapalat" w:hAnsi="GHEA Grapalat" w:cs="GHEA Grapalat"/>
          <w:sz w:val="20"/>
          <w:szCs w:val="20"/>
        </w:rPr>
        <w:t>պարբերությամբ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սահմանված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հաշվառմամբ</w:t>
      </w:r>
      <w:proofErr w:type="spellEnd"/>
      <w:r w:rsidRPr="005F7D62">
        <w:rPr>
          <w:rFonts w:ascii="GHEA Grapalat" w:eastAsia="GHEA Grapalat" w:hAnsi="GHEA Grapalat" w:cs="GHEA Grapalat"/>
          <w:sz w:val="20"/>
          <w:szCs w:val="20"/>
        </w:rPr>
        <w:t>.</w:t>
      </w:r>
    </w:p>
    <w:p w14:paraId="537654E2" w14:textId="77777777" w:rsidR="005B38CC" w:rsidRPr="005F7D62" w:rsidRDefault="005B38CC" w:rsidP="005F7D62">
      <w:pPr>
        <w:pBdr>
          <w:top w:val="nil"/>
          <w:left w:val="nil"/>
          <w:bottom w:val="nil"/>
          <w:right w:val="nil"/>
          <w:between w:val="nil"/>
        </w:pBdr>
        <w:ind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բ</w:t>
      </w:r>
      <w:r w:rsidRPr="005F7D62">
        <w:rPr>
          <w:rFonts w:ascii="Cambria Math" w:eastAsia="GHEA Grapalat" w:hAnsi="Cambria Math"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ենթաբաժնի</w:t>
      </w:r>
      <w:proofErr w:type="spellEnd"/>
      <w:r w:rsidRPr="005F7D62">
        <w:rPr>
          <w:rFonts w:ascii="GHEA Grapalat" w:eastAsia="GHEA Grapalat" w:hAnsi="GHEA Grapalat" w:cs="GHEA Grapalat"/>
          <w:sz w:val="20"/>
          <w:szCs w:val="20"/>
        </w:rPr>
        <w:t xml:space="preserve"> «</w:t>
      </w:r>
      <w:r w:rsidRPr="005F7D62">
        <w:rPr>
          <w:rFonts w:ascii="GHEA Grapalat" w:eastAsia="GHEA Grapalat" w:hAnsi="GHEA Grapalat" w:cs="GHEA Grapalat"/>
          <w:b/>
          <w:sz w:val="20"/>
          <w:szCs w:val="20"/>
        </w:rPr>
        <w:t>բ</w:t>
      </w:r>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կետում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իրավունք</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ունի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նշանակելու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հեռացնելու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կառավարման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մարմինների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անդամների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մեծամասնությանը</w:t>
      </w:r>
      <w:proofErr w:type="spellEnd"/>
      <w:r w:rsidRPr="005F7D62">
        <w:rPr>
          <w:rFonts w:ascii="GHEA Grapalat" w:eastAsia="GHEA Grapalat" w:hAnsi="GHEA Grapalat" w:cs="GHEA Grapalat"/>
          <w:sz w:val="20"/>
          <w:szCs w:val="20"/>
        </w:rPr>
        <w:t>.</w:t>
      </w:r>
    </w:p>
    <w:p w14:paraId="7DA33E09" w14:textId="77777777" w:rsidR="005B38CC" w:rsidRPr="005F7D62" w:rsidRDefault="005B38CC" w:rsidP="005F7D62">
      <w:pPr>
        <w:pBdr>
          <w:top w:val="nil"/>
          <w:left w:val="nil"/>
          <w:bottom w:val="nil"/>
          <w:right w:val="nil"/>
          <w:between w:val="nil"/>
        </w:pBdr>
        <w:ind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գ</w:t>
      </w:r>
      <w:r w:rsidRPr="005F7D62">
        <w:rPr>
          <w:rFonts w:ascii="Cambria Math" w:eastAsia="GHEA Grapalat" w:hAnsi="Cambria Math"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ենթաբաժնի</w:t>
      </w:r>
      <w:proofErr w:type="spellEnd"/>
      <w:r w:rsidRPr="005F7D62">
        <w:rPr>
          <w:rFonts w:ascii="GHEA Grapalat" w:eastAsia="GHEA Grapalat" w:hAnsi="GHEA Grapalat" w:cs="GHEA Grapalat"/>
          <w:sz w:val="20"/>
          <w:szCs w:val="20"/>
        </w:rPr>
        <w:t xml:space="preserve"> «</w:t>
      </w:r>
      <w:r w:rsidRPr="005F7D62">
        <w:rPr>
          <w:rFonts w:ascii="GHEA Grapalat" w:eastAsia="GHEA Grapalat" w:hAnsi="GHEA Grapalat" w:cs="GHEA Grapalat"/>
          <w:b/>
          <w:sz w:val="20"/>
          <w:szCs w:val="20"/>
        </w:rPr>
        <w:t>գ</w:t>
      </w:r>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կետում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Կազմակերպությունից</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անհատույց</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ստացել</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հաշվետու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տարվան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նախորդող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տարվա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ընթացքում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ստացած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շահույթի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առնվազն</w:t>
      </w:r>
      <w:proofErr w:type="spellEnd"/>
      <w:r w:rsidRPr="005F7D62">
        <w:rPr>
          <w:rFonts w:ascii="GHEA Grapalat" w:eastAsia="GHEA Grapalat" w:hAnsi="GHEA Grapalat" w:cs="GHEA Grapalat"/>
          <w:sz w:val="20"/>
          <w:szCs w:val="20"/>
        </w:rPr>
        <w:t xml:space="preserve"> 15 </w:t>
      </w:r>
      <w:proofErr w:type="spellStart"/>
      <w:r w:rsidRPr="005F7D62">
        <w:rPr>
          <w:rFonts w:ascii="GHEA Grapalat" w:eastAsia="GHEA Grapalat" w:hAnsi="GHEA Grapalat" w:cs="GHEA Grapalat"/>
          <w:sz w:val="20"/>
          <w:szCs w:val="20"/>
        </w:rPr>
        <w:t>տոկոսի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օգուտ</w:t>
      </w:r>
      <w:proofErr w:type="spellEnd"/>
      <w:r w:rsidRPr="005F7D62">
        <w:rPr>
          <w:rFonts w:ascii="GHEA Grapalat" w:eastAsia="GHEA Grapalat" w:hAnsi="GHEA Grapalat" w:cs="GHEA Grapalat"/>
          <w:sz w:val="20"/>
          <w:szCs w:val="20"/>
        </w:rPr>
        <w:t>.</w:t>
      </w:r>
    </w:p>
    <w:p w14:paraId="7A8FDA99" w14:textId="77777777" w:rsidR="005B38CC" w:rsidRPr="005F7D62" w:rsidRDefault="005B38CC" w:rsidP="005F7D62">
      <w:pPr>
        <w:pBdr>
          <w:top w:val="nil"/>
          <w:left w:val="nil"/>
          <w:bottom w:val="nil"/>
          <w:right w:val="nil"/>
          <w:between w:val="nil"/>
        </w:pBdr>
        <w:ind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դ</w:t>
      </w:r>
      <w:r w:rsidRPr="005F7D62">
        <w:rPr>
          <w:rFonts w:ascii="Cambria Math" w:eastAsia="GHEA Grapalat" w:hAnsi="Cambria Math"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ենթաբաժնի</w:t>
      </w:r>
      <w:proofErr w:type="spellEnd"/>
      <w:r w:rsidRPr="005F7D62">
        <w:rPr>
          <w:rFonts w:ascii="GHEA Grapalat" w:eastAsia="GHEA Grapalat" w:hAnsi="GHEA Grapalat" w:cs="GHEA Grapalat"/>
          <w:sz w:val="20"/>
          <w:szCs w:val="20"/>
        </w:rPr>
        <w:t xml:space="preserve"> «</w:t>
      </w:r>
      <w:r w:rsidRPr="005F7D62">
        <w:rPr>
          <w:rFonts w:ascii="GHEA Grapalat" w:eastAsia="GHEA Grapalat" w:hAnsi="GHEA Grapalat" w:cs="GHEA Grapalat"/>
          <w:b/>
          <w:sz w:val="20"/>
          <w:szCs w:val="20"/>
        </w:rPr>
        <w:t>դ</w:t>
      </w:r>
      <w:r w:rsidRPr="005F7D62">
        <w:rPr>
          <w:rFonts w:ascii="GHEA Grapalat" w:eastAsia="GHEA Grapalat" w:hAnsi="GHEA Grapalat" w:cs="GHEA Grapalat"/>
          <w:sz w:val="20"/>
          <w:szCs w:val="20"/>
        </w:rPr>
        <w:t>»</w:t>
      </w:r>
      <w:r w:rsidRPr="005F7D62">
        <w:rPr>
          <w:rFonts w:ascii="GHEA Grapalat" w:eastAsia="GHEA Grapalat" w:hAnsi="GHEA Grapalat" w:cs="GHEA Grapalat"/>
          <w:b/>
          <w:sz w:val="20"/>
          <w:szCs w:val="20"/>
        </w:rPr>
        <w:t xml:space="preserve"> </w:t>
      </w:r>
      <w:proofErr w:type="spellStart"/>
      <w:r w:rsidRPr="005F7D62">
        <w:rPr>
          <w:rFonts w:ascii="GHEA Grapalat" w:eastAsia="GHEA Grapalat" w:hAnsi="GHEA Grapalat" w:cs="GHEA Grapalat"/>
          <w:sz w:val="20"/>
          <w:szCs w:val="20"/>
        </w:rPr>
        <w:t>կետում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անձն</w:t>
      </w:r>
      <w:proofErr w:type="spellEnd"/>
      <w:r w:rsidRPr="005F7D62">
        <w:rPr>
          <w:rFonts w:ascii="GHEA Grapalat" w:eastAsia="GHEA Grapalat" w:hAnsi="GHEA Grapalat" w:cs="GHEA Grapalat"/>
          <w:sz w:val="20"/>
          <w:szCs w:val="20"/>
        </w:rPr>
        <w:t xml:space="preserve"> «ա»-«գ» </w:t>
      </w:r>
      <w:proofErr w:type="spellStart"/>
      <w:r w:rsidRPr="005F7D62">
        <w:rPr>
          <w:rFonts w:ascii="GHEA Grapalat" w:eastAsia="GHEA Grapalat" w:hAnsi="GHEA Grapalat" w:cs="GHEA Grapalat"/>
          <w:sz w:val="20"/>
          <w:szCs w:val="20"/>
        </w:rPr>
        <w:t>կետերի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իմաստով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հանդիսանում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սակայն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կազմակերպությունը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գործիքների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այդ</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թվում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կնքված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գործարքների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ուժով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բնույթի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ազդեցության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հիման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վրա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միջոցներով</w:t>
      </w:r>
      <w:proofErr w:type="spellEnd"/>
      <w:r w:rsidRPr="005F7D62">
        <w:rPr>
          <w:rFonts w:ascii="GHEA Grapalat" w:eastAsia="GHEA Grapalat" w:hAnsi="GHEA Grapalat" w:cs="GHEA Grapalat"/>
          <w:sz w:val="20"/>
          <w:szCs w:val="20"/>
        </w:rPr>
        <w:t>.</w:t>
      </w:r>
    </w:p>
    <w:p w14:paraId="7BC21F2E" w14:textId="77777777" w:rsidR="005B38CC" w:rsidRPr="005F7D62" w:rsidRDefault="005B38CC" w:rsidP="005F7D62">
      <w:pPr>
        <w:pBdr>
          <w:top w:val="nil"/>
          <w:left w:val="nil"/>
          <w:bottom w:val="nil"/>
          <w:right w:val="nil"/>
          <w:between w:val="nil"/>
        </w:pBdr>
        <w:ind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ե</w:t>
      </w:r>
      <w:r w:rsidRPr="005F7D62">
        <w:rPr>
          <w:rFonts w:ascii="Cambria Math" w:eastAsia="GHEA Grapalat" w:hAnsi="Cambria Math" w:cs="GHEA Grapalat"/>
          <w:sz w:val="20"/>
          <w:szCs w:val="20"/>
        </w:rPr>
        <w:t xml:space="preserve">․ </w:t>
      </w:r>
      <w:r w:rsidRPr="005F7D62">
        <w:rPr>
          <w:rFonts w:ascii="GHEA Grapalat" w:eastAsia="GHEA Grapalat" w:hAnsi="GHEA Grapalat" w:cs="GHEA Grapalat"/>
          <w:sz w:val="20"/>
          <w:szCs w:val="20"/>
          <w:lang w:val="hy-AM"/>
        </w:rPr>
        <w:t>ա</w:t>
      </w:r>
      <w:proofErr w:type="spellStart"/>
      <w:r w:rsidRPr="005F7D62">
        <w:rPr>
          <w:rFonts w:ascii="GHEA Grapalat" w:eastAsia="GHEA Grapalat" w:hAnsi="GHEA Grapalat" w:cs="GHEA Grapalat"/>
          <w:sz w:val="20"/>
          <w:szCs w:val="20"/>
        </w:rPr>
        <w:t>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ենթաբաժնի</w:t>
      </w:r>
      <w:proofErr w:type="spellEnd"/>
      <w:r w:rsidRPr="005F7D62">
        <w:rPr>
          <w:rFonts w:ascii="GHEA Grapalat" w:eastAsia="GHEA Grapalat" w:hAnsi="GHEA Grapalat" w:cs="GHEA Grapalat"/>
          <w:sz w:val="20"/>
          <w:szCs w:val="20"/>
        </w:rPr>
        <w:t xml:space="preserve"> «</w:t>
      </w:r>
      <w:r w:rsidRPr="005F7D62">
        <w:rPr>
          <w:rFonts w:ascii="GHEA Grapalat" w:eastAsia="GHEA Grapalat" w:hAnsi="GHEA Grapalat" w:cs="GHEA Grapalat"/>
          <w:b/>
          <w:sz w:val="20"/>
          <w:szCs w:val="20"/>
        </w:rPr>
        <w:t>ե</w:t>
      </w:r>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կետում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հանդիսանում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գործունեության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ընդհանուր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ընթացիկ</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ղեկավարումն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իրականացնող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պաշտոնատար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դեպքում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երբ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առկա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չէ</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ենթաբաժնի</w:t>
      </w:r>
      <w:proofErr w:type="spellEnd"/>
      <w:r w:rsidRPr="005F7D62">
        <w:rPr>
          <w:rFonts w:ascii="GHEA Grapalat" w:eastAsia="GHEA Grapalat" w:hAnsi="GHEA Grapalat" w:cs="GHEA Grapalat"/>
          <w:sz w:val="20"/>
          <w:szCs w:val="20"/>
        </w:rPr>
        <w:t xml:space="preserve"> «ա»-«դ» </w:t>
      </w:r>
      <w:proofErr w:type="spellStart"/>
      <w:r w:rsidRPr="005F7D62">
        <w:rPr>
          <w:rFonts w:ascii="GHEA Grapalat" w:eastAsia="GHEA Grapalat" w:hAnsi="GHEA Grapalat" w:cs="GHEA Grapalat"/>
          <w:sz w:val="20"/>
          <w:szCs w:val="20"/>
        </w:rPr>
        <w:t>կետերի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պահանջներին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համապատասխանող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ֆիզիկական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w:t>
      </w:r>
      <w:proofErr w:type="spellEnd"/>
      <w:r w:rsidRPr="005F7D62">
        <w:rPr>
          <w:rFonts w:ascii="GHEA Grapalat" w:eastAsia="GHEA Grapalat" w:hAnsi="GHEA Grapalat" w:cs="GHEA Grapalat"/>
          <w:sz w:val="20"/>
          <w:szCs w:val="20"/>
        </w:rPr>
        <w:t>.</w:t>
      </w:r>
    </w:p>
    <w:p w14:paraId="613334CD" w14:textId="77777777" w:rsidR="005B38CC" w:rsidRPr="005F7D62" w:rsidRDefault="005B38CC" w:rsidP="005F7D62">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կարգավիճակի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տեղեկությունները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դառնալու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օրը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ամիսը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տարին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կողմից</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նկատմամբ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վերահսկողության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իրականացման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ձևի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Փոխկապակցված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անձանց</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հետ</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համատեղ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վերահսկողության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իրականացման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իր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հետ</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փոխկապակցված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հետ</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համաձայնեցված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գործելու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ուժով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կարող</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այն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վերահսկել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հետ</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փոխկապակցված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հետ</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համաձայնեցված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գործելու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դեպքում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հայտարարագիրը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ներկայացնող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հանդիսանում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ընդերքօգտագործման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ոլորտի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հաշվետու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նաև</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Ընդերքի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օրենսգրքի</w:t>
      </w:r>
      <w:proofErr w:type="spellEnd"/>
      <w:r w:rsidRPr="005F7D62">
        <w:rPr>
          <w:rFonts w:ascii="GHEA Grapalat" w:eastAsia="GHEA Grapalat" w:hAnsi="GHEA Grapalat" w:cs="GHEA Grapalat"/>
          <w:sz w:val="20"/>
          <w:szCs w:val="20"/>
        </w:rPr>
        <w:t xml:space="preserve"> 3-րդ </w:t>
      </w:r>
      <w:proofErr w:type="spellStart"/>
      <w:r w:rsidRPr="005F7D62">
        <w:rPr>
          <w:rFonts w:ascii="GHEA Grapalat" w:eastAsia="GHEA Grapalat" w:hAnsi="GHEA Grapalat" w:cs="GHEA Grapalat"/>
          <w:sz w:val="20"/>
          <w:szCs w:val="20"/>
        </w:rPr>
        <w:t>հոդվածի</w:t>
      </w:r>
      <w:proofErr w:type="spellEnd"/>
      <w:r w:rsidRPr="005F7D62">
        <w:rPr>
          <w:rFonts w:ascii="GHEA Grapalat" w:eastAsia="GHEA Grapalat" w:hAnsi="GHEA Grapalat" w:cs="GHEA Grapalat"/>
          <w:sz w:val="20"/>
          <w:szCs w:val="20"/>
        </w:rPr>
        <w:t xml:space="preserve"> 1-ին </w:t>
      </w:r>
      <w:proofErr w:type="spellStart"/>
      <w:r w:rsidRPr="005F7D62">
        <w:rPr>
          <w:rFonts w:ascii="GHEA Grapalat" w:eastAsia="GHEA Grapalat" w:hAnsi="GHEA Grapalat" w:cs="GHEA Grapalat"/>
          <w:sz w:val="20"/>
          <w:szCs w:val="20"/>
        </w:rPr>
        <w:t>մասի</w:t>
      </w:r>
      <w:proofErr w:type="spellEnd"/>
      <w:r w:rsidRPr="005F7D62">
        <w:rPr>
          <w:rFonts w:ascii="GHEA Grapalat" w:eastAsia="GHEA Grapalat" w:hAnsi="GHEA Grapalat" w:cs="GHEA Grapalat"/>
          <w:sz w:val="20"/>
          <w:szCs w:val="20"/>
        </w:rPr>
        <w:t xml:space="preserve"> 53-րդ </w:t>
      </w:r>
      <w:proofErr w:type="spellStart"/>
      <w:r w:rsidRPr="005F7D62">
        <w:rPr>
          <w:rFonts w:ascii="GHEA Grapalat" w:eastAsia="GHEA Grapalat" w:hAnsi="GHEA Grapalat" w:cs="GHEA Grapalat"/>
          <w:sz w:val="20"/>
          <w:szCs w:val="20"/>
        </w:rPr>
        <w:t>կետի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իմաստով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պաշտոնատար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նրա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ընտանիքի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անդամ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հանդիսանալու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w:t>
      </w:r>
    </w:p>
    <w:p w14:paraId="047D7784" w14:textId="77777777" w:rsidR="005B38CC" w:rsidRPr="005F7D62" w:rsidRDefault="005B38CC" w:rsidP="005F7D62">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կոնտակտային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էլեկտրոնային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փոստի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հասցեն</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հեռախոսահամարը</w:t>
      </w:r>
      <w:proofErr w:type="spellEnd"/>
      <w:r w:rsidRPr="005F7D62">
        <w:rPr>
          <w:rFonts w:ascii="GHEA Grapalat" w:eastAsia="GHEA Grapalat" w:hAnsi="GHEA Grapalat" w:cs="GHEA Grapalat"/>
          <w:sz w:val="20"/>
          <w:szCs w:val="20"/>
        </w:rPr>
        <w:t>:</w:t>
      </w:r>
    </w:p>
    <w:p w14:paraId="5C5EAAAA" w14:textId="77777777" w:rsidR="005B38CC" w:rsidRPr="005F7D62" w:rsidRDefault="005B38CC" w:rsidP="005F7D62">
      <w:pPr>
        <w:pBdr>
          <w:top w:val="nil"/>
          <w:left w:val="nil"/>
          <w:bottom w:val="nil"/>
          <w:right w:val="nil"/>
          <w:between w:val="nil"/>
        </w:pBdr>
        <w:ind w:left="1789" w:firstLine="567"/>
        <w:contextualSpacing/>
        <w:jc w:val="both"/>
        <w:rPr>
          <w:rFonts w:ascii="GHEA Grapalat" w:eastAsia="GHEA Grapalat" w:hAnsi="GHEA Grapalat" w:cs="GHEA Grapalat"/>
          <w:sz w:val="20"/>
          <w:szCs w:val="20"/>
        </w:rPr>
      </w:pPr>
    </w:p>
    <w:p w14:paraId="36C61FF0" w14:textId="77777777" w:rsidR="005B38CC" w:rsidRPr="005F7D62" w:rsidRDefault="005B38CC" w:rsidP="005F7D62">
      <w:pPr>
        <w:numPr>
          <w:ilvl w:val="0"/>
          <w:numId w:val="30"/>
        </w:numPr>
        <w:pBdr>
          <w:top w:val="nil"/>
          <w:left w:val="nil"/>
          <w:bottom w:val="nil"/>
          <w:right w:val="nil"/>
          <w:between w:val="nil"/>
        </w:pBdr>
        <w:ind w:left="0" w:firstLine="567"/>
        <w:contextualSpacing/>
        <w:jc w:val="both"/>
        <w:rPr>
          <w:rFonts w:ascii="GHEA Grapalat" w:eastAsia="GHEA Grapalat" w:hAnsi="GHEA Grapalat" w:cs="GHEA Grapalat"/>
          <w:color w:val="000000"/>
          <w:sz w:val="20"/>
          <w:szCs w:val="20"/>
        </w:rPr>
      </w:pPr>
      <w:proofErr w:type="spellStart"/>
      <w:r w:rsidRPr="005F7D62">
        <w:rPr>
          <w:rFonts w:ascii="GHEA Grapalat" w:eastAsia="GHEA Grapalat" w:hAnsi="GHEA Grapalat" w:cs="GHEA Grapalat"/>
          <w:sz w:val="20"/>
          <w:szCs w:val="20"/>
        </w:rPr>
        <w:t>Հայտարարագրի</w:t>
      </w:r>
      <w:proofErr w:type="spellEnd"/>
      <w:r w:rsidRPr="005F7D62">
        <w:rPr>
          <w:rFonts w:ascii="GHEA Grapalat" w:eastAsia="GHEA Grapalat" w:hAnsi="GHEA Grapalat" w:cs="GHEA Grapalat"/>
          <w:sz w:val="20"/>
          <w:szCs w:val="20"/>
        </w:rPr>
        <w:t xml:space="preserve"> 5-րդ </w:t>
      </w:r>
      <w:proofErr w:type="spellStart"/>
      <w:r w:rsidRPr="005F7D62">
        <w:rPr>
          <w:rFonts w:ascii="GHEA Grapalat" w:eastAsia="GHEA Grapalat" w:hAnsi="GHEA Grapalat" w:cs="GHEA Grapalat"/>
          <w:sz w:val="20"/>
          <w:szCs w:val="20"/>
        </w:rPr>
        <w:t>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Միջանկյալ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անձինք</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հայտարարագիրը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ներկայացնող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ամբողջությամբ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ունի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color w:val="000000"/>
          <w:sz w:val="20"/>
          <w:szCs w:val="20"/>
        </w:rPr>
        <w:t>ենթակա</w:t>
      </w:r>
      <w:proofErr w:type="spellEnd"/>
      <w:r w:rsidRPr="005F7D62">
        <w:rPr>
          <w:rFonts w:ascii="GHEA Grapalat" w:eastAsia="GHEA Grapalat" w:hAnsi="GHEA Grapalat" w:cs="GHEA Grapalat"/>
          <w:color w:val="000000"/>
          <w:sz w:val="20"/>
          <w:szCs w:val="20"/>
        </w:rPr>
        <w:t xml:space="preserve"> է </w:t>
      </w:r>
      <w:proofErr w:type="spellStart"/>
      <w:r w:rsidRPr="005F7D62">
        <w:rPr>
          <w:rFonts w:ascii="GHEA Grapalat" w:eastAsia="GHEA Grapalat" w:hAnsi="GHEA Grapalat" w:cs="GHEA Grapalat"/>
          <w:color w:val="000000"/>
          <w:sz w:val="20"/>
          <w:szCs w:val="20"/>
        </w:rPr>
        <w:t>լրացման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յուրաքանչյուր</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sz w:val="20"/>
          <w:szCs w:val="20"/>
        </w:rPr>
        <w:t>միջանկյալ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առանձին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բոլոր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միջանկյալ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անձանց</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քանակով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color w:val="000000"/>
          <w:sz w:val="20"/>
          <w:szCs w:val="20"/>
        </w:rPr>
        <w:t>Այս</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բաժնում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ենթաբաժինները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լրացվում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են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հետևյալ</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կանոններով</w:t>
      </w:r>
      <w:proofErr w:type="spellEnd"/>
      <w:r w:rsidRPr="005F7D62">
        <w:rPr>
          <w:rFonts w:ascii="Cambria Math" w:eastAsia="GHEA Grapalat" w:hAnsi="Cambria Math" w:cs="GHEA Grapalat"/>
          <w:color w:val="000000"/>
          <w:sz w:val="20"/>
          <w:szCs w:val="20"/>
        </w:rPr>
        <w:t>․</w:t>
      </w:r>
    </w:p>
    <w:p w14:paraId="69C40E68" w14:textId="77777777" w:rsidR="005B38CC" w:rsidRPr="005F7D62" w:rsidRDefault="005B38CC" w:rsidP="005F7D62">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միջանկյալ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անվանումը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այդ</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թվում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լատինատառ</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գրանցման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ներառյալ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կազմակերպաիրավական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ձևի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մասին</w:t>
      </w:r>
      <w:proofErr w:type="spellEnd"/>
      <w:r w:rsidRPr="005F7D62">
        <w:rPr>
          <w:rFonts w:ascii="GHEA Grapalat" w:eastAsia="GHEA Grapalat" w:hAnsi="GHEA Grapalat" w:cs="GHEA Grapalat"/>
          <w:sz w:val="20"/>
          <w:szCs w:val="20"/>
        </w:rPr>
        <w:t>.</w:t>
      </w:r>
    </w:p>
    <w:p w14:paraId="21698BEB" w14:textId="77777777" w:rsidR="005B38CC" w:rsidRPr="005F7D62" w:rsidRDefault="005B38CC" w:rsidP="005F7D62">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w:t>
      </w:r>
      <w:proofErr w:type="spellEnd"/>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ներ</w:t>
      </w:r>
      <w:proofErr w:type="spellEnd"/>
      <w:r w:rsidRPr="005F7D62">
        <w:rPr>
          <w:rFonts w:ascii="GHEA Grapalat" w:eastAsia="GHEA Grapalat" w:hAnsi="GHEA Grapalat" w:cs="GHEA Grapalat"/>
          <w:sz w:val="20"/>
          <w:szCs w:val="20"/>
        </w:rPr>
        <w:t xml:space="preserve">)ի </w:t>
      </w:r>
      <w:proofErr w:type="spellStart"/>
      <w:r w:rsidRPr="005F7D62">
        <w:rPr>
          <w:rFonts w:ascii="GHEA Grapalat" w:eastAsia="GHEA Grapalat" w:hAnsi="GHEA Grapalat" w:cs="GHEA Grapalat"/>
          <w:sz w:val="20"/>
          <w:szCs w:val="20"/>
        </w:rPr>
        <w:t>անունը</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ազգանունը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հանդիսանում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միջանկյալ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միջանկյալ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անձանց</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ամբողջությամբ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ենթակա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չէ</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լրացման</w:t>
      </w:r>
      <w:proofErr w:type="spellEnd"/>
      <w:r w:rsidRPr="005F7D62">
        <w:rPr>
          <w:rFonts w:ascii="GHEA Grapalat" w:eastAsia="GHEA Grapalat" w:hAnsi="GHEA Grapalat" w:cs="GHEA Grapalat"/>
          <w:sz w:val="20"/>
          <w:szCs w:val="20"/>
        </w:rPr>
        <w:t>։</w:t>
      </w:r>
    </w:p>
    <w:p w14:paraId="69296B91" w14:textId="77777777" w:rsidR="005B38CC" w:rsidRPr="005F7D62" w:rsidRDefault="005B38CC" w:rsidP="005F7D62">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Միջանկյալ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բաժնետոմսերի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ցուցակման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ենթակա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չէ</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պարտադիր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կարող</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լրացվել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միջանկյալ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lastRenderedPageBreak/>
        <w:t>բաժնետոմսերը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ցուցակված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կարգավորվող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շուկայում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ֆոնդային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բորսայի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անվանումը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փակագծերում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նշելով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նաև</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բորսայի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ծածկագիրը</w:t>
      </w:r>
      <w:proofErr w:type="spellEnd"/>
      <w:r w:rsidRPr="005F7D62">
        <w:rPr>
          <w:rFonts w:ascii="GHEA Grapalat" w:eastAsia="GHEA Grapalat" w:hAnsi="GHEA Grapalat" w:cs="GHEA Grapalat"/>
          <w:sz w:val="20"/>
          <w:szCs w:val="20"/>
        </w:rPr>
        <w:t xml:space="preserve"> (Market Identifier Code), </w:t>
      </w:r>
      <w:proofErr w:type="spellStart"/>
      <w:r w:rsidRPr="005F7D62">
        <w:rPr>
          <w:rFonts w:ascii="GHEA Grapalat" w:eastAsia="GHEA Grapalat" w:hAnsi="GHEA Grapalat" w:cs="GHEA Grapalat"/>
          <w:sz w:val="20"/>
          <w:szCs w:val="20"/>
        </w:rPr>
        <w:t>որտեղ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ցուցակված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բաժնետոմսերը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ինչպես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նաև</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հղում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բորսայում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առկա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փաստաթղթերին</w:t>
      </w:r>
      <w:proofErr w:type="spellEnd"/>
      <w:r w:rsidRPr="005F7D62">
        <w:rPr>
          <w:rFonts w:ascii="GHEA Grapalat" w:eastAsia="GHEA Grapalat" w:hAnsi="GHEA Grapalat" w:cs="GHEA Grapalat"/>
          <w:sz w:val="20"/>
          <w:szCs w:val="20"/>
        </w:rPr>
        <w:t>։</w:t>
      </w:r>
    </w:p>
    <w:p w14:paraId="75109887" w14:textId="77777777" w:rsidR="005B38CC" w:rsidRPr="005F7D62" w:rsidRDefault="005B38CC" w:rsidP="005F7D62">
      <w:pPr>
        <w:pBdr>
          <w:top w:val="nil"/>
          <w:left w:val="nil"/>
          <w:bottom w:val="nil"/>
          <w:right w:val="nil"/>
          <w:between w:val="nil"/>
        </w:pBdr>
        <w:ind w:left="1789" w:firstLine="567"/>
        <w:contextualSpacing/>
        <w:jc w:val="both"/>
        <w:rPr>
          <w:rFonts w:ascii="GHEA Grapalat" w:eastAsia="GHEA Grapalat" w:hAnsi="GHEA Grapalat" w:cs="GHEA Grapalat"/>
          <w:sz w:val="20"/>
          <w:szCs w:val="20"/>
        </w:rPr>
      </w:pPr>
    </w:p>
    <w:p w14:paraId="18B860BE" w14:textId="77777777" w:rsidR="005B38CC" w:rsidRPr="005F7D62" w:rsidRDefault="005B38CC" w:rsidP="005F7D62">
      <w:pPr>
        <w:numPr>
          <w:ilvl w:val="0"/>
          <w:numId w:val="30"/>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proofErr w:type="spellStart"/>
      <w:r w:rsidRPr="005F7D62">
        <w:rPr>
          <w:rFonts w:ascii="GHEA Grapalat" w:eastAsia="GHEA Grapalat" w:hAnsi="GHEA Grapalat" w:cs="GHEA Grapalat"/>
          <w:sz w:val="20"/>
          <w:szCs w:val="20"/>
        </w:rPr>
        <w:t>Հայտարարագրի</w:t>
      </w:r>
      <w:proofErr w:type="spellEnd"/>
      <w:r w:rsidRPr="005F7D62">
        <w:rPr>
          <w:rFonts w:ascii="GHEA Grapalat" w:eastAsia="GHEA Grapalat" w:hAnsi="GHEA Grapalat" w:cs="GHEA Grapalat"/>
          <w:sz w:val="20"/>
          <w:szCs w:val="20"/>
        </w:rPr>
        <w:t xml:space="preserve"> 6-րդ </w:t>
      </w:r>
      <w:proofErr w:type="spellStart"/>
      <w:r w:rsidRPr="005F7D62">
        <w:rPr>
          <w:rFonts w:ascii="GHEA Grapalat" w:eastAsia="GHEA Grapalat" w:hAnsi="GHEA Grapalat" w:cs="GHEA Grapalat"/>
          <w:sz w:val="20"/>
          <w:szCs w:val="20"/>
        </w:rPr>
        <w:t>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Լրացուցիչ</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նշումներ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առկա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լրացուցիչ</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տեղեկություններ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հավելյալ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պարզաբանումներ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որոնք</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առնչվում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հայտարարագրում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ենթակա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կարող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լրացվել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հավելյալ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պարզաբանումներ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կողմից</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վերահսկելու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հիմքերի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պետության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համայնքի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մարմինների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որոնք</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իրականացնում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վերահսկողությունն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դեպքում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հայտարարագիրը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ներկայացնող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առկա</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պետության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համայնքի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այլ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պարազաբանումներ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առնչությամբ</w:t>
      </w:r>
      <w:proofErr w:type="spellEnd"/>
      <w:r w:rsidRPr="005F7D62">
        <w:rPr>
          <w:rFonts w:ascii="GHEA Grapalat" w:eastAsia="GHEA Grapalat" w:hAnsi="GHEA Grapalat" w:cs="GHEA Grapalat"/>
          <w:sz w:val="20"/>
          <w:szCs w:val="20"/>
        </w:rPr>
        <w:t>։</w:t>
      </w:r>
    </w:p>
    <w:p w14:paraId="74640980" w14:textId="77777777" w:rsidR="005B38CC" w:rsidRPr="005F7D62" w:rsidRDefault="005B38CC" w:rsidP="005F7D62">
      <w:pPr>
        <w:numPr>
          <w:ilvl w:val="0"/>
          <w:numId w:val="30"/>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proofErr w:type="spellStart"/>
      <w:r w:rsidRPr="005F7D62">
        <w:rPr>
          <w:rFonts w:ascii="GHEA Grapalat" w:eastAsia="GHEA Grapalat" w:hAnsi="GHEA Grapalat" w:cs="GHEA Grapalat"/>
          <w:sz w:val="20"/>
          <w:szCs w:val="20"/>
        </w:rPr>
        <w:t>Հայտարարագիրը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լրացնում</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ստորագրում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հայտը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ներկայացնող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էջերի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համարակալումը</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հայտարարագրում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էջերի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քանակի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կատարելը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պարտադիր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չէ</w:t>
      </w:r>
      <w:proofErr w:type="spellEnd"/>
      <w:r w:rsidRPr="005F7D62">
        <w:rPr>
          <w:rFonts w:ascii="GHEA Grapalat" w:eastAsia="GHEA Grapalat" w:hAnsi="GHEA Grapalat" w:cs="GHEA Grapalat"/>
          <w:sz w:val="20"/>
          <w:szCs w:val="20"/>
        </w:rPr>
        <w:t>։</w:t>
      </w:r>
    </w:p>
    <w:p w14:paraId="3CCD6158" w14:textId="77777777" w:rsidR="005B38CC" w:rsidRPr="005F7D62" w:rsidRDefault="005B38CC" w:rsidP="005F7D62">
      <w:pPr>
        <w:pStyle w:val="BodyTextIndent3"/>
        <w:spacing w:line="240" w:lineRule="auto"/>
        <w:ind w:left="360" w:firstLine="0"/>
        <w:contextualSpacing/>
        <w:rPr>
          <w:rFonts w:ascii="GHEA Grapalat" w:hAnsi="GHEA Grapalat" w:cs="Sylfaen"/>
          <w:i/>
          <w:lang w:val="hy-AM" w:eastAsia="ru-RU"/>
        </w:rPr>
      </w:pPr>
    </w:p>
    <w:p w14:paraId="2E1C51E6" w14:textId="77777777" w:rsidR="005B38CC" w:rsidRPr="005F7D62" w:rsidRDefault="005B38CC" w:rsidP="005F7D62">
      <w:pPr>
        <w:pStyle w:val="BodyTextIndent3"/>
        <w:spacing w:line="240" w:lineRule="auto"/>
        <w:ind w:left="360" w:firstLine="0"/>
        <w:contextualSpacing/>
        <w:rPr>
          <w:rFonts w:ascii="GHEA Grapalat" w:hAnsi="GHEA Grapalat" w:cs="Sylfaen"/>
          <w:i/>
          <w:lang w:val="hy-AM" w:eastAsia="ru-RU"/>
        </w:rPr>
      </w:pPr>
    </w:p>
    <w:p w14:paraId="0F7EB1BC" w14:textId="77777777" w:rsidR="005B38CC" w:rsidRPr="005F7D62" w:rsidRDefault="005B38CC" w:rsidP="005F7D62">
      <w:pPr>
        <w:pStyle w:val="BodyTextIndent3"/>
        <w:spacing w:line="240" w:lineRule="auto"/>
        <w:ind w:left="360" w:firstLine="0"/>
        <w:contextualSpacing/>
        <w:rPr>
          <w:rFonts w:ascii="GHEA Grapalat" w:hAnsi="GHEA Grapalat" w:cs="Sylfaen"/>
          <w:i/>
          <w:lang w:val="hy-AM" w:eastAsia="ru-RU"/>
        </w:rPr>
      </w:pPr>
    </w:p>
    <w:p w14:paraId="0A753039" w14:textId="77777777" w:rsidR="005B38CC" w:rsidRPr="00646A9A" w:rsidRDefault="005B38CC" w:rsidP="005B38CC">
      <w:pPr>
        <w:pStyle w:val="BodyTextIndent3"/>
        <w:spacing w:line="240" w:lineRule="auto"/>
        <w:ind w:left="360" w:firstLine="0"/>
        <w:rPr>
          <w:rFonts w:ascii="GHEA Grapalat" w:hAnsi="GHEA Grapalat" w:cs="Sylfaen"/>
          <w:i/>
          <w:sz w:val="16"/>
          <w:szCs w:val="16"/>
          <w:lang w:val="hy-AM" w:eastAsia="ru-RU"/>
        </w:rPr>
      </w:pPr>
    </w:p>
    <w:p w14:paraId="4CC7B3A7" w14:textId="77777777" w:rsidR="005B38CC" w:rsidRPr="00646A9A" w:rsidRDefault="005B38CC" w:rsidP="005B38CC">
      <w:pPr>
        <w:pStyle w:val="BodyTextIndent3"/>
        <w:spacing w:line="240" w:lineRule="auto"/>
        <w:ind w:left="360" w:firstLine="0"/>
        <w:rPr>
          <w:rFonts w:ascii="GHEA Grapalat" w:hAnsi="GHEA Grapalat" w:cs="Sylfaen"/>
          <w:i/>
          <w:sz w:val="16"/>
          <w:szCs w:val="16"/>
          <w:lang w:val="hy-AM" w:eastAsia="ru-RU"/>
        </w:rPr>
      </w:pPr>
    </w:p>
    <w:p w14:paraId="2443E94F" w14:textId="77777777" w:rsidR="005B38CC" w:rsidRPr="00646A9A" w:rsidRDefault="005B38CC" w:rsidP="005B38CC">
      <w:pPr>
        <w:pStyle w:val="BodyTextIndent3"/>
        <w:spacing w:line="240" w:lineRule="auto"/>
        <w:ind w:left="360" w:firstLine="0"/>
        <w:rPr>
          <w:rFonts w:ascii="GHEA Grapalat" w:hAnsi="GHEA Grapalat" w:cs="Sylfaen"/>
          <w:i/>
          <w:sz w:val="16"/>
          <w:szCs w:val="16"/>
          <w:lang w:val="hy-AM" w:eastAsia="ru-RU"/>
        </w:rPr>
      </w:pPr>
    </w:p>
    <w:p w14:paraId="5C5A34CB" w14:textId="77777777" w:rsidR="005B38CC" w:rsidRPr="00646A9A" w:rsidRDefault="005B38CC" w:rsidP="005B38CC">
      <w:pPr>
        <w:pStyle w:val="BodyTextIndent3"/>
        <w:spacing w:line="240" w:lineRule="auto"/>
        <w:ind w:left="360" w:firstLine="0"/>
        <w:rPr>
          <w:rFonts w:ascii="GHEA Grapalat" w:hAnsi="GHEA Grapalat" w:cs="Sylfaen"/>
          <w:i/>
          <w:sz w:val="16"/>
          <w:szCs w:val="16"/>
          <w:lang w:val="hy-AM" w:eastAsia="ru-RU"/>
        </w:rPr>
      </w:pPr>
    </w:p>
    <w:p w14:paraId="0BA83953" w14:textId="77777777" w:rsidR="005B38CC" w:rsidRPr="00C40FDC" w:rsidRDefault="005B38CC" w:rsidP="005B38CC">
      <w:pPr>
        <w:pStyle w:val="BodyTextIndent3"/>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FABD601" w14:textId="77777777" w:rsidR="005B38CC" w:rsidRPr="00B3390B" w:rsidRDefault="005B38CC" w:rsidP="005B38CC">
      <w:pPr>
        <w:pStyle w:val="BodyTextIndent3"/>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ներկայացվում մասնակցի կողմից եթե</w:t>
      </w:r>
      <w:r>
        <w:rPr>
          <w:rFonts w:ascii="GHEA Grapalat" w:hAnsi="GHEA Grapalat"/>
          <w:i/>
          <w:sz w:val="16"/>
          <w:szCs w:val="16"/>
          <w:lang w:val="hy-AM"/>
        </w:rPr>
        <w:t xml:space="preserve"> </w:t>
      </w:r>
      <w:r w:rsidRPr="00170017">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ինչպես նաև եթե մասնակիցը անհատ ձեռնարկատեր է կամ ֆիզիկական անձ։</w:t>
      </w:r>
    </w:p>
    <w:p w14:paraId="60980643" w14:textId="1EE78F2A" w:rsidR="00C02C8A" w:rsidRDefault="005B38CC" w:rsidP="00A054B7">
      <w:pPr>
        <w:pStyle w:val="BodyTextIndent3"/>
        <w:spacing w:line="240" w:lineRule="auto"/>
        <w:ind w:firstLine="0"/>
        <w:jc w:val="right"/>
        <w:rPr>
          <w:rFonts w:ascii="GHEA Grapalat" w:hAnsi="GHEA Grapalat" w:cs="Sylfaen"/>
          <w:b/>
          <w:lang w:val="hy-AM"/>
        </w:rPr>
      </w:pPr>
      <w:r w:rsidRPr="005E1F72">
        <w:rPr>
          <w:rFonts w:ascii="GHEA Grapalat" w:hAnsi="GHEA Grapalat"/>
          <w:b/>
          <w:lang w:val="hy-AM"/>
        </w:rPr>
        <w:br w:type="page"/>
      </w:r>
    </w:p>
    <w:p w14:paraId="69AA967B" w14:textId="77777777" w:rsidR="00C02C8A" w:rsidRDefault="00C02C8A" w:rsidP="000B1088">
      <w:pPr>
        <w:pStyle w:val="BodyTextIndent3"/>
        <w:spacing w:line="240" w:lineRule="auto"/>
        <w:ind w:firstLine="0"/>
        <w:jc w:val="right"/>
        <w:rPr>
          <w:rFonts w:ascii="GHEA Grapalat" w:hAnsi="GHEA Grapalat" w:cs="Sylfaen"/>
          <w:b/>
          <w:lang w:val="hy-AM"/>
        </w:rPr>
      </w:pPr>
    </w:p>
    <w:p w14:paraId="7D63A201" w14:textId="77777777" w:rsidR="00E24C2C" w:rsidRDefault="00E24C2C" w:rsidP="000B1088">
      <w:pPr>
        <w:pStyle w:val="BodyTextIndent3"/>
        <w:spacing w:line="240" w:lineRule="auto"/>
        <w:ind w:firstLine="0"/>
        <w:jc w:val="right"/>
        <w:rPr>
          <w:rFonts w:ascii="GHEA Grapalat" w:hAnsi="GHEA Grapalat" w:cs="Sylfaen"/>
          <w:b/>
          <w:lang w:val="hy-AM"/>
        </w:rPr>
      </w:pPr>
    </w:p>
    <w:p w14:paraId="34568BF0" w14:textId="6AE56514" w:rsidR="00B2572B" w:rsidRPr="004B2068" w:rsidRDefault="00B2572B" w:rsidP="000B1088">
      <w:pPr>
        <w:pStyle w:val="BodyTextIndent3"/>
        <w:spacing w:line="240" w:lineRule="auto"/>
        <w:ind w:firstLine="0"/>
        <w:jc w:val="right"/>
        <w:rPr>
          <w:rFonts w:ascii="GHEA Grapalat" w:hAnsi="GHEA Grapalat" w:cs="Arial"/>
          <w:b/>
          <w:lang w:val="hy-AM"/>
        </w:rPr>
      </w:pPr>
      <w:r w:rsidRPr="007320DA">
        <w:rPr>
          <w:rFonts w:ascii="GHEA Grapalat" w:hAnsi="GHEA Grapalat" w:cs="Sylfaen"/>
          <w:b/>
          <w:lang w:val="hy-AM"/>
        </w:rPr>
        <w:t>Հավելված</w:t>
      </w:r>
      <w:r w:rsidRPr="007320DA">
        <w:rPr>
          <w:rFonts w:ascii="GHEA Grapalat" w:hAnsi="GHEA Grapalat" w:cs="Arial"/>
          <w:b/>
          <w:lang w:val="hy-AM"/>
        </w:rPr>
        <w:t xml:space="preserve"> </w:t>
      </w:r>
      <w:r w:rsidR="000265BD" w:rsidRPr="004B2068">
        <w:rPr>
          <w:rFonts w:ascii="GHEA Grapalat" w:hAnsi="GHEA Grapalat" w:cs="Arial"/>
          <w:b/>
          <w:lang w:val="hy-AM"/>
        </w:rPr>
        <w:t>2</w:t>
      </w:r>
    </w:p>
    <w:p w14:paraId="7743374C" w14:textId="231FC38B" w:rsidR="00B2572B" w:rsidRPr="007320DA" w:rsidRDefault="00302D27" w:rsidP="005C30A1">
      <w:pPr>
        <w:pStyle w:val="BodyTextIndent3"/>
        <w:tabs>
          <w:tab w:val="left" w:pos="6181"/>
          <w:tab w:val="right" w:pos="10536"/>
        </w:tabs>
        <w:spacing w:line="240" w:lineRule="auto"/>
        <w:jc w:val="right"/>
        <w:rPr>
          <w:rFonts w:ascii="GHEA Grapalat" w:hAnsi="GHEA Grapalat" w:cs="Arial"/>
          <w:b/>
          <w:lang w:val="hy-AM"/>
        </w:rPr>
      </w:pPr>
      <w:r w:rsidRPr="008B6479">
        <w:rPr>
          <w:rFonts w:ascii="GHEA Grapalat" w:hAnsi="GHEA Grapalat"/>
          <w:b/>
          <w:bCs/>
          <w:color w:val="4F81BD" w:themeColor="accent1"/>
          <w:lang w:val="af-ZA"/>
        </w:rPr>
        <w:t>«ՀՀ ԱՄ ԹՀ-</w:t>
      </w:r>
      <w:r w:rsidRPr="008B6479">
        <w:rPr>
          <w:rFonts w:ascii="GHEA Grapalat" w:hAnsi="GHEA Grapalat"/>
          <w:b/>
          <w:bCs/>
          <w:color w:val="4F81BD" w:themeColor="accent1"/>
          <w:lang w:val="hy-AM"/>
        </w:rPr>
        <w:t>ՀԲՄԽ</w:t>
      </w:r>
      <w:r>
        <w:rPr>
          <w:rFonts w:ascii="GHEA Grapalat" w:hAnsi="GHEA Grapalat"/>
          <w:b/>
          <w:bCs/>
          <w:color w:val="4F81BD" w:themeColor="accent1"/>
          <w:lang w:val="ru-RU"/>
        </w:rPr>
        <w:t>Ծ</w:t>
      </w:r>
      <w:r w:rsidRPr="008B6479">
        <w:rPr>
          <w:rFonts w:ascii="GHEA Grapalat" w:hAnsi="GHEA Grapalat"/>
          <w:b/>
          <w:bCs/>
          <w:color w:val="4F81BD" w:themeColor="accent1"/>
          <w:lang w:val="af-ZA"/>
        </w:rPr>
        <w:t>ՁԲ-25</w:t>
      </w:r>
      <w:r w:rsidRPr="00375842">
        <w:rPr>
          <w:rFonts w:ascii="GHEA Grapalat" w:hAnsi="GHEA Grapalat"/>
          <w:b/>
          <w:bCs/>
          <w:color w:val="4F81BD" w:themeColor="accent1"/>
          <w:lang w:val="es-ES"/>
        </w:rPr>
        <w:t>/</w:t>
      </w:r>
      <w:r>
        <w:rPr>
          <w:rFonts w:ascii="GHEA Grapalat" w:hAnsi="GHEA Grapalat"/>
          <w:b/>
          <w:bCs/>
          <w:color w:val="4F81BD" w:themeColor="accent1"/>
          <w:lang w:val="es-ES"/>
        </w:rPr>
        <w:t>110</w:t>
      </w:r>
      <w:r w:rsidRPr="008B6479">
        <w:rPr>
          <w:rFonts w:ascii="GHEA Grapalat" w:hAnsi="GHEA Grapalat"/>
          <w:b/>
          <w:bCs/>
          <w:color w:val="4F81BD" w:themeColor="accent1"/>
          <w:lang w:val="af-ZA"/>
        </w:rPr>
        <w:t xml:space="preserve">» </w:t>
      </w:r>
      <w:r w:rsidR="00B2572B" w:rsidRPr="007320DA">
        <w:rPr>
          <w:rFonts w:ascii="GHEA Grapalat" w:hAnsi="GHEA Grapalat" w:cs="Sylfaen"/>
          <w:b/>
          <w:lang w:val="hy-AM"/>
        </w:rPr>
        <w:t>ծածկագրով</w:t>
      </w:r>
    </w:p>
    <w:p w14:paraId="68AD58E4" w14:textId="59B5EB0C" w:rsidR="00B2572B" w:rsidRPr="007320DA" w:rsidRDefault="0038644D" w:rsidP="00EF3662">
      <w:pPr>
        <w:pStyle w:val="BodyTextIndent3"/>
        <w:spacing w:line="240" w:lineRule="auto"/>
        <w:jc w:val="right"/>
        <w:rPr>
          <w:rFonts w:ascii="GHEA Grapalat" w:hAnsi="GHEA Grapalat" w:cs="Arial"/>
          <w:b/>
          <w:lang w:val="hy-AM"/>
        </w:rPr>
      </w:pPr>
      <w:r w:rsidRPr="0038644D">
        <w:rPr>
          <w:rFonts w:ascii="GHEA Grapalat" w:hAnsi="GHEA Grapalat" w:cs="Sylfaen"/>
          <w:b/>
          <w:bCs/>
          <w:iCs/>
          <w:lang w:val="hy-AM"/>
        </w:rPr>
        <w:t>Հրատապ</w:t>
      </w:r>
      <w:r w:rsidRPr="0038644D">
        <w:rPr>
          <w:rFonts w:ascii="GHEA Grapalat" w:hAnsi="GHEA Grapalat" w:cs="Sylfaen"/>
          <w:b/>
          <w:bCs/>
          <w:iCs/>
          <w:lang w:val="af-ZA"/>
        </w:rPr>
        <w:t xml:space="preserve"> </w:t>
      </w:r>
      <w:r w:rsidRPr="0038644D">
        <w:rPr>
          <w:rFonts w:ascii="GHEA Grapalat" w:hAnsi="GHEA Grapalat" w:cs="Sylfaen"/>
          <w:b/>
          <w:bCs/>
          <w:iCs/>
          <w:lang w:val="hy-AM"/>
        </w:rPr>
        <w:t>բաց</w:t>
      </w:r>
      <w:r w:rsidRPr="0038644D">
        <w:rPr>
          <w:rFonts w:ascii="GHEA Grapalat" w:hAnsi="GHEA Grapalat" w:cs="Sylfaen"/>
          <w:b/>
          <w:bCs/>
          <w:iCs/>
          <w:lang w:val="af-ZA"/>
        </w:rPr>
        <w:t xml:space="preserve"> </w:t>
      </w:r>
      <w:r w:rsidRPr="0038644D">
        <w:rPr>
          <w:rFonts w:ascii="GHEA Grapalat" w:hAnsi="GHEA Grapalat" w:cs="Sylfaen"/>
          <w:b/>
          <w:bCs/>
          <w:iCs/>
          <w:lang w:val="hy-AM"/>
        </w:rPr>
        <w:t>մրցույթի</w:t>
      </w:r>
      <w:r>
        <w:rPr>
          <w:rFonts w:ascii="GHEA Grapalat" w:hAnsi="GHEA Grapalat" w:cs="Sylfaen"/>
          <w:i/>
          <w:lang w:val="af-ZA"/>
        </w:rPr>
        <w:t xml:space="preserve"> </w:t>
      </w:r>
      <w:r w:rsidR="00B2572B" w:rsidRPr="007320DA">
        <w:rPr>
          <w:rFonts w:ascii="GHEA Grapalat" w:hAnsi="GHEA Grapalat" w:cs="Sylfaen"/>
          <w:b/>
          <w:lang w:val="hy-AM"/>
        </w:rPr>
        <w:t>հրավերի</w:t>
      </w:r>
    </w:p>
    <w:p w14:paraId="5D380D73" w14:textId="77777777" w:rsidR="00B2572B" w:rsidRPr="007320DA" w:rsidRDefault="00B2572B" w:rsidP="00EF3662">
      <w:pPr>
        <w:rPr>
          <w:rFonts w:ascii="GHEA Grapalat" w:hAnsi="GHEA Grapalat"/>
          <w:lang w:val="hy-AM"/>
        </w:rPr>
      </w:pPr>
    </w:p>
    <w:p w14:paraId="4A68E0D3" w14:textId="77777777" w:rsidR="00B2572B" w:rsidRPr="007320DA" w:rsidRDefault="00B2572B" w:rsidP="00EF3662">
      <w:pPr>
        <w:ind w:firstLine="567"/>
        <w:jc w:val="center"/>
        <w:rPr>
          <w:rFonts w:ascii="GHEA Grapalat" w:hAnsi="GHEA Grapalat"/>
          <w:sz w:val="20"/>
          <w:lang w:val="hy-AM"/>
        </w:rPr>
      </w:pPr>
    </w:p>
    <w:p w14:paraId="3485D5A5" w14:textId="77777777" w:rsidR="00B2572B" w:rsidRPr="007320DA" w:rsidRDefault="00B2572B" w:rsidP="00EF3662">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0D61F05D" w14:textId="77777777" w:rsidR="00B2572B" w:rsidRPr="007320DA" w:rsidRDefault="00B2572B" w:rsidP="00EF3662">
      <w:pPr>
        <w:ind w:firstLine="567"/>
        <w:rPr>
          <w:rFonts w:ascii="GHEA Grapalat" w:hAnsi="GHEA Grapalat"/>
          <w:lang w:val="hy-AM"/>
        </w:rPr>
      </w:pPr>
    </w:p>
    <w:p w14:paraId="4872FE5B" w14:textId="3B6DAA8C" w:rsidR="00B2572B" w:rsidRPr="00351704" w:rsidRDefault="00B2572B" w:rsidP="00EF3662">
      <w:pPr>
        <w:ind w:firstLine="567"/>
        <w:jc w:val="both"/>
        <w:rPr>
          <w:rFonts w:ascii="GHEA Grapalat" w:hAnsi="GHEA Grapalat" w:cs="Arial"/>
          <w:lang w:val="hy-AM"/>
        </w:rPr>
      </w:pPr>
      <w:proofErr w:type="spellStart"/>
      <w:r w:rsidRPr="007320DA">
        <w:rPr>
          <w:rFonts w:ascii="GHEA Grapalat" w:hAnsi="GHEA Grapalat" w:cs="Arial"/>
          <w:sz w:val="20"/>
          <w:szCs w:val="20"/>
          <w:lang w:val="es-ES"/>
        </w:rPr>
        <w:t>Ուսումնասիրելով</w:t>
      </w:r>
      <w:proofErr w:type="spellEnd"/>
      <w:r w:rsidRPr="007320DA">
        <w:rPr>
          <w:rFonts w:ascii="GHEA Grapalat" w:hAnsi="GHEA Grapalat" w:cs="Arial"/>
          <w:sz w:val="20"/>
          <w:szCs w:val="20"/>
          <w:lang w:val="es-ES"/>
        </w:rPr>
        <w:t xml:space="preserve"> </w:t>
      </w:r>
      <w:r w:rsidR="0071444D" w:rsidRPr="00613BFE">
        <w:rPr>
          <w:rFonts w:ascii="GHEA Grapalat" w:hAnsi="GHEA Grapalat"/>
          <w:b/>
          <w:i/>
          <w:iCs/>
          <w:color w:val="1F497D" w:themeColor="text2"/>
          <w:sz w:val="20"/>
          <w:szCs w:val="20"/>
          <w:lang w:val="af-ZA"/>
        </w:rPr>
        <w:t>«</w:t>
      </w:r>
      <w:r w:rsidR="005C1BF2" w:rsidRPr="005C1BF2">
        <w:rPr>
          <w:rFonts w:ascii="GHEA Grapalat" w:hAnsi="GHEA Grapalat"/>
          <w:b/>
          <w:bCs/>
          <w:color w:val="4F81BD" w:themeColor="accent1"/>
          <w:lang w:val="af-ZA"/>
        </w:rPr>
        <w:t xml:space="preserve"> </w:t>
      </w:r>
      <w:r w:rsidR="005C1BF2" w:rsidRPr="005C1BF2">
        <w:rPr>
          <w:rFonts w:ascii="GHEA Grapalat" w:hAnsi="GHEA Grapalat"/>
          <w:b/>
          <w:bCs/>
          <w:i/>
          <w:iCs/>
          <w:color w:val="1F497D" w:themeColor="text2"/>
          <w:sz w:val="20"/>
          <w:szCs w:val="20"/>
          <w:lang w:val="af-ZA"/>
        </w:rPr>
        <w:t>ՀՀ ԱՄ ԹՀ-</w:t>
      </w:r>
      <w:r w:rsidR="005C1BF2" w:rsidRPr="005C1BF2">
        <w:rPr>
          <w:rFonts w:ascii="GHEA Grapalat" w:hAnsi="GHEA Grapalat"/>
          <w:b/>
          <w:bCs/>
          <w:i/>
          <w:iCs/>
          <w:color w:val="1F497D" w:themeColor="text2"/>
          <w:sz w:val="20"/>
          <w:szCs w:val="20"/>
          <w:lang w:val="hy-AM"/>
        </w:rPr>
        <w:t>ՀԲՄԽԱՇ</w:t>
      </w:r>
      <w:r w:rsidR="005C1BF2" w:rsidRPr="005C1BF2">
        <w:rPr>
          <w:rFonts w:ascii="GHEA Grapalat" w:hAnsi="GHEA Grapalat"/>
          <w:b/>
          <w:bCs/>
          <w:i/>
          <w:iCs/>
          <w:color w:val="1F497D" w:themeColor="text2"/>
          <w:sz w:val="20"/>
          <w:szCs w:val="20"/>
          <w:lang w:val="af-ZA"/>
        </w:rPr>
        <w:t>ՁԲ-25/</w:t>
      </w:r>
      <w:r w:rsidR="00D611AF">
        <w:rPr>
          <w:rFonts w:ascii="GHEA Grapalat" w:hAnsi="GHEA Grapalat"/>
          <w:b/>
          <w:bCs/>
          <w:i/>
          <w:iCs/>
          <w:color w:val="1F497D" w:themeColor="text2"/>
          <w:sz w:val="20"/>
          <w:szCs w:val="20"/>
          <w:lang w:val="af-ZA"/>
        </w:rPr>
        <w:t>110</w:t>
      </w:r>
      <w:r w:rsidR="0071444D" w:rsidRPr="00613BFE">
        <w:rPr>
          <w:rFonts w:ascii="GHEA Grapalat" w:hAnsi="GHEA Grapalat"/>
          <w:b/>
          <w:bCs/>
          <w:i/>
          <w:iCs/>
          <w:color w:val="1F497D" w:themeColor="text2"/>
          <w:sz w:val="20"/>
          <w:szCs w:val="20"/>
          <w:lang w:val="af-ZA"/>
        </w:rPr>
        <w:t>»</w:t>
      </w:r>
      <w:r w:rsidR="0071444D" w:rsidRPr="00A054B7">
        <w:rPr>
          <w:rFonts w:ascii="GHEA Grapalat" w:hAnsi="GHEA Grapalat"/>
          <w:color w:val="1F497D" w:themeColor="text2"/>
          <w:lang w:val="af-ZA"/>
        </w:rPr>
        <w:t xml:space="preserve"> </w:t>
      </w:r>
      <w:proofErr w:type="spellStart"/>
      <w:r w:rsidRPr="007320DA">
        <w:rPr>
          <w:rFonts w:ascii="GHEA Grapalat" w:hAnsi="GHEA Grapalat" w:cs="Arial"/>
          <w:sz w:val="20"/>
          <w:szCs w:val="20"/>
          <w:lang w:val="es-ES"/>
        </w:rPr>
        <w:t>ծածկագրով</w:t>
      </w:r>
      <w:proofErr w:type="spellEnd"/>
      <w:r w:rsidRPr="007320DA">
        <w:rPr>
          <w:rFonts w:ascii="GHEA Grapalat" w:hAnsi="GHEA Grapalat" w:cs="Arial"/>
          <w:sz w:val="20"/>
          <w:szCs w:val="20"/>
          <w:lang w:val="es-ES"/>
        </w:rPr>
        <w:t xml:space="preserve"> </w:t>
      </w:r>
      <w:r w:rsidR="0038644D" w:rsidRPr="0038644D">
        <w:rPr>
          <w:rFonts w:ascii="GHEA Grapalat" w:hAnsi="GHEA Grapalat" w:cs="Sylfaen"/>
          <w:iCs/>
          <w:sz w:val="20"/>
          <w:szCs w:val="20"/>
          <w:lang w:val="hy-AM"/>
        </w:rPr>
        <w:t>հրատապ</w:t>
      </w:r>
      <w:r w:rsidR="0038644D" w:rsidRPr="0038644D">
        <w:rPr>
          <w:rFonts w:ascii="GHEA Grapalat" w:hAnsi="GHEA Grapalat" w:cs="Sylfaen"/>
          <w:iCs/>
          <w:sz w:val="20"/>
          <w:szCs w:val="20"/>
          <w:lang w:val="af-ZA"/>
        </w:rPr>
        <w:t xml:space="preserve"> </w:t>
      </w:r>
      <w:r w:rsidR="0038644D" w:rsidRPr="0038644D">
        <w:rPr>
          <w:rFonts w:ascii="GHEA Grapalat" w:hAnsi="GHEA Grapalat" w:cs="Sylfaen"/>
          <w:iCs/>
          <w:sz w:val="20"/>
          <w:szCs w:val="20"/>
          <w:lang w:val="hy-AM"/>
        </w:rPr>
        <w:t>բաց</w:t>
      </w:r>
      <w:r w:rsidR="0038644D" w:rsidRPr="0038644D">
        <w:rPr>
          <w:rFonts w:ascii="GHEA Grapalat" w:hAnsi="GHEA Grapalat" w:cs="Sylfaen"/>
          <w:iCs/>
          <w:sz w:val="20"/>
          <w:szCs w:val="20"/>
          <w:lang w:val="af-ZA"/>
        </w:rPr>
        <w:t xml:space="preserve"> </w:t>
      </w:r>
      <w:r w:rsidR="0038644D" w:rsidRPr="0038644D">
        <w:rPr>
          <w:rFonts w:ascii="GHEA Grapalat" w:hAnsi="GHEA Grapalat" w:cs="Sylfaen"/>
          <w:iCs/>
          <w:sz w:val="20"/>
          <w:szCs w:val="20"/>
          <w:lang w:val="hy-AM"/>
        </w:rPr>
        <w:t>մրցույթի</w:t>
      </w:r>
      <w:r w:rsidR="0038644D">
        <w:rPr>
          <w:rFonts w:ascii="GHEA Grapalat" w:hAnsi="GHEA Grapalat" w:cs="Sylfaen"/>
          <w:i/>
          <w:sz w:val="20"/>
          <w:szCs w:val="20"/>
          <w:lang w:val="af-ZA"/>
        </w:rPr>
        <w:t xml:space="preserve"> </w:t>
      </w:r>
      <w:proofErr w:type="spellStart"/>
      <w:r w:rsidRPr="007320DA">
        <w:rPr>
          <w:rFonts w:ascii="GHEA Grapalat" w:hAnsi="GHEA Grapalat" w:cs="Arial"/>
          <w:sz w:val="20"/>
          <w:szCs w:val="20"/>
          <w:lang w:val="es-ES"/>
        </w:rPr>
        <w:t>հրավերը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այդ</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թվում</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կնքվելիք</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պայմանագրի</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նախագիծը</w:t>
      </w:r>
      <w:proofErr w:type="spellEnd"/>
      <w:r w:rsidRPr="007320DA">
        <w:rPr>
          <w:rFonts w:ascii="GHEA Grapalat" w:hAnsi="GHEA Grapalat" w:cs="Arial"/>
          <w:lang w:val="hy-AM"/>
        </w:rPr>
        <w:t xml:space="preserve">, </w:t>
      </w:r>
      <w:r w:rsidRPr="007320DA">
        <w:rPr>
          <w:rFonts w:ascii="GHEA Grapalat" w:hAnsi="GHEA Grapalat"/>
          <w:sz w:val="20"/>
          <w:u w:val="single"/>
          <w:lang w:val="hy-AM"/>
        </w:rPr>
        <w:t xml:space="preserve">                  </w:t>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cs="Arial"/>
          <w:sz w:val="20"/>
          <w:szCs w:val="20"/>
          <w:lang w:val="es-ES"/>
        </w:rPr>
        <w:t xml:space="preserve">-ն </w:t>
      </w:r>
      <w:proofErr w:type="spellStart"/>
      <w:r w:rsidRPr="007320DA">
        <w:rPr>
          <w:rFonts w:ascii="GHEA Grapalat" w:hAnsi="GHEA Grapalat" w:cs="Arial"/>
          <w:sz w:val="20"/>
          <w:szCs w:val="20"/>
          <w:lang w:val="es-ES"/>
        </w:rPr>
        <w:t>առաջարկում</w:t>
      </w:r>
      <w:proofErr w:type="spellEnd"/>
      <w:r w:rsidRPr="007320DA">
        <w:rPr>
          <w:rFonts w:ascii="GHEA Grapalat" w:hAnsi="GHEA Grapalat" w:cs="Arial"/>
          <w:sz w:val="20"/>
          <w:szCs w:val="20"/>
          <w:lang w:val="es-ES"/>
        </w:rPr>
        <w:t xml:space="preserve"> է</w:t>
      </w:r>
      <w:r w:rsidRPr="007320DA">
        <w:rPr>
          <w:rFonts w:ascii="GHEA Grapalat" w:hAnsi="GHEA Grapalat" w:cs="Arial"/>
          <w:lang w:val="hy-AM"/>
        </w:rPr>
        <w:t xml:space="preserve">   </w:t>
      </w:r>
      <w:bookmarkStart w:id="23" w:name="_Hlk23147299"/>
      <w:r w:rsidRPr="007320DA">
        <w:rPr>
          <w:rFonts w:ascii="GHEA Grapalat" w:hAnsi="GHEA Grapalat" w:cs="Sylfaen"/>
          <w:vertAlign w:val="superscript"/>
          <w:lang w:val="hy-AM"/>
        </w:rPr>
        <w:t xml:space="preserve">                                                                                     մասնակցի անվանումը</w:t>
      </w:r>
    </w:p>
    <w:bookmarkEnd w:id="23"/>
    <w:p w14:paraId="7E94C78A" w14:textId="77777777" w:rsidR="00B2572B" w:rsidRPr="007320DA" w:rsidRDefault="00B2572B" w:rsidP="00EF3662">
      <w:pPr>
        <w:jc w:val="both"/>
        <w:rPr>
          <w:rFonts w:ascii="GHEA Grapalat" w:hAnsi="GHEA Grapalat"/>
          <w:sz w:val="20"/>
          <w:lang w:val="hy-AM"/>
        </w:rPr>
      </w:pPr>
      <w:proofErr w:type="spellStart"/>
      <w:r w:rsidRPr="007320DA">
        <w:rPr>
          <w:rFonts w:ascii="GHEA Grapalat" w:hAnsi="GHEA Grapalat" w:cs="Arial"/>
          <w:sz w:val="20"/>
          <w:szCs w:val="20"/>
          <w:lang w:val="es-ES"/>
        </w:rPr>
        <w:t>պայմանագիրը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կատարել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ներքոհիշյալ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ընդհանուր</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գներով</w:t>
      </w:r>
      <w:proofErr w:type="spellEnd"/>
      <w:r w:rsidRPr="007320DA">
        <w:rPr>
          <w:rFonts w:ascii="GHEA Grapalat" w:hAnsi="GHEA Grapalat" w:cs="Arial"/>
          <w:sz w:val="20"/>
          <w:szCs w:val="20"/>
          <w:lang w:val="es-ES"/>
        </w:rPr>
        <w:t>.</w:t>
      </w:r>
    </w:p>
    <w:p w14:paraId="2CB806AD" w14:textId="77777777" w:rsidR="00B2572B" w:rsidRPr="007320DA" w:rsidRDefault="00B2572B" w:rsidP="00EF3662">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 xml:space="preserve">ՀՀ </w:t>
      </w:r>
      <w:proofErr w:type="spellStart"/>
      <w:r w:rsidRPr="007320DA">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301D0E"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7320DA" w:rsidRDefault="003343B0" w:rsidP="00EF3662">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Չափա</w:t>
            </w:r>
            <w:proofErr w:type="spellEnd"/>
            <w:r w:rsidRPr="007320DA">
              <w:rPr>
                <w:rFonts w:ascii="GHEA Grapalat" w:hAnsi="GHEA Grapalat"/>
                <w:b/>
                <w:bCs/>
                <w:sz w:val="16"/>
                <w:szCs w:val="18"/>
                <w:lang w:val="es-ES"/>
              </w:rPr>
              <w:t>-</w:t>
            </w:r>
          </w:p>
          <w:p w14:paraId="277E4FCF" w14:textId="77777777" w:rsidR="003343B0" w:rsidRPr="007320DA" w:rsidRDefault="003343B0" w:rsidP="00EF3662">
            <w:pPr>
              <w:jc w:val="center"/>
              <w:rPr>
                <w:rFonts w:ascii="GHEA Grapalat" w:hAnsi="GHEA Grapalat"/>
                <w:b/>
                <w:bCs/>
                <w:sz w:val="16"/>
                <w:lang w:val="es-ES"/>
              </w:rPr>
            </w:pPr>
            <w:proofErr w:type="spellStart"/>
            <w:r w:rsidRPr="007320DA">
              <w:rPr>
                <w:rFonts w:ascii="GHEA Grapalat" w:hAnsi="GHEA Grapalat"/>
                <w:b/>
                <w:bCs/>
                <w:sz w:val="16"/>
                <w:szCs w:val="18"/>
                <w:lang w:val="es-ES"/>
              </w:rPr>
              <w:t>բաժինների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7320DA" w:rsidRDefault="003343B0" w:rsidP="00EF3662">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Աշխատանքի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Default="003343B0" w:rsidP="00893E05">
            <w:pPr>
              <w:jc w:val="center"/>
              <w:rPr>
                <w:rFonts w:ascii="GHEA Grapalat" w:hAnsi="GHEA Grapalat"/>
                <w:b/>
                <w:bCs/>
                <w:sz w:val="16"/>
                <w:szCs w:val="18"/>
                <w:lang w:val="hy-AM"/>
              </w:rPr>
            </w:pPr>
            <w:proofErr w:type="spellStart"/>
            <w:r>
              <w:rPr>
                <w:rFonts w:ascii="GHEA Grapalat" w:hAnsi="GHEA Grapalat"/>
                <w:b/>
                <w:bCs/>
                <w:sz w:val="16"/>
                <w:szCs w:val="18"/>
                <w:lang w:val="es-ES"/>
              </w:rPr>
              <w:t>Ա</w:t>
            </w:r>
            <w:r w:rsidRPr="007320DA">
              <w:rPr>
                <w:rFonts w:ascii="GHEA Grapalat" w:hAnsi="GHEA Grapalat"/>
                <w:b/>
                <w:bCs/>
                <w:sz w:val="16"/>
                <w:szCs w:val="18"/>
                <w:lang w:val="es-ES"/>
              </w:rPr>
              <w:t>րժեք</w:t>
            </w:r>
            <w:proofErr w:type="spellEnd"/>
            <w:r w:rsidR="00893E05" w:rsidRPr="00893E05">
              <w:rPr>
                <w:rFonts w:ascii="GHEA Grapalat" w:hAnsi="GHEA Grapalat"/>
                <w:b/>
                <w:bCs/>
                <w:sz w:val="16"/>
                <w:szCs w:val="18"/>
                <w:lang w:val="es-ES"/>
              </w:rPr>
              <w:t xml:space="preserve"> </w:t>
            </w:r>
          </w:p>
          <w:p w14:paraId="0AF84E57" w14:textId="77777777" w:rsidR="003343B0" w:rsidRPr="007320DA" w:rsidRDefault="00291A55" w:rsidP="00893E05">
            <w:pPr>
              <w:jc w:val="center"/>
              <w:rPr>
                <w:rFonts w:ascii="GHEA Grapalat" w:hAnsi="GHEA Grapalat"/>
                <w:b/>
                <w:bCs/>
                <w:sz w:val="16"/>
                <w:szCs w:val="18"/>
                <w:lang w:val="es-ES"/>
              </w:rPr>
            </w:pPr>
            <w:r w:rsidRPr="00D85759">
              <w:rPr>
                <w:rFonts w:ascii="GHEA Grapalat" w:hAnsi="GHEA Grapalat"/>
                <w:b/>
                <w:bCs/>
                <w:sz w:val="16"/>
                <w:szCs w:val="18"/>
                <w:lang w:val="es-ES"/>
              </w:rPr>
              <w:t>(</w:t>
            </w:r>
            <w:proofErr w:type="spellStart"/>
            <w:r w:rsidRPr="005370B6">
              <w:rPr>
                <w:rFonts w:ascii="GHEA Grapalat" w:hAnsi="GHEA Grapalat"/>
                <w:bCs/>
                <w:sz w:val="16"/>
                <w:szCs w:val="18"/>
                <w:lang w:val="es-ES"/>
              </w:rPr>
              <w:t>ինքնարժեքի</w:t>
            </w:r>
            <w:proofErr w:type="spellEnd"/>
            <w:r w:rsidRPr="005370B6">
              <w:rPr>
                <w:rFonts w:ascii="GHEA Grapalat" w:hAnsi="GHEA Grapalat"/>
                <w:bCs/>
                <w:sz w:val="16"/>
                <w:szCs w:val="18"/>
                <w:lang w:val="es-ES"/>
              </w:rPr>
              <w:t xml:space="preserve"> և </w:t>
            </w:r>
            <w:proofErr w:type="spellStart"/>
            <w:r w:rsidRPr="005370B6">
              <w:rPr>
                <w:rFonts w:ascii="GHEA Grapalat" w:hAnsi="GHEA Grapalat"/>
                <w:bCs/>
                <w:sz w:val="16"/>
                <w:szCs w:val="18"/>
                <w:lang w:val="es-ES"/>
              </w:rPr>
              <w:t>կանխատեսվող</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շահույթի</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հանրագումարը</w:t>
            </w:r>
            <w:proofErr w:type="spellEnd"/>
            <w:r w:rsidRPr="0064799A">
              <w:rPr>
                <w:rFonts w:ascii="GHEA Grapalat" w:hAnsi="GHEA Grapalat"/>
                <w:b/>
                <w:bCs/>
                <w:sz w:val="16"/>
                <w:szCs w:val="18"/>
                <w:lang w:val="es-ES"/>
              </w:rPr>
              <w:t>)</w:t>
            </w:r>
            <w:r w:rsidR="003343B0" w:rsidRPr="007320DA">
              <w:rPr>
                <w:rFonts w:ascii="GHEA Grapalat" w:hAnsi="GHEA Grapalat"/>
                <w:b/>
                <w:bCs/>
                <w:sz w:val="16"/>
                <w:szCs w:val="18"/>
                <w:lang w:val="es-ES"/>
              </w:rPr>
              <w:t xml:space="preserve"> /</w:t>
            </w:r>
            <w:proofErr w:type="spellStart"/>
            <w:r w:rsidR="003343B0" w:rsidRPr="007320DA">
              <w:rPr>
                <w:rFonts w:ascii="GHEA Grapalat" w:hAnsi="GHEA Grapalat"/>
                <w:b/>
                <w:bCs/>
                <w:sz w:val="16"/>
                <w:szCs w:val="18"/>
                <w:lang w:val="es-ES"/>
              </w:rPr>
              <w:t>տառերով</w:t>
            </w:r>
            <w:proofErr w:type="spellEnd"/>
            <w:r w:rsidR="003343B0" w:rsidRPr="007320DA">
              <w:rPr>
                <w:rFonts w:ascii="GHEA Grapalat" w:hAnsi="GHEA Grapalat"/>
                <w:b/>
                <w:bCs/>
                <w:sz w:val="16"/>
                <w:szCs w:val="18"/>
                <w:lang w:val="es-ES"/>
              </w:rPr>
              <w:t xml:space="preserve"> և </w:t>
            </w:r>
            <w:proofErr w:type="spellStart"/>
            <w:r w:rsidR="003343B0" w:rsidRPr="007320DA">
              <w:rPr>
                <w:rFonts w:ascii="GHEA Grapalat" w:hAnsi="GHEA Grapalat"/>
                <w:b/>
                <w:bCs/>
                <w:sz w:val="16"/>
                <w:szCs w:val="18"/>
                <w:lang w:val="es-ES"/>
              </w:rPr>
              <w:t>թվերով</w:t>
            </w:r>
            <w:proofErr w:type="spellEnd"/>
            <w:r w:rsidR="003343B0" w:rsidRPr="007320DA">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67F427ED"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7320DA" w:rsidRDefault="003343B0" w:rsidP="00EF3662">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Ընդհանուր</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գինը</w:t>
            </w:r>
            <w:proofErr w:type="spellEnd"/>
          </w:p>
          <w:p w14:paraId="246415F6"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r>
      <w:tr w:rsidR="003343B0" w:rsidRPr="007320DA"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7320DA" w:rsidRDefault="003343B0" w:rsidP="00EF3662">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7320DA" w:rsidRDefault="003343B0" w:rsidP="00EF3662">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7320DA" w:rsidRDefault="004434E9" w:rsidP="003343B0">
            <w:pPr>
              <w:jc w:val="center"/>
              <w:rPr>
                <w:rFonts w:ascii="GHEA Grapalat" w:hAnsi="GHEA Grapalat"/>
                <w:i/>
                <w:sz w:val="16"/>
                <w:lang w:val="es-ES"/>
              </w:rPr>
            </w:pPr>
            <w:r>
              <w:rPr>
                <w:rFonts w:ascii="GHEA Grapalat" w:hAnsi="GHEA Grapalat"/>
                <w:b/>
                <w:i/>
                <w:sz w:val="16"/>
                <w:lang w:val="es-ES"/>
              </w:rPr>
              <w:t>5</w:t>
            </w:r>
            <w:r w:rsidR="003343B0" w:rsidRPr="007320DA">
              <w:rPr>
                <w:rFonts w:ascii="GHEA Grapalat" w:hAnsi="GHEA Grapalat"/>
                <w:b/>
                <w:i/>
                <w:sz w:val="16"/>
                <w:lang w:val="es-ES"/>
              </w:rPr>
              <w:t>=3+4</w:t>
            </w:r>
          </w:p>
        </w:tc>
      </w:tr>
      <w:tr w:rsidR="003343B0" w:rsidRPr="00301D0E"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7320DA" w:rsidRDefault="003343B0" w:rsidP="00EF3662">
            <w:pPr>
              <w:jc w:val="center"/>
              <w:rPr>
                <w:rFonts w:ascii="GHEA Grapalat" w:hAnsi="GHEA Grapalat"/>
                <w:b/>
                <w:bCs/>
                <w:sz w:val="18"/>
                <w:lang w:val="es-ES"/>
              </w:rPr>
            </w:pPr>
            <w:r w:rsidRPr="007320DA">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7320DA" w:rsidRDefault="003343B0" w:rsidP="00EF3662">
            <w:pPr>
              <w:rPr>
                <w:rFonts w:ascii="GHEA Grapalat" w:hAnsi="GHEA Grapalat"/>
                <w:sz w:val="18"/>
                <w:lang w:val="es-ES"/>
              </w:rPr>
            </w:pPr>
            <w:r w:rsidRPr="007320DA">
              <w:rPr>
                <w:rFonts w:ascii="GHEA Grapalat" w:hAnsi="GHEA Grapalat"/>
                <w:sz w:val="20"/>
                <w:u w:val="single"/>
                <w:vertAlign w:val="subscript"/>
                <w:lang w:val="es-ES"/>
              </w:rPr>
              <w:t>&lt;&lt;</w:t>
            </w:r>
            <w:proofErr w:type="spellStart"/>
            <w:r w:rsidRPr="007320DA">
              <w:rPr>
                <w:rFonts w:ascii="GHEA Grapalat" w:hAnsi="GHEA Grapalat"/>
                <w:sz w:val="20"/>
                <w:u w:val="single"/>
                <w:vertAlign w:val="subscript"/>
                <w:lang w:val="es-ES"/>
              </w:rPr>
              <w:t>Գնման</w:t>
            </w:r>
            <w:proofErr w:type="spellEnd"/>
            <w:r w:rsidRPr="007320DA">
              <w:rPr>
                <w:rFonts w:ascii="GHEA Grapalat" w:hAnsi="GHEA Grapalat"/>
                <w:sz w:val="20"/>
                <w:u w:val="single"/>
                <w:vertAlign w:val="subscript"/>
                <w:lang w:val="es-ES"/>
              </w:rPr>
              <w:t xml:space="preserve"> </w:t>
            </w:r>
            <w:proofErr w:type="spellStart"/>
            <w:r w:rsidRPr="007320DA">
              <w:rPr>
                <w:rFonts w:ascii="GHEA Grapalat" w:hAnsi="GHEA Grapalat"/>
                <w:sz w:val="20"/>
                <w:u w:val="single"/>
                <w:vertAlign w:val="subscript"/>
                <w:lang w:val="es-ES"/>
              </w:rPr>
              <w:t>առարկայի</w:t>
            </w:r>
            <w:proofErr w:type="spellEnd"/>
            <w:r w:rsidRPr="007320DA">
              <w:rPr>
                <w:rFonts w:ascii="GHEA Grapalat" w:hAnsi="GHEA Grapalat"/>
                <w:sz w:val="20"/>
                <w:u w:val="single"/>
                <w:vertAlign w:val="subscript"/>
                <w:lang w:val="es-ES"/>
              </w:rPr>
              <w:t xml:space="preserve"> </w:t>
            </w:r>
            <w:proofErr w:type="spellStart"/>
            <w:r w:rsidRPr="007320DA">
              <w:rPr>
                <w:rFonts w:ascii="GHEA Grapalat" w:hAnsi="GHEA Grapalat"/>
                <w:sz w:val="20"/>
                <w:u w:val="single"/>
                <w:vertAlign w:val="subscript"/>
                <w:lang w:val="es-ES"/>
              </w:rPr>
              <w:t>չափաբաժնի</w:t>
            </w:r>
            <w:proofErr w:type="spellEnd"/>
            <w:r w:rsidRPr="007320DA">
              <w:rPr>
                <w:rFonts w:ascii="GHEA Grapalat" w:hAnsi="GHEA Grapalat"/>
                <w:sz w:val="20"/>
                <w:u w:val="single"/>
                <w:vertAlign w:val="subscript"/>
                <w:lang w:val="es-ES"/>
              </w:rPr>
              <w:t xml:space="preserve"> </w:t>
            </w:r>
            <w:proofErr w:type="spellStart"/>
            <w:r w:rsidRPr="007320DA">
              <w:rPr>
                <w:rFonts w:ascii="GHEA Grapalat" w:hAnsi="GHEA Grapalat"/>
                <w:sz w:val="20"/>
                <w:u w:val="single"/>
                <w:vertAlign w:val="subscript"/>
                <w:lang w:val="es-ES"/>
              </w:rPr>
              <w:t>անվանում</w:t>
            </w:r>
            <w:proofErr w:type="spellEnd"/>
            <w:r w:rsidRPr="007320DA">
              <w:rPr>
                <w:rFonts w:ascii="GHEA Grapalat" w:hAnsi="GHEA Grapalat"/>
                <w:sz w:val="20"/>
                <w:u w:val="single"/>
                <w:vertAlign w:val="subscript"/>
                <w:lang w:val="es-ES"/>
              </w:rPr>
              <w:t xml:space="preserve">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7320DA"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7320DA"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7320DA" w:rsidRDefault="003343B0" w:rsidP="00EF3662">
            <w:pPr>
              <w:jc w:val="center"/>
              <w:rPr>
                <w:rFonts w:ascii="GHEA Grapalat" w:hAnsi="GHEA Grapalat"/>
                <w:lang w:val="es-ES"/>
              </w:rPr>
            </w:pPr>
          </w:p>
        </w:tc>
      </w:tr>
      <w:tr w:rsidR="003343B0" w:rsidRPr="00301D0E"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7320DA" w:rsidRDefault="003343B0" w:rsidP="00EF3662">
            <w:pPr>
              <w:jc w:val="center"/>
              <w:rPr>
                <w:rFonts w:ascii="GHEA Grapalat" w:hAnsi="GHEA Grapalat"/>
                <w:b/>
                <w:bCs/>
                <w:sz w:val="18"/>
                <w:lang w:val="es-ES"/>
              </w:rPr>
            </w:pPr>
            <w:r w:rsidRPr="007320DA">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7320DA" w:rsidRDefault="003343B0" w:rsidP="00EF3662">
            <w:pPr>
              <w:rPr>
                <w:rFonts w:ascii="GHEA Grapalat" w:hAnsi="GHEA Grapalat"/>
                <w:sz w:val="18"/>
                <w:lang w:val="es-ES"/>
              </w:rPr>
            </w:pPr>
            <w:r w:rsidRPr="007320DA">
              <w:rPr>
                <w:rFonts w:ascii="GHEA Grapalat" w:hAnsi="GHEA Grapalat"/>
                <w:sz w:val="20"/>
                <w:u w:val="single"/>
                <w:vertAlign w:val="subscript"/>
                <w:lang w:val="es-ES"/>
              </w:rPr>
              <w:t>&lt;&lt;</w:t>
            </w:r>
            <w:proofErr w:type="spellStart"/>
            <w:r w:rsidRPr="007320DA">
              <w:rPr>
                <w:rFonts w:ascii="GHEA Grapalat" w:hAnsi="GHEA Grapalat"/>
                <w:sz w:val="20"/>
                <w:u w:val="single"/>
                <w:vertAlign w:val="subscript"/>
                <w:lang w:val="es-ES"/>
              </w:rPr>
              <w:t>Գնման</w:t>
            </w:r>
            <w:proofErr w:type="spellEnd"/>
            <w:r w:rsidRPr="007320DA">
              <w:rPr>
                <w:rFonts w:ascii="GHEA Grapalat" w:hAnsi="GHEA Grapalat"/>
                <w:sz w:val="20"/>
                <w:u w:val="single"/>
                <w:vertAlign w:val="subscript"/>
                <w:lang w:val="es-ES"/>
              </w:rPr>
              <w:t xml:space="preserve"> </w:t>
            </w:r>
            <w:proofErr w:type="spellStart"/>
            <w:r w:rsidRPr="007320DA">
              <w:rPr>
                <w:rFonts w:ascii="GHEA Grapalat" w:hAnsi="GHEA Grapalat"/>
                <w:sz w:val="20"/>
                <w:u w:val="single"/>
                <w:vertAlign w:val="subscript"/>
                <w:lang w:val="es-ES"/>
              </w:rPr>
              <w:t>առարկայի</w:t>
            </w:r>
            <w:proofErr w:type="spellEnd"/>
            <w:r w:rsidRPr="007320DA">
              <w:rPr>
                <w:rFonts w:ascii="GHEA Grapalat" w:hAnsi="GHEA Grapalat"/>
                <w:sz w:val="20"/>
                <w:u w:val="single"/>
                <w:vertAlign w:val="subscript"/>
                <w:lang w:val="es-ES"/>
              </w:rPr>
              <w:t xml:space="preserve"> </w:t>
            </w:r>
            <w:proofErr w:type="spellStart"/>
            <w:r w:rsidRPr="007320DA">
              <w:rPr>
                <w:rFonts w:ascii="GHEA Grapalat" w:hAnsi="GHEA Grapalat"/>
                <w:sz w:val="20"/>
                <w:u w:val="single"/>
                <w:vertAlign w:val="subscript"/>
                <w:lang w:val="es-ES"/>
              </w:rPr>
              <w:t>չափաբաժնի</w:t>
            </w:r>
            <w:proofErr w:type="spellEnd"/>
            <w:r w:rsidRPr="007320DA">
              <w:rPr>
                <w:rFonts w:ascii="GHEA Grapalat" w:hAnsi="GHEA Grapalat"/>
                <w:sz w:val="20"/>
                <w:u w:val="single"/>
                <w:vertAlign w:val="subscript"/>
                <w:lang w:val="es-ES"/>
              </w:rPr>
              <w:t xml:space="preserve"> </w:t>
            </w:r>
            <w:proofErr w:type="spellStart"/>
            <w:r w:rsidRPr="007320DA">
              <w:rPr>
                <w:rFonts w:ascii="GHEA Grapalat" w:hAnsi="GHEA Grapalat"/>
                <w:sz w:val="20"/>
                <w:u w:val="single"/>
                <w:vertAlign w:val="subscript"/>
                <w:lang w:val="es-ES"/>
              </w:rPr>
              <w:t>անվանում</w:t>
            </w:r>
            <w:proofErr w:type="spellEnd"/>
            <w:r w:rsidRPr="007320DA">
              <w:rPr>
                <w:rFonts w:ascii="GHEA Grapalat" w:hAnsi="GHEA Grapalat"/>
                <w:sz w:val="20"/>
                <w:u w:val="single"/>
                <w:vertAlign w:val="subscript"/>
                <w:lang w:val="es-ES"/>
              </w:rPr>
              <w:t xml:space="preserve">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7320DA"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7320DA"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7320DA" w:rsidRDefault="003343B0" w:rsidP="00EF3662">
            <w:pPr>
              <w:rPr>
                <w:rFonts w:ascii="GHEA Grapalat" w:hAnsi="GHEA Grapalat"/>
                <w:lang w:val="es-ES"/>
              </w:rPr>
            </w:pPr>
          </w:p>
        </w:tc>
      </w:tr>
      <w:tr w:rsidR="003343B0" w:rsidRPr="00301D0E"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7320DA" w:rsidRDefault="003343B0" w:rsidP="00EF3662">
            <w:pPr>
              <w:jc w:val="center"/>
              <w:rPr>
                <w:rFonts w:ascii="GHEA Grapalat" w:hAnsi="GHEA Grapalat"/>
                <w:b/>
                <w:bCs/>
                <w:sz w:val="18"/>
                <w:lang w:val="es-ES"/>
              </w:rPr>
            </w:pPr>
            <w:r w:rsidRPr="007320DA">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7320DA" w:rsidRDefault="003343B0" w:rsidP="00EF3662">
            <w:pPr>
              <w:rPr>
                <w:rFonts w:ascii="GHEA Grapalat" w:hAnsi="GHEA Grapalat"/>
                <w:sz w:val="18"/>
                <w:lang w:val="es-ES"/>
              </w:rPr>
            </w:pPr>
            <w:r w:rsidRPr="007320DA">
              <w:rPr>
                <w:rFonts w:ascii="GHEA Grapalat" w:hAnsi="GHEA Grapalat"/>
                <w:sz w:val="20"/>
                <w:u w:val="single"/>
                <w:vertAlign w:val="subscript"/>
                <w:lang w:val="es-ES"/>
              </w:rPr>
              <w:t>&lt;&lt;</w:t>
            </w:r>
            <w:proofErr w:type="spellStart"/>
            <w:r w:rsidRPr="007320DA">
              <w:rPr>
                <w:rFonts w:ascii="GHEA Grapalat" w:hAnsi="GHEA Grapalat"/>
                <w:sz w:val="20"/>
                <w:u w:val="single"/>
                <w:vertAlign w:val="subscript"/>
                <w:lang w:val="es-ES"/>
              </w:rPr>
              <w:t>Գնման</w:t>
            </w:r>
            <w:proofErr w:type="spellEnd"/>
            <w:r w:rsidRPr="007320DA">
              <w:rPr>
                <w:rFonts w:ascii="GHEA Grapalat" w:hAnsi="GHEA Grapalat"/>
                <w:sz w:val="20"/>
                <w:u w:val="single"/>
                <w:vertAlign w:val="subscript"/>
                <w:lang w:val="es-ES"/>
              </w:rPr>
              <w:t xml:space="preserve"> </w:t>
            </w:r>
            <w:proofErr w:type="spellStart"/>
            <w:r w:rsidRPr="007320DA">
              <w:rPr>
                <w:rFonts w:ascii="GHEA Grapalat" w:hAnsi="GHEA Grapalat"/>
                <w:sz w:val="20"/>
                <w:u w:val="single"/>
                <w:vertAlign w:val="subscript"/>
                <w:lang w:val="es-ES"/>
              </w:rPr>
              <w:t>առարկայի</w:t>
            </w:r>
            <w:proofErr w:type="spellEnd"/>
            <w:r w:rsidRPr="007320DA">
              <w:rPr>
                <w:rFonts w:ascii="GHEA Grapalat" w:hAnsi="GHEA Grapalat"/>
                <w:sz w:val="20"/>
                <w:u w:val="single"/>
                <w:vertAlign w:val="subscript"/>
                <w:lang w:val="es-ES"/>
              </w:rPr>
              <w:t xml:space="preserve"> </w:t>
            </w:r>
            <w:proofErr w:type="spellStart"/>
            <w:r w:rsidRPr="007320DA">
              <w:rPr>
                <w:rFonts w:ascii="GHEA Grapalat" w:hAnsi="GHEA Grapalat"/>
                <w:sz w:val="20"/>
                <w:u w:val="single"/>
                <w:vertAlign w:val="subscript"/>
                <w:lang w:val="es-ES"/>
              </w:rPr>
              <w:t>չափաբաժնի</w:t>
            </w:r>
            <w:proofErr w:type="spellEnd"/>
            <w:r w:rsidRPr="007320DA">
              <w:rPr>
                <w:rFonts w:ascii="GHEA Grapalat" w:hAnsi="GHEA Grapalat"/>
                <w:sz w:val="20"/>
                <w:u w:val="single"/>
                <w:vertAlign w:val="subscript"/>
                <w:lang w:val="es-ES"/>
              </w:rPr>
              <w:t xml:space="preserve"> </w:t>
            </w:r>
            <w:proofErr w:type="spellStart"/>
            <w:r w:rsidRPr="007320DA">
              <w:rPr>
                <w:rFonts w:ascii="GHEA Grapalat" w:hAnsi="GHEA Grapalat"/>
                <w:sz w:val="20"/>
                <w:u w:val="single"/>
                <w:vertAlign w:val="subscript"/>
                <w:lang w:val="es-ES"/>
              </w:rPr>
              <w:t>անվանում</w:t>
            </w:r>
            <w:proofErr w:type="spellEnd"/>
            <w:r w:rsidRPr="007320DA">
              <w:rPr>
                <w:rFonts w:ascii="GHEA Grapalat" w:hAnsi="GHEA Grapalat"/>
                <w:sz w:val="20"/>
                <w:u w:val="single"/>
                <w:vertAlign w:val="subscript"/>
                <w:lang w:val="es-ES"/>
              </w:rPr>
              <w:t xml:space="preserve">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7320DA"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7320DA"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7320DA" w:rsidRDefault="003343B0" w:rsidP="00EF3662">
            <w:pPr>
              <w:jc w:val="center"/>
              <w:rPr>
                <w:rFonts w:ascii="GHEA Grapalat" w:hAnsi="GHEA Grapalat"/>
                <w:lang w:val="es-ES"/>
              </w:rPr>
            </w:pPr>
          </w:p>
        </w:tc>
      </w:tr>
      <w:tr w:rsidR="003343B0" w:rsidRPr="007320DA"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7320DA" w:rsidRDefault="003343B0" w:rsidP="00EF3662">
            <w:pPr>
              <w:jc w:val="center"/>
              <w:rPr>
                <w:rFonts w:ascii="GHEA Grapalat" w:hAnsi="GHEA Grapalat"/>
                <w:b/>
                <w:bCs/>
                <w:sz w:val="18"/>
                <w:lang w:val="es-ES"/>
              </w:rPr>
            </w:pPr>
            <w:r w:rsidRPr="007320DA">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7320DA" w:rsidRDefault="003343B0" w:rsidP="00EF3662">
            <w:pPr>
              <w:rPr>
                <w:rFonts w:ascii="GHEA Grapalat" w:hAnsi="GHEA Grapalat"/>
                <w:sz w:val="18"/>
                <w:lang w:val="es-ES"/>
              </w:rPr>
            </w:pPr>
            <w:r w:rsidRPr="007320DA">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7320DA"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7320DA"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7320DA" w:rsidRDefault="003343B0" w:rsidP="00EF3662">
            <w:pPr>
              <w:jc w:val="center"/>
              <w:rPr>
                <w:rFonts w:ascii="GHEA Grapalat" w:hAnsi="GHEA Grapalat"/>
                <w:lang w:val="es-ES"/>
              </w:rPr>
            </w:pPr>
          </w:p>
        </w:tc>
      </w:tr>
      <w:tr w:rsidR="003343B0" w:rsidRPr="005E1F72"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7320DA" w:rsidRDefault="003343B0" w:rsidP="00EF3662">
            <w:pPr>
              <w:jc w:val="center"/>
              <w:rPr>
                <w:rFonts w:ascii="GHEA Grapalat" w:hAnsi="GHEA Grapalat"/>
                <w:b/>
                <w:bCs/>
                <w:sz w:val="18"/>
                <w:lang w:val="es-ES"/>
              </w:rPr>
            </w:pPr>
            <w:r w:rsidRPr="007320DA">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5E1F72" w:rsidRDefault="003343B0" w:rsidP="00EF3662">
            <w:pPr>
              <w:rPr>
                <w:rFonts w:ascii="GHEA Grapalat" w:hAnsi="GHEA Grapalat"/>
                <w:sz w:val="18"/>
                <w:lang w:val="es-ES"/>
              </w:rPr>
            </w:pPr>
            <w:r w:rsidRPr="007320DA">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5E1F72"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5E1F72"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5E1F72" w:rsidRDefault="003343B0" w:rsidP="00EF3662">
            <w:pPr>
              <w:jc w:val="center"/>
              <w:rPr>
                <w:rFonts w:ascii="GHEA Grapalat" w:hAnsi="GHEA Grapalat"/>
                <w:sz w:val="20"/>
                <w:lang w:val="es-ES"/>
              </w:rPr>
            </w:pPr>
          </w:p>
        </w:tc>
      </w:tr>
    </w:tbl>
    <w:p w14:paraId="58A3C98B" w14:textId="77777777" w:rsidR="00B2572B" w:rsidRPr="005E1F72" w:rsidRDefault="00B2572B" w:rsidP="00EF3662">
      <w:pPr>
        <w:rPr>
          <w:rFonts w:ascii="GHEA Grapalat" w:hAnsi="GHEA Grapalat"/>
          <w:sz w:val="18"/>
          <w:szCs w:val="18"/>
          <w:lang w:val="es-ES"/>
        </w:rPr>
      </w:pPr>
    </w:p>
    <w:p w14:paraId="1E77BC84" w14:textId="77777777" w:rsidR="00B2572B" w:rsidRPr="005E1F72" w:rsidRDefault="00B2572B" w:rsidP="00EF3662">
      <w:pPr>
        <w:rPr>
          <w:rFonts w:ascii="GHEA Grapalat" w:hAnsi="GHEA Grapalat"/>
          <w:sz w:val="18"/>
          <w:szCs w:val="18"/>
          <w:lang w:val="es-ES"/>
        </w:rPr>
      </w:pPr>
    </w:p>
    <w:p w14:paraId="7287DC08" w14:textId="77777777" w:rsidR="00B2572B" w:rsidRPr="005E1F72" w:rsidRDefault="00B2572B" w:rsidP="00EF3662">
      <w:pPr>
        <w:rPr>
          <w:rFonts w:ascii="GHEA Grapalat" w:hAnsi="GHEA Grapalat"/>
          <w:sz w:val="18"/>
          <w:szCs w:val="18"/>
          <w:lang w:val="hy-AM"/>
        </w:rPr>
      </w:pPr>
    </w:p>
    <w:p w14:paraId="61111511" w14:textId="77777777" w:rsidR="00B2572B" w:rsidRPr="005E1F72" w:rsidRDefault="00B2572B" w:rsidP="00EF3662">
      <w:pPr>
        <w:ind w:left="720" w:firstLine="720"/>
        <w:jc w:val="both"/>
        <w:rPr>
          <w:rFonts w:ascii="GHEA Grapalat" w:hAnsi="GHEA Grapalat"/>
          <w:sz w:val="20"/>
          <w:lang w:val="hy-AM"/>
        </w:rPr>
      </w:pPr>
      <w:r w:rsidRPr="005E1F72">
        <w:rPr>
          <w:rFonts w:ascii="GHEA Grapalat" w:hAnsi="GHEA Grapalat"/>
          <w:sz w:val="20"/>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5E1F72">
        <w:rPr>
          <w:rFonts w:ascii="GHEA Grapalat" w:hAnsi="GHEA Grapalat"/>
          <w:sz w:val="20"/>
        </w:rPr>
        <w:t xml:space="preserve">       </w:t>
      </w:r>
      <w:r w:rsidRPr="005E1F72">
        <w:rPr>
          <w:rFonts w:ascii="GHEA Grapalat" w:hAnsi="GHEA Grapalat"/>
          <w:sz w:val="20"/>
          <w:lang w:val="hy-AM"/>
        </w:rPr>
        <w:t xml:space="preserve">_____________ </w:t>
      </w:r>
    </w:p>
    <w:p w14:paraId="6762183F" w14:textId="77777777" w:rsidR="00B2572B" w:rsidRPr="005E1F72" w:rsidRDefault="00B2572B" w:rsidP="00EF3662">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14:paraId="39491861"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 xml:space="preserve">    </w:t>
      </w:r>
    </w:p>
    <w:p w14:paraId="443925DE"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Կ. Տ.</w:t>
      </w:r>
      <w:r w:rsidRPr="0003466E">
        <w:rPr>
          <w:rStyle w:val="FootnoteReference"/>
          <w:rFonts w:ascii="GHEA Grapalat" w:hAnsi="GHEA Grapalat"/>
          <w:color w:val="FFFFFF"/>
          <w:sz w:val="20"/>
          <w:lang w:val="hy-AM"/>
        </w:rPr>
        <w:footnoteReference w:id="20"/>
      </w:r>
      <w:r w:rsidRPr="005E1F72">
        <w:rPr>
          <w:rFonts w:ascii="GHEA Grapalat" w:hAnsi="GHEA Grapalat"/>
          <w:sz w:val="20"/>
          <w:lang w:val="hy-AM"/>
        </w:rPr>
        <w:tab/>
      </w:r>
      <w:r w:rsidRPr="005E1F72">
        <w:rPr>
          <w:rFonts w:ascii="GHEA Grapalat" w:hAnsi="GHEA Grapalat"/>
          <w:sz w:val="20"/>
          <w:lang w:val="hy-AM"/>
        </w:rPr>
        <w:tab/>
        <w:t xml:space="preserve"> </w:t>
      </w:r>
    </w:p>
    <w:p w14:paraId="5F6E8D50" w14:textId="77777777" w:rsidR="00B2572B" w:rsidRPr="005E1F72" w:rsidRDefault="00B2572B" w:rsidP="00EF3662">
      <w:pPr>
        <w:jc w:val="right"/>
        <w:rPr>
          <w:rFonts w:ascii="GHEA Grapalat" w:hAnsi="GHEA Grapalat"/>
          <w:sz w:val="20"/>
          <w:lang w:val="hy-AM"/>
        </w:rPr>
      </w:pPr>
    </w:p>
    <w:p w14:paraId="2F3023D5" w14:textId="77777777" w:rsidR="00B2572B" w:rsidRPr="005E1F72" w:rsidRDefault="00B2572B" w:rsidP="00EF3662">
      <w:pPr>
        <w:rPr>
          <w:rFonts w:ascii="GHEA Grapalat" w:hAnsi="GHEA Grapalat" w:cs="Sylfaen"/>
          <w:i/>
          <w:sz w:val="16"/>
          <w:szCs w:val="16"/>
          <w:lang w:val="hy-AM" w:eastAsia="ru-RU"/>
        </w:rPr>
      </w:pPr>
    </w:p>
    <w:p w14:paraId="64DB8030" w14:textId="77777777" w:rsidR="00B2572B" w:rsidRPr="005E1F72" w:rsidRDefault="00B2572B" w:rsidP="00EF3662">
      <w:pPr>
        <w:rPr>
          <w:rFonts w:ascii="GHEA Grapalat" w:hAnsi="GHEA Grapalat" w:cs="Sylfaen"/>
          <w:i/>
          <w:sz w:val="16"/>
          <w:szCs w:val="16"/>
          <w:lang w:val="hy-AM" w:eastAsia="ru-RU"/>
        </w:rPr>
      </w:pPr>
    </w:p>
    <w:p w14:paraId="53D19B29" w14:textId="77777777" w:rsidR="00B2572B" w:rsidRPr="005E1F72" w:rsidRDefault="00B2572B" w:rsidP="00EF3662">
      <w:pPr>
        <w:rPr>
          <w:rFonts w:ascii="GHEA Grapalat" w:hAnsi="GHEA Grapalat" w:cs="Sylfaen"/>
          <w:i/>
          <w:sz w:val="16"/>
          <w:szCs w:val="16"/>
          <w:lang w:val="hy-AM" w:eastAsia="ru-RU"/>
        </w:rPr>
      </w:pPr>
    </w:p>
    <w:p w14:paraId="2B3A590D" w14:textId="77777777" w:rsidR="00B2572B" w:rsidRPr="005E1F72" w:rsidRDefault="00B2572B" w:rsidP="00EF3662">
      <w:pPr>
        <w:rPr>
          <w:rFonts w:ascii="GHEA Grapalat" w:hAnsi="GHEA Grapalat" w:cs="Sylfaen"/>
          <w:i/>
          <w:sz w:val="16"/>
          <w:szCs w:val="16"/>
          <w:lang w:val="hy-AM" w:eastAsia="ru-RU"/>
        </w:rPr>
      </w:pPr>
    </w:p>
    <w:p w14:paraId="78770370" w14:textId="214DB23D" w:rsidR="00B2572B" w:rsidRDefault="00B2572B" w:rsidP="00EF3662">
      <w:pPr>
        <w:rPr>
          <w:rFonts w:ascii="GHEA Grapalat" w:hAnsi="GHEA Grapalat" w:cs="Sylfaen"/>
          <w:i/>
          <w:sz w:val="16"/>
          <w:szCs w:val="16"/>
          <w:lang w:val="hy-AM" w:eastAsia="ru-RU"/>
        </w:rPr>
      </w:pPr>
    </w:p>
    <w:p w14:paraId="3CBB7F9D" w14:textId="001B7F62" w:rsidR="002046DB" w:rsidRDefault="002046DB" w:rsidP="00EF3662">
      <w:pPr>
        <w:rPr>
          <w:rFonts w:ascii="GHEA Grapalat" w:hAnsi="GHEA Grapalat" w:cs="Sylfaen"/>
          <w:i/>
          <w:sz w:val="16"/>
          <w:szCs w:val="16"/>
          <w:lang w:val="hy-AM" w:eastAsia="ru-RU"/>
        </w:rPr>
      </w:pPr>
    </w:p>
    <w:p w14:paraId="39F281CF" w14:textId="276AA650" w:rsidR="002046DB" w:rsidRDefault="002046DB" w:rsidP="00EF3662">
      <w:pPr>
        <w:rPr>
          <w:rFonts w:ascii="GHEA Grapalat" w:hAnsi="GHEA Grapalat" w:cs="Sylfaen"/>
          <w:i/>
          <w:sz w:val="16"/>
          <w:szCs w:val="16"/>
          <w:lang w:val="hy-AM" w:eastAsia="ru-RU"/>
        </w:rPr>
      </w:pPr>
    </w:p>
    <w:p w14:paraId="417B1132" w14:textId="294F859B" w:rsidR="002046DB" w:rsidRDefault="002046DB" w:rsidP="00EF3662">
      <w:pPr>
        <w:rPr>
          <w:rFonts w:ascii="GHEA Grapalat" w:hAnsi="GHEA Grapalat" w:cs="Sylfaen"/>
          <w:i/>
          <w:sz w:val="16"/>
          <w:szCs w:val="16"/>
          <w:lang w:val="hy-AM" w:eastAsia="ru-RU"/>
        </w:rPr>
      </w:pPr>
    </w:p>
    <w:p w14:paraId="6AC54800" w14:textId="2D6806C9" w:rsidR="002046DB" w:rsidRDefault="002046DB" w:rsidP="00EF3662">
      <w:pPr>
        <w:rPr>
          <w:rFonts w:ascii="GHEA Grapalat" w:hAnsi="GHEA Grapalat" w:cs="Sylfaen"/>
          <w:i/>
          <w:sz w:val="16"/>
          <w:szCs w:val="16"/>
          <w:lang w:val="hy-AM" w:eastAsia="ru-RU"/>
        </w:rPr>
      </w:pPr>
    </w:p>
    <w:p w14:paraId="0AD91E52" w14:textId="466CE656" w:rsidR="002046DB" w:rsidRDefault="002046DB" w:rsidP="00EF3662">
      <w:pPr>
        <w:rPr>
          <w:rFonts w:ascii="GHEA Grapalat" w:hAnsi="GHEA Grapalat" w:cs="Sylfaen"/>
          <w:i/>
          <w:sz w:val="16"/>
          <w:szCs w:val="16"/>
          <w:lang w:val="hy-AM" w:eastAsia="ru-RU"/>
        </w:rPr>
      </w:pPr>
    </w:p>
    <w:p w14:paraId="5ACD5412" w14:textId="121F26C9" w:rsidR="002046DB" w:rsidRDefault="002046DB" w:rsidP="00EF3662">
      <w:pPr>
        <w:rPr>
          <w:rFonts w:ascii="GHEA Grapalat" w:hAnsi="GHEA Grapalat" w:cs="Sylfaen"/>
          <w:i/>
          <w:sz w:val="16"/>
          <w:szCs w:val="16"/>
          <w:lang w:val="hy-AM" w:eastAsia="ru-RU"/>
        </w:rPr>
      </w:pPr>
    </w:p>
    <w:p w14:paraId="501FA43E" w14:textId="68ECB357" w:rsidR="002046DB" w:rsidRDefault="002046DB" w:rsidP="00EF3662">
      <w:pPr>
        <w:rPr>
          <w:rFonts w:ascii="GHEA Grapalat" w:hAnsi="GHEA Grapalat" w:cs="Sylfaen"/>
          <w:i/>
          <w:sz w:val="16"/>
          <w:szCs w:val="16"/>
          <w:lang w:val="hy-AM" w:eastAsia="ru-RU"/>
        </w:rPr>
      </w:pPr>
    </w:p>
    <w:p w14:paraId="5BA9021F" w14:textId="7DC34037" w:rsidR="002046DB" w:rsidRDefault="002046DB" w:rsidP="00EF3662">
      <w:pPr>
        <w:rPr>
          <w:rFonts w:ascii="GHEA Grapalat" w:hAnsi="GHEA Grapalat" w:cs="Sylfaen"/>
          <w:i/>
          <w:sz w:val="16"/>
          <w:szCs w:val="16"/>
          <w:lang w:val="hy-AM" w:eastAsia="ru-RU"/>
        </w:rPr>
      </w:pPr>
    </w:p>
    <w:p w14:paraId="46837FD5" w14:textId="3DCBDFFA" w:rsidR="002046DB" w:rsidRDefault="002046DB" w:rsidP="00EF3662">
      <w:pPr>
        <w:rPr>
          <w:rFonts w:ascii="GHEA Grapalat" w:hAnsi="GHEA Grapalat" w:cs="Sylfaen"/>
          <w:i/>
          <w:sz w:val="16"/>
          <w:szCs w:val="16"/>
          <w:lang w:val="hy-AM" w:eastAsia="ru-RU"/>
        </w:rPr>
      </w:pPr>
    </w:p>
    <w:p w14:paraId="515C4C3E" w14:textId="5CE5B8DE" w:rsidR="002046DB" w:rsidRDefault="002046DB" w:rsidP="00EF3662">
      <w:pPr>
        <w:rPr>
          <w:rFonts w:ascii="GHEA Grapalat" w:hAnsi="GHEA Grapalat" w:cs="Sylfaen"/>
          <w:i/>
          <w:sz w:val="16"/>
          <w:szCs w:val="16"/>
          <w:lang w:val="hy-AM" w:eastAsia="ru-RU"/>
        </w:rPr>
      </w:pPr>
    </w:p>
    <w:p w14:paraId="73F20E63" w14:textId="281EE1D4" w:rsidR="002046DB" w:rsidRDefault="002046DB" w:rsidP="00EF3662">
      <w:pPr>
        <w:rPr>
          <w:rFonts w:ascii="GHEA Grapalat" w:hAnsi="GHEA Grapalat" w:cs="Sylfaen"/>
          <w:i/>
          <w:sz w:val="16"/>
          <w:szCs w:val="16"/>
          <w:lang w:val="hy-AM" w:eastAsia="ru-RU"/>
        </w:rPr>
      </w:pPr>
    </w:p>
    <w:p w14:paraId="43CA5137" w14:textId="439A8498" w:rsidR="002046DB" w:rsidRDefault="002046DB" w:rsidP="00EF3662">
      <w:pPr>
        <w:rPr>
          <w:rFonts w:ascii="GHEA Grapalat" w:hAnsi="GHEA Grapalat" w:cs="Sylfaen"/>
          <w:i/>
          <w:sz w:val="16"/>
          <w:szCs w:val="16"/>
          <w:lang w:val="hy-AM" w:eastAsia="ru-RU"/>
        </w:rPr>
      </w:pPr>
    </w:p>
    <w:p w14:paraId="19DD9E5A" w14:textId="6610A215" w:rsidR="002046DB" w:rsidRDefault="002046DB" w:rsidP="00EF3662">
      <w:pPr>
        <w:rPr>
          <w:rFonts w:ascii="GHEA Grapalat" w:hAnsi="GHEA Grapalat" w:cs="Sylfaen"/>
          <w:i/>
          <w:sz w:val="16"/>
          <w:szCs w:val="16"/>
          <w:lang w:val="hy-AM" w:eastAsia="ru-RU"/>
        </w:rPr>
      </w:pPr>
    </w:p>
    <w:p w14:paraId="2726F318" w14:textId="1C48B60A" w:rsidR="002046DB" w:rsidRDefault="002046DB" w:rsidP="00EF3662">
      <w:pPr>
        <w:rPr>
          <w:rFonts w:ascii="GHEA Grapalat" w:hAnsi="GHEA Grapalat" w:cs="Sylfaen"/>
          <w:i/>
          <w:sz w:val="16"/>
          <w:szCs w:val="16"/>
          <w:lang w:val="hy-AM" w:eastAsia="ru-RU"/>
        </w:rPr>
      </w:pPr>
    </w:p>
    <w:p w14:paraId="2C7C5AB3" w14:textId="39B0604A" w:rsidR="002046DB" w:rsidRDefault="002046DB" w:rsidP="00EF3662">
      <w:pPr>
        <w:rPr>
          <w:rFonts w:ascii="GHEA Grapalat" w:hAnsi="GHEA Grapalat" w:cs="Sylfaen"/>
          <w:i/>
          <w:sz w:val="16"/>
          <w:szCs w:val="16"/>
          <w:lang w:val="hy-AM" w:eastAsia="ru-RU"/>
        </w:rPr>
      </w:pPr>
    </w:p>
    <w:p w14:paraId="3E6AD9DD" w14:textId="2434CB1A" w:rsidR="002046DB" w:rsidRDefault="002046DB" w:rsidP="00EF3662">
      <w:pPr>
        <w:rPr>
          <w:rFonts w:ascii="GHEA Grapalat" w:hAnsi="GHEA Grapalat" w:cs="Sylfaen"/>
          <w:i/>
          <w:sz w:val="16"/>
          <w:szCs w:val="16"/>
          <w:lang w:val="hy-AM" w:eastAsia="ru-RU"/>
        </w:rPr>
      </w:pPr>
    </w:p>
    <w:p w14:paraId="186079CB" w14:textId="482D0FF3" w:rsidR="002046DB" w:rsidRDefault="002046DB" w:rsidP="00EF3662">
      <w:pPr>
        <w:rPr>
          <w:rFonts w:ascii="GHEA Grapalat" w:hAnsi="GHEA Grapalat" w:cs="Sylfaen"/>
          <w:i/>
          <w:sz w:val="16"/>
          <w:szCs w:val="16"/>
          <w:lang w:val="hy-AM" w:eastAsia="ru-RU"/>
        </w:rPr>
      </w:pPr>
    </w:p>
    <w:p w14:paraId="03C9C7C1" w14:textId="6F00EEDB" w:rsidR="002046DB" w:rsidRDefault="002046DB" w:rsidP="00EF3662">
      <w:pPr>
        <w:rPr>
          <w:rFonts w:ascii="GHEA Grapalat" w:hAnsi="GHEA Grapalat" w:cs="Sylfaen"/>
          <w:i/>
          <w:sz w:val="16"/>
          <w:szCs w:val="16"/>
          <w:lang w:val="hy-AM" w:eastAsia="ru-RU"/>
        </w:rPr>
      </w:pPr>
    </w:p>
    <w:p w14:paraId="11D84D29" w14:textId="3214CC47" w:rsidR="002046DB" w:rsidRDefault="002046DB" w:rsidP="00EF3662">
      <w:pPr>
        <w:rPr>
          <w:rFonts w:ascii="GHEA Grapalat" w:hAnsi="GHEA Grapalat" w:cs="Sylfaen"/>
          <w:i/>
          <w:sz w:val="16"/>
          <w:szCs w:val="16"/>
          <w:lang w:val="hy-AM" w:eastAsia="ru-RU"/>
        </w:rPr>
      </w:pPr>
    </w:p>
    <w:p w14:paraId="62ED83FA" w14:textId="77777777" w:rsidR="002046DB" w:rsidRPr="005E1F72" w:rsidRDefault="002046DB" w:rsidP="00EF3662">
      <w:pPr>
        <w:rPr>
          <w:rFonts w:ascii="GHEA Grapalat" w:hAnsi="GHEA Grapalat" w:cs="Sylfaen"/>
          <w:i/>
          <w:sz w:val="16"/>
          <w:szCs w:val="16"/>
          <w:lang w:val="hy-AM" w:eastAsia="ru-RU"/>
        </w:rPr>
      </w:pPr>
    </w:p>
    <w:p w14:paraId="08CBD6FA" w14:textId="77777777" w:rsidR="00B2572B" w:rsidRPr="005E1F72" w:rsidRDefault="00B2572B" w:rsidP="00EF3662">
      <w:pPr>
        <w:rPr>
          <w:rFonts w:ascii="GHEA Grapalat" w:hAnsi="GHEA Grapalat" w:cs="Sylfaen"/>
          <w:i/>
          <w:sz w:val="16"/>
          <w:szCs w:val="16"/>
          <w:lang w:val="hy-AM" w:eastAsia="ru-RU"/>
        </w:rPr>
      </w:pPr>
    </w:p>
    <w:p w14:paraId="0F02EEE5" w14:textId="77777777" w:rsidR="00B2572B" w:rsidRPr="005E1F72" w:rsidRDefault="00B2572B" w:rsidP="00EF3662">
      <w:pPr>
        <w:rPr>
          <w:rFonts w:ascii="GHEA Grapalat" w:hAnsi="GHEA Grapalat" w:cs="Sylfaen"/>
          <w:i/>
          <w:sz w:val="16"/>
          <w:szCs w:val="16"/>
          <w:lang w:val="hy-AM" w:eastAsia="ru-RU"/>
        </w:rPr>
      </w:pPr>
    </w:p>
    <w:p w14:paraId="06313600" w14:textId="3D7BD049" w:rsidR="002046DB" w:rsidRPr="00032939" w:rsidRDefault="002046DB" w:rsidP="002046DB">
      <w:pPr>
        <w:ind w:firstLine="567"/>
        <w:jc w:val="right"/>
        <w:rPr>
          <w:rFonts w:ascii="GHEA Grapalat" w:hAnsi="GHEA Grapalat" w:cs="Arial"/>
          <w:b/>
          <w:szCs w:val="20"/>
          <w:lang w:val="hy-AM"/>
        </w:rPr>
      </w:pPr>
      <w:r w:rsidRPr="00820745">
        <w:rPr>
          <w:rFonts w:ascii="GHEA Grapalat" w:hAnsi="GHEA Grapalat" w:cs="Sylfaen"/>
          <w:b/>
          <w:szCs w:val="20"/>
          <w:lang w:val="hy-AM"/>
        </w:rPr>
        <w:t>Հավելված</w:t>
      </w:r>
      <w:r w:rsidRPr="00820745">
        <w:rPr>
          <w:rFonts w:ascii="GHEA Grapalat" w:hAnsi="GHEA Grapalat" w:cs="Arial"/>
          <w:b/>
          <w:szCs w:val="20"/>
          <w:lang w:val="hy-AM"/>
        </w:rPr>
        <w:t xml:space="preserve"> </w:t>
      </w:r>
      <w:r w:rsidR="00032939" w:rsidRPr="00032939">
        <w:rPr>
          <w:rFonts w:ascii="GHEA Grapalat" w:hAnsi="GHEA Grapalat" w:cs="Arial"/>
          <w:b/>
          <w:szCs w:val="20"/>
          <w:lang w:val="hy-AM"/>
        </w:rPr>
        <w:t>1,2</w:t>
      </w:r>
    </w:p>
    <w:p w14:paraId="36CBC851" w14:textId="781FBC49" w:rsidR="002046DB" w:rsidRPr="007320DA" w:rsidRDefault="00302D27" w:rsidP="002046DB">
      <w:pPr>
        <w:pStyle w:val="BodyTextIndent3"/>
        <w:tabs>
          <w:tab w:val="left" w:pos="6181"/>
          <w:tab w:val="right" w:pos="10536"/>
        </w:tabs>
        <w:spacing w:line="240" w:lineRule="auto"/>
        <w:jc w:val="right"/>
        <w:rPr>
          <w:rFonts w:ascii="GHEA Grapalat" w:hAnsi="GHEA Grapalat" w:cs="Arial"/>
          <w:b/>
          <w:lang w:val="hy-AM"/>
        </w:rPr>
      </w:pPr>
      <w:r w:rsidRPr="008B6479">
        <w:rPr>
          <w:rFonts w:ascii="GHEA Grapalat" w:hAnsi="GHEA Grapalat"/>
          <w:b/>
          <w:bCs/>
          <w:color w:val="4F81BD" w:themeColor="accent1"/>
          <w:lang w:val="af-ZA"/>
        </w:rPr>
        <w:t>«ՀՀ ԱՄ ԹՀ-</w:t>
      </w:r>
      <w:r w:rsidRPr="008B6479">
        <w:rPr>
          <w:rFonts w:ascii="GHEA Grapalat" w:hAnsi="GHEA Grapalat"/>
          <w:b/>
          <w:bCs/>
          <w:color w:val="4F81BD" w:themeColor="accent1"/>
          <w:lang w:val="hy-AM"/>
        </w:rPr>
        <w:t>ՀԲՄԽ</w:t>
      </w:r>
      <w:r>
        <w:rPr>
          <w:rFonts w:ascii="GHEA Grapalat" w:hAnsi="GHEA Grapalat"/>
          <w:b/>
          <w:bCs/>
          <w:color w:val="4F81BD" w:themeColor="accent1"/>
          <w:lang w:val="ru-RU"/>
        </w:rPr>
        <w:t>Ծ</w:t>
      </w:r>
      <w:r w:rsidRPr="008B6479">
        <w:rPr>
          <w:rFonts w:ascii="GHEA Grapalat" w:hAnsi="GHEA Grapalat"/>
          <w:b/>
          <w:bCs/>
          <w:color w:val="4F81BD" w:themeColor="accent1"/>
          <w:lang w:val="af-ZA"/>
        </w:rPr>
        <w:t>ՁԲ-25</w:t>
      </w:r>
      <w:r w:rsidRPr="00375842">
        <w:rPr>
          <w:rFonts w:ascii="GHEA Grapalat" w:hAnsi="GHEA Grapalat"/>
          <w:b/>
          <w:bCs/>
          <w:color w:val="4F81BD" w:themeColor="accent1"/>
          <w:lang w:val="es-ES"/>
        </w:rPr>
        <w:t>/</w:t>
      </w:r>
      <w:r>
        <w:rPr>
          <w:rFonts w:ascii="GHEA Grapalat" w:hAnsi="GHEA Grapalat"/>
          <w:b/>
          <w:bCs/>
          <w:color w:val="4F81BD" w:themeColor="accent1"/>
          <w:lang w:val="es-ES"/>
        </w:rPr>
        <w:t>110</w:t>
      </w:r>
      <w:r w:rsidRPr="008B6479">
        <w:rPr>
          <w:rFonts w:ascii="GHEA Grapalat" w:hAnsi="GHEA Grapalat"/>
          <w:b/>
          <w:bCs/>
          <w:color w:val="4F81BD" w:themeColor="accent1"/>
          <w:lang w:val="af-ZA"/>
        </w:rPr>
        <w:t xml:space="preserve">» </w:t>
      </w:r>
      <w:r w:rsidR="002046DB" w:rsidRPr="007320DA">
        <w:rPr>
          <w:rFonts w:ascii="GHEA Grapalat" w:hAnsi="GHEA Grapalat" w:cs="Sylfaen"/>
          <w:b/>
          <w:lang w:val="hy-AM"/>
        </w:rPr>
        <w:t>ծածկագրով</w:t>
      </w:r>
    </w:p>
    <w:p w14:paraId="42D0A005" w14:textId="77777777" w:rsidR="002046DB" w:rsidRPr="007320DA" w:rsidRDefault="002046DB" w:rsidP="002046DB">
      <w:pPr>
        <w:pStyle w:val="BodyTextIndent3"/>
        <w:spacing w:line="240" w:lineRule="auto"/>
        <w:jc w:val="right"/>
        <w:rPr>
          <w:rFonts w:ascii="GHEA Grapalat" w:hAnsi="GHEA Grapalat" w:cs="Arial"/>
          <w:b/>
          <w:lang w:val="hy-AM"/>
        </w:rPr>
      </w:pPr>
      <w:r w:rsidRPr="0038644D">
        <w:rPr>
          <w:rFonts w:ascii="GHEA Grapalat" w:hAnsi="GHEA Grapalat" w:cs="Sylfaen"/>
          <w:b/>
          <w:bCs/>
          <w:iCs/>
          <w:lang w:val="hy-AM"/>
        </w:rPr>
        <w:t>Հրատապ</w:t>
      </w:r>
      <w:r w:rsidRPr="0038644D">
        <w:rPr>
          <w:rFonts w:ascii="GHEA Grapalat" w:hAnsi="GHEA Grapalat" w:cs="Sylfaen"/>
          <w:b/>
          <w:bCs/>
          <w:iCs/>
          <w:lang w:val="af-ZA"/>
        </w:rPr>
        <w:t xml:space="preserve"> </w:t>
      </w:r>
      <w:r w:rsidRPr="0038644D">
        <w:rPr>
          <w:rFonts w:ascii="GHEA Grapalat" w:hAnsi="GHEA Grapalat" w:cs="Sylfaen"/>
          <w:b/>
          <w:bCs/>
          <w:iCs/>
          <w:lang w:val="hy-AM"/>
        </w:rPr>
        <w:t>բաց</w:t>
      </w:r>
      <w:r w:rsidRPr="0038644D">
        <w:rPr>
          <w:rFonts w:ascii="GHEA Grapalat" w:hAnsi="GHEA Grapalat" w:cs="Sylfaen"/>
          <w:b/>
          <w:bCs/>
          <w:iCs/>
          <w:lang w:val="af-ZA"/>
        </w:rPr>
        <w:t xml:space="preserve"> </w:t>
      </w:r>
      <w:r w:rsidRPr="0038644D">
        <w:rPr>
          <w:rFonts w:ascii="GHEA Grapalat" w:hAnsi="GHEA Grapalat" w:cs="Sylfaen"/>
          <w:b/>
          <w:bCs/>
          <w:iCs/>
          <w:lang w:val="hy-AM"/>
        </w:rPr>
        <w:t>մրցույթի</w:t>
      </w:r>
      <w:r>
        <w:rPr>
          <w:rFonts w:ascii="GHEA Grapalat" w:hAnsi="GHEA Grapalat" w:cs="Sylfaen"/>
          <w:i/>
          <w:lang w:val="af-ZA"/>
        </w:rPr>
        <w:t xml:space="preserve"> </w:t>
      </w:r>
      <w:r w:rsidRPr="007320DA">
        <w:rPr>
          <w:rFonts w:ascii="GHEA Grapalat" w:hAnsi="GHEA Grapalat" w:cs="Sylfaen"/>
          <w:b/>
          <w:lang w:val="hy-AM"/>
        </w:rPr>
        <w:t>հրավերի</w:t>
      </w:r>
    </w:p>
    <w:p w14:paraId="5897BC6D" w14:textId="77777777" w:rsidR="002046DB" w:rsidRPr="007320DA" w:rsidRDefault="002046DB" w:rsidP="002046DB">
      <w:pPr>
        <w:rPr>
          <w:rFonts w:ascii="GHEA Grapalat" w:hAnsi="GHEA Grapalat"/>
          <w:lang w:val="hy-AM"/>
        </w:rPr>
      </w:pPr>
    </w:p>
    <w:p w14:paraId="1B4DD556" w14:textId="77777777" w:rsidR="002046DB" w:rsidRPr="00820745" w:rsidRDefault="002046DB" w:rsidP="002046DB">
      <w:pPr>
        <w:ind w:left="-66"/>
        <w:jc w:val="right"/>
        <w:rPr>
          <w:rFonts w:ascii="GHEA Grapalat" w:hAnsi="GHEA Grapalat"/>
          <w:lang w:val="hy-AM"/>
        </w:rPr>
      </w:pPr>
    </w:p>
    <w:p w14:paraId="13FE1398" w14:textId="77777777" w:rsidR="002046DB" w:rsidRPr="002046DB" w:rsidRDefault="002046DB" w:rsidP="002046DB">
      <w:pPr>
        <w:ind w:left="-66"/>
        <w:jc w:val="center"/>
        <w:rPr>
          <w:rFonts w:ascii="GHEA Grapalat" w:hAnsi="GHEA Grapalat" w:cs="Sylfaen"/>
          <w:b/>
          <w:lang w:val="hy-AM"/>
        </w:rPr>
      </w:pPr>
      <w:r w:rsidRPr="002046DB">
        <w:rPr>
          <w:rFonts w:ascii="GHEA Grapalat" w:hAnsi="GHEA Grapalat" w:cs="Sylfaen"/>
          <w:b/>
          <w:lang w:val="hy-AM"/>
        </w:rPr>
        <w:t>Տ Ե Ղ Ե Կ Ա Ն Ք</w:t>
      </w:r>
    </w:p>
    <w:p w14:paraId="15426F69" w14:textId="77777777" w:rsidR="002046DB" w:rsidRPr="002046DB" w:rsidRDefault="002046DB" w:rsidP="002046DB">
      <w:pPr>
        <w:ind w:left="-66"/>
        <w:jc w:val="center"/>
        <w:rPr>
          <w:rFonts w:ascii="GHEA Grapalat" w:hAnsi="GHEA Grapalat" w:cs="Sylfaen"/>
          <w:b/>
          <w:lang w:val="hy-AM"/>
        </w:rPr>
      </w:pPr>
      <w:r w:rsidRPr="002046DB">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2046DB" w:rsidRPr="00820745" w14:paraId="560F892F" w14:textId="77777777" w:rsidTr="00445612">
        <w:trPr>
          <w:cantSplit/>
        </w:trPr>
        <w:tc>
          <w:tcPr>
            <w:tcW w:w="377" w:type="dxa"/>
            <w:vMerge w:val="restart"/>
            <w:vAlign w:val="center"/>
          </w:tcPr>
          <w:p w14:paraId="30B8C3AC" w14:textId="77777777" w:rsidR="002046DB" w:rsidRPr="002046DB" w:rsidRDefault="002046DB" w:rsidP="00445612">
            <w:pPr>
              <w:jc w:val="center"/>
              <w:rPr>
                <w:rFonts w:ascii="GHEA Grapalat" w:hAnsi="GHEA Grapalat"/>
                <w:sz w:val="20"/>
                <w:szCs w:val="20"/>
                <w:lang w:val="hy-AM"/>
              </w:rPr>
            </w:pPr>
            <w:r w:rsidRPr="002046DB">
              <w:rPr>
                <w:rFonts w:ascii="GHEA Grapalat" w:hAnsi="GHEA Grapalat"/>
                <w:sz w:val="20"/>
                <w:szCs w:val="20"/>
                <w:lang w:val="hy-AM"/>
              </w:rPr>
              <w:t xml:space="preserve">N </w:t>
            </w:r>
          </w:p>
        </w:tc>
        <w:tc>
          <w:tcPr>
            <w:tcW w:w="9811" w:type="dxa"/>
            <w:gridSpan w:val="5"/>
            <w:vAlign w:val="center"/>
          </w:tcPr>
          <w:p w14:paraId="3B375DA0" w14:textId="77777777" w:rsidR="002046DB" w:rsidRPr="002046DB" w:rsidRDefault="002046DB" w:rsidP="00445612">
            <w:pPr>
              <w:jc w:val="center"/>
              <w:rPr>
                <w:rFonts w:ascii="GHEA Grapalat" w:hAnsi="GHEA Grapalat" w:cs="Arial"/>
                <w:sz w:val="20"/>
                <w:szCs w:val="20"/>
                <w:lang w:val="hy-AM"/>
              </w:rPr>
            </w:pPr>
            <w:r w:rsidRPr="002046DB">
              <w:rPr>
                <w:rFonts w:ascii="GHEA Grapalat" w:hAnsi="GHEA Grapalat" w:cs="Sylfaen"/>
                <w:sz w:val="20"/>
                <w:szCs w:val="20"/>
                <w:lang w:val="hy-AM"/>
              </w:rPr>
              <w:t>Հիմնական</w:t>
            </w:r>
            <w:r w:rsidRPr="002046DB">
              <w:rPr>
                <w:rFonts w:ascii="GHEA Grapalat" w:hAnsi="GHEA Grapalat" w:cs="Arial"/>
                <w:sz w:val="20"/>
                <w:szCs w:val="20"/>
                <w:lang w:val="hy-AM"/>
              </w:rPr>
              <w:t xml:space="preserve"> </w:t>
            </w:r>
            <w:r w:rsidRPr="002046DB">
              <w:rPr>
                <w:rFonts w:ascii="GHEA Grapalat" w:hAnsi="GHEA Grapalat" w:cs="Sylfaen"/>
                <w:sz w:val="20"/>
                <w:szCs w:val="20"/>
                <w:lang w:val="hy-AM"/>
              </w:rPr>
              <w:t>աշխատակազմում</w:t>
            </w:r>
            <w:r w:rsidRPr="002046DB">
              <w:rPr>
                <w:rFonts w:ascii="GHEA Grapalat" w:hAnsi="GHEA Grapalat" w:cs="Arial"/>
                <w:sz w:val="20"/>
                <w:szCs w:val="20"/>
                <w:lang w:val="hy-AM"/>
              </w:rPr>
              <w:t xml:space="preserve"> </w:t>
            </w:r>
            <w:r w:rsidRPr="002046DB">
              <w:rPr>
                <w:rFonts w:ascii="GHEA Grapalat" w:hAnsi="GHEA Grapalat" w:cs="Sylfaen"/>
                <w:sz w:val="20"/>
                <w:szCs w:val="20"/>
                <w:lang w:val="hy-AM"/>
              </w:rPr>
              <w:t>ներառված</w:t>
            </w:r>
            <w:r w:rsidRPr="002046DB">
              <w:rPr>
                <w:rFonts w:ascii="GHEA Grapalat" w:hAnsi="GHEA Grapalat" w:cs="Arial"/>
                <w:sz w:val="20"/>
                <w:szCs w:val="20"/>
                <w:lang w:val="hy-AM"/>
              </w:rPr>
              <w:t xml:space="preserve"> </w:t>
            </w:r>
            <w:r w:rsidRPr="002046DB">
              <w:rPr>
                <w:rFonts w:ascii="GHEA Grapalat" w:hAnsi="GHEA Grapalat" w:cs="Sylfaen"/>
                <w:sz w:val="20"/>
                <w:szCs w:val="20"/>
                <w:lang w:val="hy-AM"/>
              </w:rPr>
              <w:t>մասնա</w:t>
            </w:r>
            <w:r w:rsidRPr="002046DB">
              <w:rPr>
                <w:rFonts w:ascii="GHEA Grapalat" w:hAnsi="GHEA Grapalat" w:cs="Sylfaen"/>
                <w:sz w:val="20"/>
                <w:szCs w:val="20"/>
              </w:rPr>
              <w:t>գ</w:t>
            </w:r>
            <w:r w:rsidRPr="002046DB">
              <w:rPr>
                <w:rFonts w:ascii="GHEA Grapalat" w:hAnsi="GHEA Grapalat" w:cs="Sylfaen"/>
                <w:sz w:val="20"/>
                <w:szCs w:val="20"/>
                <w:lang w:val="hy-AM"/>
              </w:rPr>
              <w:t>ետների</w:t>
            </w:r>
          </w:p>
        </w:tc>
      </w:tr>
      <w:tr w:rsidR="002046DB" w:rsidRPr="00820745" w14:paraId="35CEE397" w14:textId="77777777" w:rsidTr="00445612">
        <w:trPr>
          <w:cantSplit/>
          <w:trHeight w:val="1073"/>
        </w:trPr>
        <w:tc>
          <w:tcPr>
            <w:tcW w:w="377" w:type="dxa"/>
            <w:vMerge/>
            <w:vAlign w:val="center"/>
          </w:tcPr>
          <w:p w14:paraId="2D0EA38C" w14:textId="77777777" w:rsidR="002046DB" w:rsidRPr="002046DB" w:rsidRDefault="002046DB" w:rsidP="00445612">
            <w:pPr>
              <w:jc w:val="center"/>
              <w:rPr>
                <w:rFonts w:ascii="GHEA Grapalat" w:hAnsi="GHEA Grapalat"/>
                <w:sz w:val="20"/>
                <w:szCs w:val="20"/>
                <w:lang w:val="hy-AM"/>
              </w:rPr>
            </w:pPr>
          </w:p>
        </w:tc>
        <w:tc>
          <w:tcPr>
            <w:tcW w:w="2881" w:type="dxa"/>
            <w:vMerge w:val="restart"/>
            <w:vAlign w:val="center"/>
          </w:tcPr>
          <w:p w14:paraId="25A4F2AD" w14:textId="77777777" w:rsidR="002046DB" w:rsidRPr="002046DB" w:rsidRDefault="002046DB" w:rsidP="00445612">
            <w:pPr>
              <w:jc w:val="center"/>
              <w:rPr>
                <w:rFonts w:ascii="GHEA Grapalat" w:hAnsi="GHEA Grapalat" w:cs="Arial"/>
                <w:sz w:val="20"/>
                <w:szCs w:val="20"/>
                <w:lang w:val="hy-AM"/>
              </w:rPr>
            </w:pPr>
            <w:r w:rsidRPr="002046DB">
              <w:rPr>
                <w:rFonts w:ascii="GHEA Grapalat" w:hAnsi="GHEA Grapalat" w:cs="Sylfaen"/>
                <w:sz w:val="20"/>
                <w:szCs w:val="20"/>
                <w:lang w:val="hy-AM"/>
              </w:rPr>
              <w:t>Անուն</w:t>
            </w:r>
            <w:r w:rsidRPr="002046DB">
              <w:rPr>
                <w:rFonts w:ascii="GHEA Grapalat" w:hAnsi="GHEA Grapalat" w:cs="Sylfaen"/>
                <w:sz w:val="20"/>
                <w:szCs w:val="20"/>
              </w:rPr>
              <w:t>ը,</w:t>
            </w:r>
            <w:r w:rsidRPr="002046DB">
              <w:rPr>
                <w:rFonts w:ascii="GHEA Grapalat" w:hAnsi="GHEA Grapalat" w:cs="Arial"/>
                <w:sz w:val="20"/>
                <w:szCs w:val="20"/>
                <w:lang w:val="hy-AM"/>
              </w:rPr>
              <w:t xml:space="preserve">  </w:t>
            </w:r>
            <w:r w:rsidRPr="002046DB">
              <w:rPr>
                <w:rFonts w:ascii="GHEA Grapalat" w:hAnsi="GHEA Grapalat" w:cs="Sylfaen"/>
                <w:sz w:val="20"/>
                <w:szCs w:val="20"/>
                <w:lang w:val="hy-AM"/>
              </w:rPr>
              <w:t>Ազ</w:t>
            </w:r>
            <w:r w:rsidRPr="002046DB">
              <w:rPr>
                <w:rFonts w:ascii="GHEA Grapalat" w:hAnsi="GHEA Grapalat" w:cs="Sylfaen"/>
                <w:sz w:val="20"/>
                <w:szCs w:val="20"/>
              </w:rPr>
              <w:t>գ</w:t>
            </w:r>
            <w:r w:rsidRPr="002046DB">
              <w:rPr>
                <w:rFonts w:ascii="GHEA Grapalat" w:hAnsi="GHEA Grapalat" w:cs="Sylfaen"/>
                <w:sz w:val="20"/>
                <w:szCs w:val="20"/>
                <w:lang w:val="hy-AM"/>
              </w:rPr>
              <w:t>անունը</w:t>
            </w:r>
          </w:p>
        </w:tc>
        <w:tc>
          <w:tcPr>
            <w:tcW w:w="1708" w:type="dxa"/>
            <w:vMerge w:val="restart"/>
            <w:vAlign w:val="center"/>
          </w:tcPr>
          <w:p w14:paraId="43FE8EE5" w14:textId="77777777" w:rsidR="002046DB" w:rsidRPr="002046DB" w:rsidRDefault="002046DB" w:rsidP="00445612">
            <w:pPr>
              <w:jc w:val="center"/>
              <w:rPr>
                <w:rFonts w:ascii="GHEA Grapalat" w:hAnsi="GHEA Grapalat" w:cs="Arial"/>
                <w:sz w:val="20"/>
                <w:szCs w:val="20"/>
              </w:rPr>
            </w:pPr>
            <w:proofErr w:type="spellStart"/>
            <w:r w:rsidRPr="002046DB">
              <w:rPr>
                <w:rFonts w:ascii="GHEA Grapalat" w:hAnsi="GHEA Grapalat" w:cs="Sylfaen"/>
                <w:sz w:val="20"/>
                <w:szCs w:val="20"/>
              </w:rPr>
              <w:t>Որակավորումը</w:t>
            </w:r>
            <w:proofErr w:type="spellEnd"/>
          </w:p>
        </w:tc>
        <w:tc>
          <w:tcPr>
            <w:tcW w:w="3512" w:type="dxa"/>
            <w:gridSpan w:val="2"/>
            <w:vAlign w:val="center"/>
          </w:tcPr>
          <w:p w14:paraId="17BCBBF0" w14:textId="77777777" w:rsidR="002046DB" w:rsidRPr="002046DB" w:rsidRDefault="002046DB" w:rsidP="00445612">
            <w:pPr>
              <w:jc w:val="center"/>
              <w:rPr>
                <w:rFonts w:ascii="GHEA Grapalat" w:hAnsi="GHEA Grapalat" w:cs="Arial"/>
                <w:sz w:val="20"/>
                <w:szCs w:val="20"/>
              </w:rPr>
            </w:pPr>
            <w:proofErr w:type="spellStart"/>
            <w:r w:rsidRPr="002046DB">
              <w:rPr>
                <w:rFonts w:ascii="GHEA Grapalat" w:hAnsi="GHEA Grapalat" w:cs="Sylfaen"/>
                <w:sz w:val="20"/>
                <w:szCs w:val="20"/>
              </w:rPr>
              <w:t>Աշխատանքային</w:t>
            </w:r>
            <w:proofErr w:type="spellEnd"/>
            <w:r w:rsidRPr="002046DB">
              <w:rPr>
                <w:rFonts w:ascii="GHEA Grapalat" w:hAnsi="GHEA Grapalat" w:cs="Arial"/>
                <w:sz w:val="20"/>
                <w:szCs w:val="20"/>
              </w:rPr>
              <w:t xml:space="preserve"> </w:t>
            </w:r>
            <w:proofErr w:type="spellStart"/>
            <w:r w:rsidRPr="002046DB">
              <w:rPr>
                <w:rFonts w:ascii="GHEA Grapalat" w:hAnsi="GHEA Grapalat" w:cs="Sylfaen"/>
                <w:sz w:val="20"/>
                <w:szCs w:val="20"/>
              </w:rPr>
              <w:t>փորձը</w:t>
            </w:r>
            <w:proofErr w:type="spellEnd"/>
          </w:p>
        </w:tc>
        <w:tc>
          <w:tcPr>
            <w:tcW w:w="1710" w:type="dxa"/>
            <w:vMerge w:val="restart"/>
            <w:vAlign w:val="center"/>
          </w:tcPr>
          <w:p w14:paraId="3E82AA5F" w14:textId="77777777" w:rsidR="002046DB" w:rsidRPr="002046DB" w:rsidRDefault="002046DB" w:rsidP="00445612">
            <w:pPr>
              <w:jc w:val="center"/>
              <w:rPr>
                <w:rFonts w:ascii="GHEA Grapalat" w:hAnsi="GHEA Grapalat" w:cs="Arial"/>
                <w:sz w:val="20"/>
                <w:szCs w:val="20"/>
              </w:rPr>
            </w:pPr>
            <w:proofErr w:type="spellStart"/>
            <w:r w:rsidRPr="002046DB">
              <w:rPr>
                <w:rFonts w:ascii="GHEA Grapalat" w:hAnsi="GHEA Grapalat" w:cs="Sylfaen"/>
                <w:sz w:val="20"/>
                <w:szCs w:val="20"/>
              </w:rPr>
              <w:t>Գործատուի</w:t>
            </w:r>
            <w:proofErr w:type="spellEnd"/>
            <w:r w:rsidRPr="002046DB">
              <w:rPr>
                <w:rFonts w:ascii="GHEA Grapalat" w:hAnsi="GHEA Grapalat" w:cs="Sylfaen"/>
                <w:sz w:val="20"/>
                <w:szCs w:val="20"/>
              </w:rPr>
              <w:t xml:space="preserve"> </w:t>
            </w:r>
            <w:proofErr w:type="spellStart"/>
            <w:r w:rsidRPr="002046DB">
              <w:rPr>
                <w:rFonts w:ascii="GHEA Grapalat" w:hAnsi="GHEA Grapalat" w:cs="Sylfaen"/>
                <w:sz w:val="20"/>
                <w:szCs w:val="20"/>
              </w:rPr>
              <w:t>անվանումը</w:t>
            </w:r>
            <w:proofErr w:type="spellEnd"/>
          </w:p>
        </w:tc>
      </w:tr>
      <w:tr w:rsidR="002046DB" w:rsidRPr="00071775" w14:paraId="19216F26" w14:textId="77777777" w:rsidTr="00445612">
        <w:trPr>
          <w:cantSplit/>
          <w:trHeight w:val="299"/>
        </w:trPr>
        <w:tc>
          <w:tcPr>
            <w:tcW w:w="377" w:type="dxa"/>
            <w:vMerge/>
            <w:vAlign w:val="center"/>
          </w:tcPr>
          <w:p w14:paraId="5CFDF2F8" w14:textId="77777777" w:rsidR="002046DB" w:rsidRPr="002046DB" w:rsidRDefault="002046DB" w:rsidP="00445612">
            <w:pPr>
              <w:jc w:val="center"/>
              <w:rPr>
                <w:rFonts w:ascii="GHEA Grapalat" w:hAnsi="GHEA Grapalat"/>
                <w:sz w:val="20"/>
                <w:szCs w:val="20"/>
                <w:lang w:val="hy-AM"/>
              </w:rPr>
            </w:pPr>
          </w:p>
        </w:tc>
        <w:tc>
          <w:tcPr>
            <w:tcW w:w="2881" w:type="dxa"/>
            <w:vMerge/>
            <w:vAlign w:val="center"/>
          </w:tcPr>
          <w:p w14:paraId="155EE924" w14:textId="77777777" w:rsidR="002046DB" w:rsidRPr="002046DB" w:rsidRDefault="002046DB" w:rsidP="00445612">
            <w:pPr>
              <w:jc w:val="center"/>
              <w:rPr>
                <w:rFonts w:ascii="GHEA Grapalat" w:hAnsi="GHEA Grapalat"/>
                <w:sz w:val="20"/>
                <w:szCs w:val="20"/>
                <w:lang w:val="hy-AM"/>
              </w:rPr>
            </w:pPr>
          </w:p>
        </w:tc>
        <w:tc>
          <w:tcPr>
            <w:tcW w:w="1708" w:type="dxa"/>
            <w:vMerge/>
            <w:vAlign w:val="center"/>
          </w:tcPr>
          <w:p w14:paraId="7522C3C5" w14:textId="77777777" w:rsidR="002046DB" w:rsidRPr="002046DB" w:rsidDel="006B374D" w:rsidRDefault="002046DB" w:rsidP="00445612">
            <w:pPr>
              <w:jc w:val="center"/>
              <w:rPr>
                <w:rFonts w:ascii="GHEA Grapalat" w:hAnsi="GHEA Grapalat"/>
                <w:sz w:val="20"/>
                <w:szCs w:val="20"/>
                <w:lang w:val="hy-AM"/>
              </w:rPr>
            </w:pPr>
          </w:p>
        </w:tc>
        <w:tc>
          <w:tcPr>
            <w:tcW w:w="1442" w:type="dxa"/>
            <w:vAlign w:val="center"/>
          </w:tcPr>
          <w:p w14:paraId="51BD5786" w14:textId="77777777" w:rsidR="002046DB" w:rsidRPr="002046DB" w:rsidDel="00B57526" w:rsidRDefault="002046DB" w:rsidP="00445612">
            <w:pPr>
              <w:jc w:val="center"/>
              <w:rPr>
                <w:rFonts w:ascii="GHEA Grapalat" w:hAnsi="GHEA Grapalat"/>
                <w:sz w:val="20"/>
                <w:szCs w:val="20"/>
              </w:rPr>
            </w:pPr>
            <w:proofErr w:type="spellStart"/>
            <w:r w:rsidRPr="002046DB">
              <w:rPr>
                <w:rFonts w:ascii="GHEA Grapalat" w:hAnsi="GHEA Grapalat" w:cs="Sylfaen"/>
                <w:sz w:val="20"/>
                <w:szCs w:val="20"/>
              </w:rPr>
              <w:t>Ժամանակա</w:t>
            </w:r>
            <w:r w:rsidRPr="002046DB">
              <w:rPr>
                <w:rFonts w:ascii="GHEA Grapalat" w:hAnsi="GHEA Grapalat" w:cs="Arial"/>
                <w:sz w:val="20"/>
                <w:szCs w:val="20"/>
              </w:rPr>
              <w:t>-</w:t>
            </w:r>
            <w:r w:rsidRPr="002046DB">
              <w:rPr>
                <w:rFonts w:ascii="GHEA Grapalat" w:hAnsi="GHEA Grapalat" w:cs="Sylfaen"/>
                <w:sz w:val="20"/>
                <w:szCs w:val="20"/>
              </w:rPr>
              <w:t>հատվածը</w:t>
            </w:r>
            <w:proofErr w:type="spellEnd"/>
          </w:p>
        </w:tc>
        <w:tc>
          <w:tcPr>
            <w:tcW w:w="2070" w:type="dxa"/>
            <w:vAlign w:val="center"/>
          </w:tcPr>
          <w:p w14:paraId="67D38C5D" w14:textId="77777777" w:rsidR="002046DB" w:rsidRPr="002046DB" w:rsidDel="00B57526" w:rsidRDefault="002046DB" w:rsidP="00445612">
            <w:pPr>
              <w:jc w:val="center"/>
              <w:rPr>
                <w:rFonts w:ascii="GHEA Grapalat" w:hAnsi="GHEA Grapalat"/>
                <w:sz w:val="20"/>
                <w:szCs w:val="20"/>
              </w:rPr>
            </w:pPr>
            <w:proofErr w:type="spellStart"/>
            <w:r w:rsidRPr="002046DB">
              <w:rPr>
                <w:rFonts w:ascii="GHEA Grapalat" w:hAnsi="GHEA Grapalat" w:cs="Sylfaen"/>
                <w:sz w:val="20"/>
                <w:szCs w:val="20"/>
              </w:rPr>
              <w:t>Գործունեության</w:t>
            </w:r>
            <w:proofErr w:type="spellEnd"/>
            <w:r w:rsidRPr="002046DB">
              <w:rPr>
                <w:rFonts w:ascii="GHEA Grapalat" w:hAnsi="GHEA Grapalat" w:cs="Arial"/>
                <w:sz w:val="20"/>
                <w:szCs w:val="20"/>
              </w:rPr>
              <w:t xml:space="preserve"> </w:t>
            </w:r>
            <w:proofErr w:type="spellStart"/>
            <w:r w:rsidRPr="002046DB">
              <w:rPr>
                <w:rFonts w:ascii="GHEA Grapalat" w:hAnsi="GHEA Grapalat" w:cs="Sylfaen"/>
                <w:sz w:val="20"/>
                <w:szCs w:val="20"/>
              </w:rPr>
              <w:t>ոլորտը</w:t>
            </w:r>
            <w:proofErr w:type="spellEnd"/>
            <w:r w:rsidRPr="002046DB">
              <w:rPr>
                <w:rFonts w:ascii="GHEA Grapalat" w:hAnsi="GHEA Grapalat" w:cs="Arial"/>
                <w:sz w:val="20"/>
                <w:szCs w:val="20"/>
              </w:rPr>
              <w:t xml:space="preserve"> </w:t>
            </w:r>
            <w:r w:rsidRPr="002046DB">
              <w:rPr>
                <w:rFonts w:ascii="GHEA Grapalat" w:hAnsi="GHEA Grapalat" w:cs="Sylfaen"/>
                <w:sz w:val="20"/>
                <w:szCs w:val="20"/>
              </w:rPr>
              <w:t>և</w:t>
            </w:r>
            <w:r w:rsidRPr="002046DB">
              <w:rPr>
                <w:rFonts w:ascii="GHEA Grapalat" w:hAnsi="GHEA Grapalat" w:cs="Arial"/>
                <w:sz w:val="20"/>
                <w:szCs w:val="20"/>
              </w:rPr>
              <w:t xml:space="preserve"> </w:t>
            </w:r>
            <w:proofErr w:type="spellStart"/>
            <w:r w:rsidRPr="002046DB">
              <w:rPr>
                <w:rFonts w:ascii="GHEA Grapalat" w:hAnsi="GHEA Grapalat" w:cs="Sylfaen"/>
                <w:sz w:val="20"/>
                <w:szCs w:val="20"/>
              </w:rPr>
              <w:t>կատարած</w:t>
            </w:r>
            <w:proofErr w:type="spellEnd"/>
            <w:r w:rsidRPr="002046DB">
              <w:rPr>
                <w:rFonts w:ascii="GHEA Grapalat" w:hAnsi="GHEA Grapalat" w:cs="Arial"/>
                <w:sz w:val="20"/>
                <w:szCs w:val="20"/>
              </w:rPr>
              <w:t xml:space="preserve"> </w:t>
            </w:r>
            <w:proofErr w:type="spellStart"/>
            <w:r w:rsidRPr="002046DB">
              <w:rPr>
                <w:rFonts w:ascii="GHEA Grapalat" w:hAnsi="GHEA Grapalat" w:cs="Sylfaen"/>
                <w:sz w:val="20"/>
                <w:szCs w:val="20"/>
              </w:rPr>
              <w:t>աշխատանքը</w:t>
            </w:r>
            <w:proofErr w:type="spellEnd"/>
          </w:p>
        </w:tc>
        <w:tc>
          <w:tcPr>
            <w:tcW w:w="1710" w:type="dxa"/>
            <w:vMerge/>
            <w:vAlign w:val="center"/>
          </w:tcPr>
          <w:p w14:paraId="39BCC013" w14:textId="77777777" w:rsidR="002046DB" w:rsidRPr="002046DB" w:rsidRDefault="002046DB" w:rsidP="00445612">
            <w:pPr>
              <w:jc w:val="center"/>
              <w:rPr>
                <w:rFonts w:ascii="GHEA Grapalat" w:hAnsi="GHEA Grapalat"/>
                <w:sz w:val="20"/>
                <w:szCs w:val="20"/>
                <w:lang w:val="hy-AM"/>
              </w:rPr>
            </w:pPr>
          </w:p>
        </w:tc>
      </w:tr>
      <w:tr w:rsidR="002046DB" w:rsidRPr="00820745" w14:paraId="7626CCAE" w14:textId="77777777" w:rsidTr="00445612">
        <w:trPr>
          <w:cantSplit/>
        </w:trPr>
        <w:tc>
          <w:tcPr>
            <w:tcW w:w="377" w:type="dxa"/>
            <w:shd w:val="clear" w:color="auto" w:fill="D9D9D9"/>
          </w:tcPr>
          <w:p w14:paraId="32B1BAE7" w14:textId="77777777" w:rsidR="002046DB" w:rsidRPr="002046DB" w:rsidRDefault="002046DB" w:rsidP="00445612">
            <w:pPr>
              <w:jc w:val="center"/>
              <w:rPr>
                <w:rFonts w:ascii="GHEA Grapalat" w:hAnsi="GHEA Grapalat"/>
                <w:i/>
                <w:sz w:val="20"/>
                <w:szCs w:val="20"/>
              </w:rPr>
            </w:pPr>
            <w:r w:rsidRPr="002046DB">
              <w:rPr>
                <w:rFonts w:ascii="GHEA Grapalat" w:hAnsi="GHEA Grapalat"/>
                <w:i/>
                <w:sz w:val="20"/>
                <w:szCs w:val="20"/>
              </w:rPr>
              <w:t>1</w:t>
            </w:r>
          </w:p>
        </w:tc>
        <w:tc>
          <w:tcPr>
            <w:tcW w:w="2881" w:type="dxa"/>
            <w:shd w:val="clear" w:color="auto" w:fill="D9D9D9"/>
          </w:tcPr>
          <w:p w14:paraId="675C0F4D" w14:textId="77777777" w:rsidR="002046DB" w:rsidRPr="002046DB" w:rsidRDefault="002046DB" w:rsidP="00445612">
            <w:pPr>
              <w:jc w:val="center"/>
              <w:rPr>
                <w:rFonts w:ascii="GHEA Grapalat" w:hAnsi="GHEA Grapalat"/>
                <w:i/>
                <w:sz w:val="20"/>
                <w:szCs w:val="20"/>
              </w:rPr>
            </w:pPr>
            <w:r w:rsidRPr="002046DB">
              <w:rPr>
                <w:rFonts w:ascii="GHEA Grapalat" w:hAnsi="GHEA Grapalat"/>
                <w:i/>
                <w:sz w:val="20"/>
                <w:szCs w:val="20"/>
              </w:rPr>
              <w:t>2</w:t>
            </w:r>
          </w:p>
        </w:tc>
        <w:tc>
          <w:tcPr>
            <w:tcW w:w="1708" w:type="dxa"/>
            <w:shd w:val="clear" w:color="auto" w:fill="D9D9D9"/>
          </w:tcPr>
          <w:p w14:paraId="51C3DF94" w14:textId="77777777" w:rsidR="002046DB" w:rsidRPr="002046DB" w:rsidRDefault="002046DB" w:rsidP="00445612">
            <w:pPr>
              <w:jc w:val="center"/>
              <w:rPr>
                <w:rFonts w:ascii="GHEA Grapalat" w:hAnsi="GHEA Grapalat"/>
                <w:i/>
                <w:sz w:val="20"/>
                <w:szCs w:val="20"/>
              </w:rPr>
            </w:pPr>
            <w:r w:rsidRPr="002046DB">
              <w:rPr>
                <w:rFonts w:ascii="GHEA Grapalat" w:hAnsi="GHEA Grapalat"/>
                <w:i/>
                <w:sz w:val="20"/>
                <w:szCs w:val="20"/>
              </w:rPr>
              <w:t>3</w:t>
            </w:r>
          </w:p>
        </w:tc>
        <w:tc>
          <w:tcPr>
            <w:tcW w:w="1442" w:type="dxa"/>
            <w:shd w:val="clear" w:color="auto" w:fill="D9D9D9"/>
          </w:tcPr>
          <w:p w14:paraId="62650C1A" w14:textId="77777777" w:rsidR="002046DB" w:rsidRPr="002046DB" w:rsidRDefault="002046DB" w:rsidP="00445612">
            <w:pPr>
              <w:jc w:val="center"/>
              <w:rPr>
                <w:rFonts w:ascii="GHEA Grapalat" w:hAnsi="GHEA Grapalat"/>
                <w:i/>
                <w:sz w:val="20"/>
                <w:szCs w:val="20"/>
              </w:rPr>
            </w:pPr>
            <w:r w:rsidRPr="002046DB">
              <w:rPr>
                <w:rFonts w:ascii="GHEA Grapalat" w:hAnsi="GHEA Grapalat"/>
                <w:i/>
                <w:sz w:val="20"/>
                <w:szCs w:val="20"/>
              </w:rPr>
              <w:t>4</w:t>
            </w:r>
          </w:p>
        </w:tc>
        <w:tc>
          <w:tcPr>
            <w:tcW w:w="2070" w:type="dxa"/>
            <w:shd w:val="clear" w:color="auto" w:fill="D9D9D9"/>
          </w:tcPr>
          <w:p w14:paraId="598E2B65" w14:textId="77777777" w:rsidR="002046DB" w:rsidRPr="002046DB" w:rsidRDefault="002046DB" w:rsidP="00445612">
            <w:pPr>
              <w:jc w:val="center"/>
              <w:rPr>
                <w:rFonts w:ascii="GHEA Grapalat" w:hAnsi="GHEA Grapalat"/>
                <w:i/>
                <w:sz w:val="20"/>
                <w:szCs w:val="20"/>
              </w:rPr>
            </w:pPr>
            <w:r w:rsidRPr="002046DB">
              <w:rPr>
                <w:rFonts w:ascii="GHEA Grapalat" w:hAnsi="GHEA Grapalat"/>
                <w:i/>
                <w:sz w:val="20"/>
                <w:szCs w:val="20"/>
              </w:rPr>
              <w:t>5</w:t>
            </w:r>
          </w:p>
        </w:tc>
        <w:tc>
          <w:tcPr>
            <w:tcW w:w="1710" w:type="dxa"/>
            <w:shd w:val="clear" w:color="auto" w:fill="D9D9D9"/>
          </w:tcPr>
          <w:p w14:paraId="3E239563" w14:textId="77777777" w:rsidR="002046DB" w:rsidRPr="002046DB" w:rsidRDefault="002046DB" w:rsidP="00445612">
            <w:pPr>
              <w:jc w:val="center"/>
              <w:rPr>
                <w:rFonts w:ascii="GHEA Grapalat" w:hAnsi="GHEA Grapalat"/>
                <w:i/>
                <w:sz w:val="20"/>
                <w:szCs w:val="20"/>
              </w:rPr>
            </w:pPr>
            <w:r w:rsidRPr="002046DB">
              <w:rPr>
                <w:rFonts w:ascii="GHEA Grapalat" w:hAnsi="GHEA Grapalat"/>
                <w:i/>
                <w:sz w:val="20"/>
                <w:szCs w:val="20"/>
              </w:rPr>
              <w:t>6</w:t>
            </w:r>
          </w:p>
        </w:tc>
      </w:tr>
      <w:tr w:rsidR="002046DB" w:rsidRPr="00820745" w14:paraId="1296FC85" w14:textId="77777777" w:rsidTr="00445612">
        <w:trPr>
          <w:cantSplit/>
        </w:trPr>
        <w:tc>
          <w:tcPr>
            <w:tcW w:w="377" w:type="dxa"/>
          </w:tcPr>
          <w:p w14:paraId="4987279F" w14:textId="77777777" w:rsidR="002046DB" w:rsidRPr="002046DB" w:rsidRDefault="002046DB" w:rsidP="00445612">
            <w:pPr>
              <w:jc w:val="center"/>
              <w:rPr>
                <w:rFonts w:ascii="GHEA Grapalat" w:hAnsi="GHEA Grapalat"/>
                <w:sz w:val="20"/>
                <w:szCs w:val="20"/>
              </w:rPr>
            </w:pPr>
            <w:r w:rsidRPr="002046DB">
              <w:rPr>
                <w:rFonts w:ascii="GHEA Grapalat" w:hAnsi="GHEA Grapalat"/>
                <w:sz w:val="20"/>
                <w:szCs w:val="20"/>
              </w:rPr>
              <w:t>1.</w:t>
            </w:r>
          </w:p>
        </w:tc>
        <w:tc>
          <w:tcPr>
            <w:tcW w:w="2881" w:type="dxa"/>
          </w:tcPr>
          <w:p w14:paraId="6107D4B4" w14:textId="77777777" w:rsidR="002046DB" w:rsidRPr="002046DB" w:rsidRDefault="002046DB" w:rsidP="00445612">
            <w:pPr>
              <w:jc w:val="center"/>
              <w:rPr>
                <w:rFonts w:ascii="GHEA Grapalat" w:hAnsi="GHEA Grapalat"/>
                <w:sz w:val="20"/>
                <w:szCs w:val="20"/>
                <w:lang w:val="hy-AM"/>
              </w:rPr>
            </w:pPr>
          </w:p>
        </w:tc>
        <w:tc>
          <w:tcPr>
            <w:tcW w:w="1708" w:type="dxa"/>
          </w:tcPr>
          <w:p w14:paraId="0477E459" w14:textId="77777777" w:rsidR="002046DB" w:rsidRPr="002046DB" w:rsidRDefault="002046DB" w:rsidP="00445612">
            <w:pPr>
              <w:jc w:val="center"/>
              <w:rPr>
                <w:rFonts w:ascii="GHEA Grapalat" w:hAnsi="GHEA Grapalat"/>
                <w:sz w:val="20"/>
                <w:szCs w:val="20"/>
                <w:lang w:val="hy-AM"/>
              </w:rPr>
            </w:pPr>
          </w:p>
        </w:tc>
        <w:tc>
          <w:tcPr>
            <w:tcW w:w="1442" w:type="dxa"/>
          </w:tcPr>
          <w:p w14:paraId="067FCD7A" w14:textId="77777777" w:rsidR="002046DB" w:rsidRPr="002046DB" w:rsidRDefault="002046DB" w:rsidP="00445612">
            <w:pPr>
              <w:jc w:val="center"/>
              <w:rPr>
                <w:rFonts w:ascii="GHEA Grapalat" w:hAnsi="GHEA Grapalat"/>
                <w:sz w:val="20"/>
                <w:szCs w:val="20"/>
                <w:lang w:val="hy-AM"/>
              </w:rPr>
            </w:pPr>
          </w:p>
        </w:tc>
        <w:tc>
          <w:tcPr>
            <w:tcW w:w="2070" w:type="dxa"/>
          </w:tcPr>
          <w:p w14:paraId="6FFA7C10" w14:textId="77777777" w:rsidR="002046DB" w:rsidRPr="002046DB" w:rsidRDefault="002046DB" w:rsidP="00445612">
            <w:pPr>
              <w:jc w:val="center"/>
              <w:rPr>
                <w:rFonts w:ascii="GHEA Grapalat" w:hAnsi="GHEA Grapalat"/>
                <w:sz w:val="20"/>
                <w:szCs w:val="20"/>
                <w:lang w:val="hy-AM"/>
              </w:rPr>
            </w:pPr>
          </w:p>
        </w:tc>
        <w:tc>
          <w:tcPr>
            <w:tcW w:w="1710" w:type="dxa"/>
          </w:tcPr>
          <w:p w14:paraId="77765B3C" w14:textId="77777777" w:rsidR="002046DB" w:rsidRPr="002046DB" w:rsidRDefault="002046DB" w:rsidP="00445612">
            <w:pPr>
              <w:jc w:val="center"/>
              <w:rPr>
                <w:rFonts w:ascii="GHEA Grapalat" w:hAnsi="GHEA Grapalat"/>
                <w:sz w:val="20"/>
                <w:szCs w:val="20"/>
                <w:lang w:val="hy-AM"/>
              </w:rPr>
            </w:pPr>
          </w:p>
        </w:tc>
      </w:tr>
      <w:tr w:rsidR="002046DB" w:rsidRPr="00820745" w14:paraId="76F36379" w14:textId="77777777" w:rsidTr="00445612">
        <w:trPr>
          <w:cantSplit/>
        </w:trPr>
        <w:tc>
          <w:tcPr>
            <w:tcW w:w="377" w:type="dxa"/>
          </w:tcPr>
          <w:p w14:paraId="45622733" w14:textId="77777777" w:rsidR="002046DB" w:rsidRPr="002046DB" w:rsidRDefault="002046DB" w:rsidP="00445612">
            <w:pPr>
              <w:jc w:val="center"/>
              <w:rPr>
                <w:rFonts w:ascii="GHEA Grapalat" w:hAnsi="GHEA Grapalat"/>
                <w:sz w:val="20"/>
                <w:szCs w:val="20"/>
              </w:rPr>
            </w:pPr>
            <w:r w:rsidRPr="002046DB">
              <w:rPr>
                <w:rFonts w:ascii="GHEA Grapalat" w:hAnsi="GHEA Grapalat"/>
                <w:sz w:val="20"/>
                <w:szCs w:val="20"/>
              </w:rPr>
              <w:t>2.</w:t>
            </w:r>
          </w:p>
        </w:tc>
        <w:tc>
          <w:tcPr>
            <w:tcW w:w="2881" w:type="dxa"/>
          </w:tcPr>
          <w:p w14:paraId="6186A1CC" w14:textId="77777777" w:rsidR="002046DB" w:rsidRPr="002046DB" w:rsidRDefault="002046DB" w:rsidP="00445612">
            <w:pPr>
              <w:jc w:val="center"/>
              <w:rPr>
                <w:rFonts w:ascii="GHEA Grapalat" w:hAnsi="GHEA Grapalat"/>
                <w:sz w:val="20"/>
                <w:szCs w:val="20"/>
                <w:lang w:val="hy-AM"/>
              </w:rPr>
            </w:pPr>
          </w:p>
        </w:tc>
        <w:tc>
          <w:tcPr>
            <w:tcW w:w="1708" w:type="dxa"/>
          </w:tcPr>
          <w:p w14:paraId="04F9F9E3" w14:textId="77777777" w:rsidR="002046DB" w:rsidRPr="002046DB" w:rsidRDefault="002046DB" w:rsidP="00445612">
            <w:pPr>
              <w:jc w:val="center"/>
              <w:rPr>
                <w:rFonts w:ascii="GHEA Grapalat" w:hAnsi="GHEA Grapalat"/>
                <w:sz w:val="20"/>
                <w:szCs w:val="20"/>
                <w:lang w:val="hy-AM"/>
              </w:rPr>
            </w:pPr>
          </w:p>
        </w:tc>
        <w:tc>
          <w:tcPr>
            <w:tcW w:w="1442" w:type="dxa"/>
          </w:tcPr>
          <w:p w14:paraId="04F426BA" w14:textId="77777777" w:rsidR="002046DB" w:rsidRPr="002046DB" w:rsidRDefault="002046DB" w:rsidP="00445612">
            <w:pPr>
              <w:jc w:val="center"/>
              <w:rPr>
                <w:rFonts w:ascii="GHEA Grapalat" w:hAnsi="GHEA Grapalat"/>
                <w:sz w:val="20"/>
                <w:szCs w:val="20"/>
                <w:lang w:val="hy-AM"/>
              </w:rPr>
            </w:pPr>
          </w:p>
        </w:tc>
        <w:tc>
          <w:tcPr>
            <w:tcW w:w="2070" w:type="dxa"/>
          </w:tcPr>
          <w:p w14:paraId="257E55F5" w14:textId="77777777" w:rsidR="002046DB" w:rsidRPr="002046DB" w:rsidRDefault="002046DB" w:rsidP="00445612">
            <w:pPr>
              <w:jc w:val="center"/>
              <w:rPr>
                <w:rFonts w:ascii="GHEA Grapalat" w:hAnsi="GHEA Grapalat"/>
                <w:sz w:val="20"/>
                <w:szCs w:val="20"/>
                <w:lang w:val="hy-AM"/>
              </w:rPr>
            </w:pPr>
          </w:p>
        </w:tc>
        <w:tc>
          <w:tcPr>
            <w:tcW w:w="1710" w:type="dxa"/>
          </w:tcPr>
          <w:p w14:paraId="7AB46E2B" w14:textId="77777777" w:rsidR="002046DB" w:rsidRPr="002046DB" w:rsidRDefault="002046DB" w:rsidP="00445612">
            <w:pPr>
              <w:jc w:val="center"/>
              <w:rPr>
                <w:rFonts w:ascii="GHEA Grapalat" w:hAnsi="GHEA Grapalat"/>
                <w:sz w:val="20"/>
                <w:szCs w:val="20"/>
                <w:lang w:val="hy-AM"/>
              </w:rPr>
            </w:pPr>
          </w:p>
        </w:tc>
      </w:tr>
      <w:tr w:rsidR="002046DB" w:rsidRPr="00820745" w14:paraId="36007BC1" w14:textId="77777777" w:rsidTr="00445612">
        <w:trPr>
          <w:cantSplit/>
        </w:trPr>
        <w:tc>
          <w:tcPr>
            <w:tcW w:w="377" w:type="dxa"/>
          </w:tcPr>
          <w:p w14:paraId="723C22E6" w14:textId="77777777" w:rsidR="002046DB" w:rsidRPr="002046DB" w:rsidRDefault="002046DB" w:rsidP="00445612">
            <w:pPr>
              <w:jc w:val="center"/>
              <w:rPr>
                <w:rFonts w:ascii="GHEA Grapalat" w:hAnsi="GHEA Grapalat"/>
                <w:sz w:val="20"/>
                <w:szCs w:val="20"/>
              </w:rPr>
            </w:pPr>
            <w:r w:rsidRPr="002046DB">
              <w:rPr>
                <w:rFonts w:ascii="GHEA Grapalat" w:hAnsi="GHEA Grapalat"/>
                <w:sz w:val="20"/>
                <w:szCs w:val="20"/>
              </w:rPr>
              <w:t>3.</w:t>
            </w:r>
          </w:p>
        </w:tc>
        <w:tc>
          <w:tcPr>
            <w:tcW w:w="2881" w:type="dxa"/>
          </w:tcPr>
          <w:p w14:paraId="0813BAD5" w14:textId="77777777" w:rsidR="002046DB" w:rsidRPr="002046DB" w:rsidRDefault="002046DB" w:rsidP="00445612">
            <w:pPr>
              <w:jc w:val="center"/>
              <w:rPr>
                <w:rFonts w:ascii="GHEA Grapalat" w:hAnsi="GHEA Grapalat"/>
                <w:sz w:val="20"/>
                <w:szCs w:val="20"/>
                <w:lang w:val="hy-AM"/>
              </w:rPr>
            </w:pPr>
          </w:p>
        </w:tc>
        <w:tc>
          <w:tcPr>
            <w:tcW w:w="1708" w:type="dxa"/>
          </w:tcPr>
          <w:p w14:paraId="77F338CB" w14:textId="77777777" w:rsidR="002046DB" w:rsidRPr="002046DB" w:rsidRDefault="002046DB" w:rsidP="00445612">
            <w:pPr>
              <w:jc w:val="center"/>
              <w:rPr>
                <w:rFonts w:ascii="GHEA Grapalat" w:hAnsi="GHEA Grapalat"/>
                <w:sz w:val="20"/>
                <w:szCs w:val="20"/>
                <w:lang w:val="hy-AM"/>
              </w:rPr>
            </w:pPr>
          </w:p>
        </w:tc>
        <w:tc>
          <w:tcPr>
            <w:tcW w:w="1442" w:type="dxa"/>
          </w:tcPr>
          <w:p w14:paraId="48D6C586" w14:textId="77777777" w:rsidR="002046DB" w:rsidRPr="002046DB" w:rsidRDefault="002046DB" w:rsidP="00445612">
            <w:pPr>
              <w:jc w:val="center"/>
              <w:rPr>
                <w:rFonts w:ascii="GHEA Grapalat" w:hAnsi="GHEA Grapalat"/>
                <w:sz w:val="20"/>
                <w:szCs w:val="20"/>
                <w:lang w:val="hy-AM"/>
              </w:rPr>
            </w:pPr>
          </w:p>
        </w:tc>
        <w:tc>
          <w:tcPr>
            <w:tcW w:w="2070" w:type="dxa"/>
          </w:tcPr>
          <w:p w14:paraId="7264703B" w14:textId="77777777" w:rsidR="002046DB" w:rsidRPr="002046DB" w:rsidRDefault="002046DB" w:rsidP="00445612">
            <w:pPr>
              <w:jc w:val="center"/>
              <w:rPr>
                <w:rFonts w:ascii="GHEA Grapalat" w:hAnsi="GHEA Grapalat"/>
                <w:sz w:val="20"/>
                <w:szCs w:val="20"/>
                <w:lang w:val="hy-AM"/>
              </w:rPr>
            </w:pPr>
          </w:p>
        </w:tc>
        <w:tc>
          <w:tcPr>
            <w:tcW w:w="1710" w:type="dxa"/>
          </w:tcPr>
          <w:p w14:paraId="12327D60" w14:textId="77777777" w:rsidR="002046DB" w:rsidRPr="002046DB" w:rsidRDefault="002046DB" w:rsidP="00445612">
            <w:pPr>
              <w:jc w:val="center"/>
              <w:rPr>
                <w:rFonts w:ascii="GHEA Grapalat" w:hAnsi="GHEA Grapalat"/>
                <w:sz w:val="20"/>
                <w:szCs w:val="20"/>
                <w:lang w:val="hy-AM"/>
              </w:rPr>
            </w:pPr>
          </w:p>
        </w:tc>
      </w:tr>
      <w:tr w:rsidR="002046DB" w:rsidRPr="00820745" w14:paraId="7356F97A" w14:textId="77777777" w:rsidTr="00445612">
        <w:trPr>
          <w:cantSplit/>
        </w:trPr>
        <w:tc>
          <w:tcPr>
            <w:tcW w:w="377" w:type="dxa"/>
          </w:tcPr>
          <w:p w14:paraId="4B987793" w14:textId="77777777" w:rsidR="002046DB" w:rsidRPr="002046DB" w:rsidRDefault="002046DB" w:rsidP="00445612">
            <w:pPr>
              <w:jc w:val="center"/>
              <w:rPr>
                <w:rFonts w:ascii="GHEA Grapalat" w:hAnsi="GHEA Grapalat"/>
                <w:sz w:val="20"/>
                <w:szCs w:val="20"/>
              </w:rPr>
            </w:pPr>
            <w:r w:rsidRPr="002046DB">
              <w:rPr>
                <w:rFonts w:ascii="GHEA Grapalat" w:hAnsi="GHEA Grapalat"/>
                <w:sz w:val="20"/>
                <w:szCs w:val="20"/>
              </w:rPr>
              <w:t>...</w:t>
            </w:r>
          </w:p>
        </w:tc>
        <w:tc>
          <w:tcPr>
            <w:tcW w:w="2881" w:type="dxa"/>
          </w:tcPr>
          <w:p w14:paraId="333021CA" w14:textId="77777777" w:rsidR="002046DB" w:rsidRPr="002046DB" w:rsidRDefault="002046DB" w:rsidP="00445612">
            <w:pPr>
              <w:jc w:val="center"/>
              <w:rPr>
                <w:rFonts w:ascii="GHEA Grapalat" w:hAnsi="GHEA Grapalat"/>
                <w:sz w:val="20"/>
                <w:szCs w:val="20"/>
                <w:lang w:val="hy-AM"/>
              </w:rPr>
            </w:pPr>
          </w:p>
        </w:tc>
        <w:tc>
          <w:tcPr>
            <w:tcW w:w="1708" w:type="dxa"/>
          </w:tcPr>
          <w:p w14:paraId="588CFEA0" w14:textId="77777777" w:rsidR="002046DB" w:rsidRPr="002046DB" w:rsidRDefault="002046DB" w:rsidP="00445612">
            <w:pPr>
              <w:jc w:val="center"/>
              <w:rPr>
                <w:rFonts w:ascii="GHEA Grapalat" w:hAnsi="GHEA Grapalat"/>
                <w:sz w:val="20"/>
                <w:szCs w:val="20"/>
                <w:lang w:val="hy-AM"/>
              </w:rPr>
            </w:pPr>
          </w:p>
        </w:tc>
        <w:tc>
          <w:tcPr>
            <w:tcW w:w="1442" w:type="dxa"/>
          </w:tcPr>
          <w:p w14:paraId="34111B77" w14:textId="77777777" w:rsidR="002046DB" w:rsidRPr="002046DB" w:rsidRDefault="002046DB" w:rsidP="00445612">
            <w:pPr>
              <w:jc w:val="center"/>
              <w:rPr>
                <w:rFonts w:ascii="GHEA Grapalat" w:hAnsi="GHEA Grapalat"/>
                <w:sz w:val="20"/>
                <w:szCs w:val="20"/>
                <w:lang w:val="hy-AM"/>
              </w:rPr>
            </w:pPr>
          </w:p>
        </w:tc>
        <w:tc>
          <w:tcPr>
            <w:tcW w:w="2070" w:type="dxa"/>
          </w:tcPr>
          <w:p w14:paraId="0F5767D2" w14:textId="77777777" w:rsidR="002046DB" w:rsidRPr="002046DB" w:rsidRDefault="002046DB" w:rsidP="00445612">
            <w:pPr>
              <w:jc w:val="center"/>
              <w:rPr>
                <w:rFonts w:ascii="GHEA Grapalat" w:hAnsi="GHEA Grapalat"/>
                <w:sz w:val="20"/>
                <w:szCs w:val="20"/>
                <w:lang w:val="hy-AM"/>
              </w:rPr>
            </w:pPr>
          </w:p>
        </w:tc>
        <w:tc>
          <w:tcPr>
            <w:tcW w:w="1710" w:type="dxa"/>
          </w:tcPr>
          <w:p w14:paraId="2736909F" w14:textId="77777777" w:rsidR="002046DB" w:rsidRPr="002046DB" w:rsidRDefault="002046DB" w:rsidP="00445612">
            <w:pPr>
              <w:jc w:val="center"/>
              <w:rPr>
                <w:rFonts w:ascii="GHEA Grapalat" w:hAnsi="GHEA Grapalat"/>
                <w:sz w:val="20"/>
                <w:szCs w:val="20"/>
                <w:lang w:val="hy-AM"/>
              </w:rPr>
            </w:pPr>
          </w:p>
        </w:tc>
      </w:tr>
      <w:tr w:rsidR="002046DB" w:rsidRPr="00820745" w14:paraId="475D9D40" w14:textId="77777777" w:rsidTr="00445612">
        <w:trPr>
          <w:cantSplit/>
        </w:trPr>
        <w:tc>
          <w:tcPr>
            <w:tcW w:w="377" w:type="dxa"/>
          </w:tcPr>
          <w:p w14:paraId="6AADB5BA" w14:textId="77777777" w:rsidR="002046DB" w:rsidRPr="002046DB" w:rsidRDefault="002046DB" w:rsidP="00445612">
            <w:pPr>
              <w:jc w:val="center"/>
              <w:rPr>
                <w:rFonts w:ascii="GHEA Grapalat" w:hAnsi="GHEA Grapalat"/>
                <w:sz w:val="20"/>
                <w:szCs w:val="20"/>
              </w:rPr>
            </w:pPr>
            <w:r w:rsidRPr="002046DB">
              <w:rPr>
                <w:rFonts w:ascii="GHEA Grapalat" w:hAnsi="GHEA Grapalat"/>
                <w:sz w:val="20"/>
                <w:szCs w:val="20"/>
              </w:rPr>
              <w:t>...</w:t>
            </w:r>
          </w:p>
        </w:tc>
        <w:tc>
          <w:tcPr>
            <w:tcW w:w="2881" w:type="dxa"/>
          </w:tcPr>
          <w:p w14:paraId="25219CE1" w14:textId="77777777" w:rsidR="002046DB" w:rsidRPr="002046DB" w:rsidRDefault="002046DB" w:rsidP="00445612">
            <w:pPr>
              <w:jc w:val="center"/>
              <w:rPr>
                <w:rFonts w:ascii="GHEA Grapalat" w:hAnsi="GHEA Grapalat"/>
                <w:sz w:val="20"/>
                <w:szCs w:val="20"/>
                <w:lang w:val="hy-AM"/>
              </w:rPr>
            </w:pPr>
          </w:p>
        </w:tc>
        <w:tc>
          <w:tcPr>
            <w:tcW w:w="1708" w:type="dxa"/>
          </w:tcPr>
          <w:p w14:paraId="158C2454" w14:textId="77777777" w:rsidR="002046DB" w:rsidRPr="002046DB" w:rsidRDefault="002046DB" w:rsidP="00445612">
            <w:pPr>
              <w:jc w:val="center"/>
              <w:rPr>
                <w:rFonts w:ascii="GHEA Grapalat" w:hAnsi="GHEA Grapalat"/>
                <w:sz w:val="20"/>
                <w:szCs w:val="20"/>
                <w:lang w:val="hy-AM"/>
              </w:rPr>
            </w:pPr>
          </w:p>
        </w:tc>
        <w:tc>
          <w:tcPr>
            <w:tcW w:w="1442" w:type="dxa"/>
          </w:tcPr>
          <w:p w14:paraId="3C5A7405" w14:textId="77777777" w:rsidR="002046DB" w:rsidRPr="002046DB" w:rsidRDefault="002046DB" w:rsidP="00445612">
            <w:pPr>
              <w:jc w:val="center"/>
              <w:rPr>
                <w:rFonts w:ascii="GHEA Grapalat" w:hAnsi="GHEA Grapalat"/>
                <w:sz w:val="20"/>
                <w:szCs w:val="20"/>
                <w:lang w:val="hy-AM"/>
              </w:rPr>
            </w:pPr>
          </w:p>
        </w:tc>
        <w:tc>
          <w:tcPr>
            <w:tcW w:w="2070" w:type="dxa"/>
          </w:tcPr>
          <w:p w14:paraId="7521C4EC" w14:textId="77777777" w:rsidR="002046DB" w:rsidRPr="002046DB" w:rsidRDefault="002046DB" w:rsidP="00445612">
            <w:pPr>
              <w:jc w:val="center"/>
              <w:rPr>
                <w:rFonts w:ascii="GHEA Grapalat" w:hAnsi="GHEA Grapalat"/>
                <w:sz w:val="20"/>
                <w:szCs w:val="20"/>
                <w:lang w:val="hy-AM"/>
              </w:rPr>
            </w:pPr>
          </w:p>
        </w:tc>
        <w:tc>
          <w:tcPr>
            <w:tcW w:w="1710" w:type="dxa"/>
          </w:tcPr>
          <w:p w14:paraId="2B8C7B29" w14:textId="77777777" w:rsidR="002046DB" w:rsidRPr="002046DB" w:rsidRDefault="002046DB" w:rsidP="00445612">
            <w:pPr>
              <w:jc w:val="center"/>
              <w:rPr>
                <w:rFonts w:ascii="GHEA Grapalat" w:hAnsi="GHEA Grapalat"/>
                <w:sz w:val="20"/>
                <w:szCs w:val="20"/>
                <w:lang w:val="hy-AM"/>
              </w:rPr>
            </w:pPr>
          </w:p>
        </w:tc>
      </w:tr>
    </w:tbl>
    <w:p w14:paraId="6D66736B" w14:textId="77777777" w:rsidR="002046DB" w:rsidRPr="00820745" w:rsidRDefault="002046DB" w:rsidP="002046DB">
      <w:pPr>
        <w:tabs>
          <w:tab w:val="left" w:pos="1134"/>
        </w:tabs>
        <w:jc w:val="both"/>
        <w:rPr>
          <w:rFonts w:ascii="GHEA Grapalat" w:hAnsi="GHEA Grapalat" w:cs="Sylfaen"/>
          <w:b/>
          <w:lang w:val="hy-AM"/>
        </w:rPr>
      </w:pPr>
    </w:p>
    <w:p w14:paraId="0E66C18A" w14:textId="77777777" w:rsidR="002046DB" w:rsidRPr="00820745" w:rsidRDefault="002046DB" w:rsidP="002046DB">
      <w:pPr>
        <w:tabs>
          <w:tab w:val="left" w:pos="1134"/>
        </w:tabs>
        <w:ind w:firstLine="720"/>
        <w:jc w:val="both"/>
        <w:rPr>
          <w:rFonts w:ascii="GHEA Grapalat" w:hAnsi="GHEA Grapalat" w:cs="Sylfaen"/>
          <w:b/>
          <w:lang w:val="hy-AM"/>
        </w:rPr>
      </w:pPr>
    </w:p>
    <w:p w14:paraId="171B93BE" w14:textId="77777777" w:rsidR="002046DB" w:rsidRPr="00820745" w:rsidRDefault="002046DB" w:rsidP="002046DB">
      <w:pPr>
        <w:tabs>
          <w:tab w:val="left" w:pos="1134"/>
        </w:tabs>
        <w:ind w:firstLine="720"/>
        <w:jc w:val="both"/>
        <w:rPr>
          <w:rFonts w:ascii="GHEA Grapalat" w:hAnsi="GHEA Grapalat"/>
          <w:b/>
          <w:i/>
          <w:sz w:val="28"/>
          <w:lang w:val="af-ZA"/>
        </w:rPr>
      </w:pPr>
    </w:p>
    <w:p w14:paraId="17FF93E0" w14:textId="00BBD335" w:rsidR="002046DB" w:rsidRPr="002046DB" w:rsidRDefault="00302D27" w:rsidP="002046DB">
      <w:pPr>
        <w:tabs>
          <w:tab w:val="left" w:pos="1134"/>
        </w:tabs>
        <w:ind w:firstLine="720"/>
        <w:jc w:val="both"/>
        <w:rPr>
          <w:rFonts w:ascii="GHEA Grapalat" w:hAnsi="GHEA Grapalat"/>
          <w:b/>
          <w:i/>
          <w:sz w:val="20"/>
          <w:szCs w:val="20"/>
          <w:lang w:val="es-ES"/>
        </w:rPr>
      </w:pPr>
      <w:r w:rsidRPr="008B6479">
        <w:rPr>
          <w:rFonts w:ascii="GHEA Grapalat" w:hAnsi="GHEA Grapalat"/>
          <w:b/>
          <w:bCs/>
          <w:color w:val="4F81BD" w:themeColor="accent1"/>
          <w:lang w:val="af-ZA"/>
        </w:rPr>
        <w:t>«ՀՀ ԱՄ ԹՀ-</w:t>
      </w:r>
      <w:r w:rsidRPr="008B6479">
        <w:rPr>
          <w:rFonts w:ascii="GHEA Grapalat" w:hAnsi="GHEA Grapalat"/>
          <w:b/>
          <w:bCs/>
          <w:color w:val="4F81BD" w:themeColor="accent1"/>
          <w:lang w:val="hy-AM"/>
        </w:rPr>
        <w:t>ՀԲՄԽ</w:t>
      </w:r>
      <w:r>
        <w:rPr>
          <w:rFonts w:ascii="GHEA Grapalat" w:hAnsi="GHEA Grapalat"/>
          <w:b/>
          <w:bCs/>
          <w:color w:val="4F81BD" w:themeColor="accent1"/>
          <w:lang w:val="ru-RU"/>
        </w:rPr>
        <w:t>Ծ</w:t>
      </w:r>
      <w:r w:rsidRPr="008B6479">
        <w:rPr>
          <w:rFonts w:ascii="GHEA Grapalat" w:hAnsi="GHEA Grapalat"/>
          <w:b/>
          <w:bCs/>
          <w:color w:val="4F81BD" w:themeColor="accent1"/>
          <w:lang w:val="af-ZA"/>
        </w:rPr>
        <w:t>ՁԲ-25</w:t>
      </w:r>
      <w:r w:rsidRPr="00375842">
        <w:rPr>
          <w:rFonts w:ascii="GHEA Grapalat" w:hAnsi="GHEA Grapalat"/>
          <w:b/>
          <w:bCs/>
          <w:color w:val="4F81BD" w:themeColor="accent1"/>
          <w:lang w:val="es-ES"/>
        </w:rPr>
        <w:t>/</w:t>
      </w:r>
      <w:r>
        <w:rPr>
          <w:rFonts w:ascii="GHEA Grapalat" w:hAnsi="GHEA Grapalat"/>
          <w:b/>
          <w:bCs/>
          <w:color w:val="4F81BD" w:themeColor="accent1"/>
          <w:lang w:val="es-ES"/>
        </w:rPr>
        <w:t>110</w:t>
      </w:r>
      <w:r w:rsidRPr="008B6479">
        <w:rPr>
          <w:rFonts w:ascii="GHEA Grapalat" w:hAnsi="GHEA Grapalat"/>
          <w:b/>
          <w:bCs/>
          <w:color w:val="4F81BD" w:themeColor="accent1"/>
          <w:lang w:val="af-ZA"/>
        </w:rPr>
        <w:t xml:space="preserve">» </w:t>
      </w:r>
      <w:r w:rsidR="002046DB" w:rsidRPr="002046DB">
        <w:rPr>
          <w:rFonts w:ascii="GHEA Grapalat" w:hAnsi="GHEA Grapalat" w:cs="Sylfaen"/>
          <w:b/>
          <w:sz w:val="20"/>
          <w:szCs w:val="20"/>
          <w:lang w:val="hy-AM"/>
        </w:rPr>
        <w:t>ծածկագրով  ընթացակարգի</w:t>
      </w:r>
      <w:r w:rsidR="002046DB" w:rsidRPr="002046DB">
        <w:rPr>
          <w:rFonts w:ascii="GHEA Grapalat" w:hAnsi="GHEA Grapalat" w:cs="Arial"/>
          <w:b/>
          <w:sz w:val="20"/>
          <w:szCs w:val="20"/>
          <w:lang w:val="hy-AM"/>
        </w:rPr>
        <w:t xml:space="preserve"> շրջանակներում կ</w:t>
      </w:r>
      <w:r w:rsidR="002046DB" w:rsidRPr="002046DB">
        <w:rPr>
          <w:rFonts w:ascii="GHEA Grapalat" w:hAnsi="GHEA Grapalat" w:cs="Sylfaen"/>
          <w:b/>
          <w:sz w:val="20"/>
          <w:szCs w:val="20"/>
          <w:lang w:val="hy-AM"/>
        </w:rPr>
        <w:t>ից</w:t>
      </w:r>
      <w:r w:rsidR="002046DB" w:rsidRPr="002046DB">
        <w:rPr>
          <w:rFonts w:ascii="GHEA Grapalat" w:hAnsi="GHEA Grapalat" w:cs="Arial"/>
          <w:b/>
          <w:sz w:val="20"/>
          <w:szCs w:val="20"/>
          <w:lang w:val="hy-AM"/>
        </w:rPr>
        <w:t xml:space="preserve"> </w:t>
      </w:r>
      <w:r w:rsidR="002046DB" w:rsidRPr="002046DB">
        <w:rPr>
          <w:rFonts w:ascii="GHEA Grapalat" w:hAnsi="GHEA Grapalat" w:cs="Sylfaen"/>
          <w:b/>
          <w:sz w:val="20"/>
          <w:szCs w:val="20"/>
          <w:lang w:val="hy-AM"/>
        </w:rPr>
        <w:t>ներկայացնում</w:t>
      </w:r>
      <w:r w:rsidR="002046DB" w:rsidRPr="002046DB">
        <w:rPr>
          <w:rFonts w:ascii="GHEA Grapalat" w:hAnsi="GHEA Grapalat" w:cs="Arial"/>
          <w:b/>
          <w:sz w:val="20"/>
          <w:szCs w:val="20"/>
          <w:lang w:val="hy-AM"/>
        </w:rPr>
        <w:t xml:space="preserve"> </w:t>
      </w:r>
      <w:r w:rsidR="002046DB" w:rsidRPr="002046DB">
        <w:rPr>
          <w:rFonts w:ascii="GHEA Grapalat" w:hAnsi="GHEA Grapalat" w:cs="Sylfaen"/>
          <w:b/>
          <w:sz w:val="20"/>
          <w:szCs w:val="20"/>
          <w:lang w:val="hy-AM"/>
        </w:rPr>
        <w:t>ենք</w:t>
      </w:r>
      <w:r w:rsidR="002046DB" w:rsidRPr="002046DB">
        <w:rPr>
          <w:rFonts w:ascii="GHEA Grapalat" w:hAnsi="GHEA Grapalat"/>
          <w:b/>
          <w:sz w:val="20"/>
          <w:szCs w:val="20"/>
          <w:lang w:val="hy-AM"/>
        </w:rPr>
        <w:t xml:space="preserve"> </w:t>
      </w:r>
      <w:r w:rsidR="002046DB" w:rsidRPr="002046DB">
        <w:rPr>
          <w:rFonts w:ascii="GHEA Grapalat" w:hAnsi="GHEA Grapalat"/>
          <w:b/>
          <w:sz w:val="20"/>
          <w:szCs w:val="20"/>
          <w:u w:val="single"/>
          <w:lang w:val="hy-AM"/>
        </w:rPr>
        <w:tab/>
      </w:r>
      <w:r w:rsidR="002046DB" w:rsidRPr="002046DB">
        <w:rPr>
          <w:rFonts w:ascii="GHEA Grapalat" w:hAnsi="GHEA Grapalat"/>
          <w:b/>
          <w:sz w:val="20"/>
          <w:szCs w:val="20"/>
          <w:u w:val="single"/>
          <w:lang w:val="hy-AM"/>
        </w:rPr>
        <w:tab/>
        <w:t xml:space="preserve">                                                                                   </w:t>
      </w:r>
      <w:r w:rsidR="002046DB" w:rsidRPr="002046DB">
        <w:rPr>
          <w:rFonts w:ascii="GHEA Grapalat" w:hAnsi="GHEA Grapalat"/>
          <w:b/>
          <w:sz w:val="20"/>
          <w:szCs w:val="20"/>
          <w:u w:val="single"/>
          <w:lang w:val="hy-AM"/>
        </w:rPr>
        <w:tab/>
      </w:r>
    </w:p>
    <w:p w14:paraId="42D8C686" w14:textId="77777777" w:rsidR="002046DB" w:rsidRPr="002046DB" w:rsidRDefault="002046DB" w:rsidP="002046DB">
      <w:pPr>
        <w:ind w:left="-66"/>
        <w:jc w:val="both"/>
        <w:rPr>
          <w:rFonts w:ascii="GHEA Grapalat" w:hAnsi="GHEA Grapalat"/>
          <w:b/>
          <w:sz w:val="20"/>
          <w:szCs w:val="20"/>
          <w:lang w:val="es-ES"/>
        </w:rPr>
      </w:pPr>
      <w:r w:rsidRPr="002046DB">
        <w:rPr>
          <w:rFonts w:ascii="GHEA Grapalat" w:hAnsi="GHEA Grapalat"/>
          <w:b/>
          <w:i/>
          <w:sz w:val="20"/>
          <w:szCs w:val="20"/>
          <w:lang w:val="es-ES"/>
        </w:rPr>
        <w:t>(</w:t>
      </w:r>
      <w:proofErr w:type="spellStart"/>
      <w:r w:rsidRPr="002046DB">
        <w:rPr>
          <w:rFonts w:ascii="GHEA Grapalat" w:hAnsi="GHEA Grapalat" w:cs="Sylfaen"/>
          <w:b/>
          <w:i/>
          <w:sz w:val="20"/>
          <w:szCs w:val="20"/>
          <w:lang w:val="es-ES"/>
        </w:rPr>
        <w:t>հիմնական</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աշխատակազմում</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ներգրավված</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մասնագետների</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հաստատած</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գրավոր</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համաձայնությունները</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իրականացվելիք</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աշխատանքներում</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վերջիններիս</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ներգրավվելու</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մասին</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ինչպես</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նաև</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մասնագետների</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անձնագրերի</w:t>
      </w:r>
      <w:proofErr w:type="spellEnd"/>
      <w:r w:rsidRPr="002046DB">
        <w:rPr>
          <w:rFonts w:ascii="GHEA Grapalat" w:hAnsi="GHEA Grapalat" w:cs="Arial"/>
          <w:b/>
          <w:i/>
          <w:sz w:val="20"/>
          <w:szCs w:val="20"/>
          <w:lang w:val="es-ES"/>
        </w:rPr>
        <w:t xml:space="preserve"> </w:t>
      </w:r>
      <w:r w:rsidRPr="002046DB">
        <w:rPr>
          <w:rFonts w:ascii="GHEA Grapalat" w:hAnsi="GHEA Grapalat" w:cs="Sylfaen"/>
          <w:b/>
          <w:i/>
          <w:sz w:val="20"/>
          <w:szCs w:val="20"/>
          <w:lang w:val="es-ES"/>
        </w:rPr>
        <w:t>և</w:t>
      </w:r>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որակավորումը</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հավաստող</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փաստաթղթերի</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դիպլոմ</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վկայագիր</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հավաստագիր</w:t>
      </w:r>
      <w:proofErr w:type="spellEnd"/>
      <w:r w:rsidRPr="002046DB">
        <w:rPr>
          <w:rFonts w:ascii="GHEA Grapalat" w:hAnsi="GHEA Grapalat" w:cs="Arial"/>
          <w:b/>
          <w:i/>
          <w:sz w:val="20"/>
          <w:szCs w:val="20"/>
          <w:lang w:val="es-ES"/>
        </w:rPr>
        <w:t xml:space="preserve"> </w:t>
      </w:r>
      <w:r w:rsidRPr="002046DB">
        <w:rPr>
          <w:rFonts w:ascii="GHEA Grapalat" w:hAnsi="GHEA Grapalat" w:cs="Sylfaen"/>
          <w:b/>
          <w:i/>
          <w:sz w:val="20"/>
          <w:szCs w:val="20"/>
          <w:lang w:val="es-ES"/>
        </w:rPr>
        <w:t>և</w:t>
      </w:r>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այլն</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պատճենները</w:t>
      </w:r>
      <w:proofErr w:type="spellEnd"/>
      <w:r w:rsidRPr="002046DB">
        <w:rPr>
          <w:rFonts w:ascii="GHEA Grapalat" w:hAnsi="GHEA Grapalat" w:cs="Tahoma"/>
          <w:b/>
          <w:i/>
          <w:sz w:val="20"/>
          <w:szCs w:val="20"/>
          <w:lang w:val="es-ES"/>
        </w:rPr>
        <w:t>։</w:t>
      </w:r>
      <w:r w:rsidRPr="002046DB">
        <w:rPr>
          <w:rFonts w:ascii="GHEA Grapalat" w:hAnsi="GHEA Grapalat"/>
          <w:b/>
          <w:i/>
          <w:sz w:val="20"/>
          <w:szCs w:val="20"/>
          <w:lang w:val="es-ES"/>
        </w:rPr>
        <w:t>)</w:t>
      </w:r>
    </w:p>
    <w:p w14:paraId="1144EDD5" w14:textId="77777777" w:rsidR="002046DB" w:rsidRPr="00820745" w:rsidRDefault="002046DB" w:rsidP="002046DB">
      <w:pPr>
        <w:ind w:left="-66"/>
        <w:jc w:val="right"/>
        <w:rPr>
          <w:rFonts w:ascii="GHEA Grapalat" w:hAnsi="GHEA Grapalat"/>
          <w:lang w:val="es-ES"/>
        </w:rPr>
      </w:pPr>
    </w:p>
    <w:p w14:paraId="1C64AE1E" w14:textId="77777777" w:rsidR="002046DB" w:rsidRPr="00820745" w:rsidRDefault="002046DB" w:rsidP="002046DB">
      <w:pPr>
        <w:ind w:left="-66"/>
        <w:jc w:val="right"/>
        <w:rPr>
          <w:rFonts w:ascii="GHEA Grapalat" w:hAnsi="GHEA Grapalat"/>
          <w:lang w:val="es-ES"/>
        </w:rPr>
      </w:pPr>
    </w:p>
    <w:p w14:paraId="5D786F0B" w14:textId="77777777" w:rsidR="002046DB" w:rsidRPr="00820745" w:rsidRDefault="002046DB" w:rsidP="002046DB">
      <w:pPr>
        <w:rPr>
          <w:rFonts w:ascii="GHEA Grapalat" w:hAnsi="GHEA Grapalat"/>
          <w:lang w:val="es-ES"/>
        </w:rPr>
      </w:pPr>
    </w:p>
    <w:p w14:paraId="7048D109" w14:textId="77777777" w:rsidR="002046DB" w:rsidRPr="00820745" w:rsidRDefault="002046DB" w:rsidP="002046DB">
      <w:pPr>
        <w:ind w:left="720" w:firstLine="720"/>
        <w:jc w:val="both"/>
        <w:rPr>
          <w:rFonts w:ascii="GHEA Grapalat" w:hAnsi="GHEA Grapalat"/>
          <w:lang w:val="hy-AM"/>
        </w:rPr>
      </w:pPr>
      <w:r w:rsidRPr="00820745">
        <w:rPr>
          <w:rFonts w:ascii="GHEA Grapalat" w:hAnsi="GHEA Grapalat"/>
          <w:lang w:val="hy-AM"/>
        </w:rPr>
        <w:t xml:space="preserve">__________________________________________ </w:t>
      </w:r>
      <w:r w:rsidRPr="00820745">
        <w:rPr>
          <w:rFonts w:ascii="GHEA Grapalat" w:hAnsi="GHEA Grapalat"/>
          <w:lang w:val="hy-AM"/>
        </w:rPr>
        <w:tab/>
        <w:t xml:space="preserve">                _____________ </w:t>
      </w:r>
    </w:p>
    <w:p w14:paraId="34883085" w14:textId="77777777" w:rsidR="002046DB" w:rsidRPr="00820745" w:rsidRDefault="002046DB" w:rsidP="002046DB">
      <w:pPr>
        <w:jc w:val="both"/>
        <w:rPr>
          <w:rFonts w:ascii="GHEA Grapalat" w:hAnsi="GHEA Grapalat" w:cs="Arial"/>
          <w:vertAlign w:val="superscript"/>
          <w:lang w:val="hy-AM"/>
        </w:rPr>
      </w:pPr>
      <w:r w:rsidRPr="00820745">
        <w:rPr>
          <w:rFonts w:ascii="GHEA Grapalat" w:hAnsi="GHEA Grapalat"/>
          <w:lang w:val="hy-AM"/>
        </w:rPr>
        <w:t xml:space="preserve">                            </w:t>
      </w:r>
      <w:r w:rsidRPr="00820745">
        <w:rPr>
          <w:rFonts w:ascii="GHEA Grapalat" w:hAnsi="GHEA Grapalat" w:cs="Sylfaen"/>
          <w:vertAlign w:val="superscript"/>
          <w:lang w:val="hy-AM"/>
        </w:rPr>
        <w:t>Մասնակցի</w:t>
      </w:r>
      <w:r w:rsidRPr="00820745">
        <w:rPr>
          <w:rFonts w:ascii="GHEA Grapalat" w:hAnsi="GHEA Grapalat" w:cs="Arial"/>
          <w:vertAlign w:val="superscript"/>
          <w:lang w:val="hy-AM"/>
        </w:rPr>
        <w:t xml:space="preserve"> </w:t>
      </w:r>
      <w:r w:rsidRPr="00820745">
        <w:rPr>
          <w:rFonts w:ascii="GHEA Grapalat" w:hAnsi="GHEA Grapalat" w:cs="Sylfaen"/>
          <w:vertAlign w:val="superscript"/>
          <w:lang w:val="hy-AM"/>
        </w:rPr>
        <w:t>անվանումը</w:t>
      </w:r>
      <w:r w:rsidRPr="00820745">
        <w:rPr>
          <w:rFonts w:ascii="GHEA Grapalat" w:hAnsi="GHEA Grapalat" w:cs="Arial"/>
          <w:vertAlign w:val="superscript"/>
          <w:lang w:val="hy-AM"/>
        </w:rPr>
        <w:t xml:space="preserve"> (</w:t>
      </w:r>
      <w:r w:rsidRPr="00820745">
        <w:rPr>
          <w:rFonts w:ascii="GHEA Grapalat" w:hAnsi="GHEA Grapalat" w:cs="Sylfaen"/>
          <w:vertAlign w:val="superscript"/>
          <w:lang w:val="hy-AM"/>
        </w:rPr>
        <w:t>անունը</w:t>
      </w:r>
      <w:r w:rsidRPr="00820745">
        <w:rPr>
          <w:rFonts w:ascii="GHEA Grapalat" w:hAnsi="GHEA Grapalat"/>
          <w:vertAlign w:val="superscript"/>
          <w:lang w:val="es-ES"/>
        </w:rPr>
        <w:t>)</w:t>
      </w:r>
      <w:r w:rsidRPr="00820745">
        <w:rPr>
          <w:rFonts w:ascii="GHEA Grapalat" w:hAnsi="GHEA Grapalat"/>
          <w:vertAlign w:val="superscript"/>
          <w:lang w:val="hy-AM"/>
        </w:rPr>
        <w:t xml:space="preserve"> (</w:t>
      </w:r>
      <w:r w:rsidRPr="00820745">
        <w:rPr>
          <w:rFonts w:ascii="GHEA Grapalat" w:hAnsi="GHEA Grapalat" w:cs="Sylfaen"/>
          <w:vertAlign w:val="superscript"/>
          <w:lang w:val="hy-AM"/>
        </w:rPr>
        <w:t>ղեկավարի</w:t>
      </w:r>
      <w:r w:rsidRPr="00820745">
        <w:rPr>
          <w:rFonts w:ascii="GHEA Grapalat" w:hAnsi="GHEA Grapalat" w:cs="Arial"/>
          <w:vertAlign w:val="superscript"/>
          <w:lang w:val="hy-AM"/>
        </w:rPr>
        <w:t xml:space="preserve"> </w:t>
      </w:r>
      <w:r w:rsidRPr="00820745">
        <w:rPr>
          <w:rFonts w:ascii="GHEA Grapalat" w:hAnsi="GHEA Grapalat" w:cs="Sylfaen"/>
          <w:vertAlign w:val="superscript"/>
          <w:lang w:val="hy-AM"/>
        </w:rPr>
        <w:t>պաշտոնը</w:t>
      </w:r>
      <w:r w:rsidRPr="00820745">
        <w:rPr>
          <w:rFonts w:ascii="GHEA Grapalat" w:hAnsi="GHEA Grapalat" w:cs="Arial"/>
          <w:vertAlign w:val="superscript"/>
          <w:lang w:val="hy-AM"/>
        </w:rPr>
        <w:t xml:space="preserve">, </w:t>
      </w:r>
      <w:r w:rsidRPr="00820745">
        <w:rPr>
          <w:rFonts w:ascii="GHEA Grapalat" w:hAnsi="GHEA Grapalat" w:cs="Sylfaen"/>
          <w:vertAlign w:val="superscript"/>
          <w:lang w:val="hy-AM"/>
        </w:rPr>
        <w:t>Անուն</w:t>
      </w:r>
      <w:r w:rsidRPr="00820745">
        <w:rPr>
          <w:rFonts w:ascii="GHEA Grapalat" w:hAnsi="GHEA Grapalat" w:cs="Arial"/>
          <w:vertAlign w:val="superscript"/>
          <w:lang w:val="hy-AM"/>
        </w:rPr>
        <w:t xml:space="preserve"> </w:t>
      </w:r>
      <w:r w:rsidRPr="00820745">
        <w:rPr>
          <w:rFonts w:ascii="GHEA Grapalat" w:hAnsi="GHEA Grapalat" w:cs="Sylfaen"/>
          <w:vertAlign w:val="superscript"/>
          <w:lang w:val="hy-AM"/>
        </w:rPr>
        <w:t>Ազգանունը</w:t>
      </w:r>
      <w:r w:rsidRPr="00820745">
        <w:rPr>
          <w:rFonts w:ascii="GHEA Grapalat" w:hAnsi="GHEA Grapalat" w:cs="Arial"/>
          <w:vertAlign w:val="superscript"/>
          <w:lang w:val="hy-AM"/>
        </w:rPr>
        <w:t>)                                             (</w:t>
      </w:r>
      <w:r w:rsidRPr="00820745">
        <w:rPr>
          <w:rFonts w:ascii="GHEA Grapalat" w:hAnsi="GHEA Grapalat" w:cs="Sylfaen"/>
          <w:vertAlign w:val="superscript"/>
          <w:lang w:val="hy-AM"/>
        </w:rPr>
        <w:t>ստորագրությունը</w:t>
      </w:r>
      <w:r w:rsidRPr="00820745">
        <w:rPr>
          <w:rFonts w:ascii="GHEA Grapalat" w:hAnsi="GHEA Grapalat" w:cs="Arial"/>
          <w:vertAlign w:val="superscript"/>
          <w:lang w:val="hy-AM"/>
        </w:rPr>
        <w:t>)</w:t>
      </w:r>
      <w:r w:rsidRPr="00820745">
        <w:rPr>
          <w:rFonts w:ascii="GHEA Grapalat" w:hAnsi="GHEA Grapalat" w:cs="Arial"/>
          <w:vertAlign w:val="superscript"/>
          <w:lang w:val="hy-AM"/>
        </w:rPr>
        <w:tab/>
      </w:r>
    </w:p>
    <w:p w14:paraId="67BA27AB" w14:textId="77777777" w:rsidR="002046DB" w:rsidRPr="00820745" w:rsidRDefault="002046DB" w:rsidP="002046DB">
      <w:pPr>
        <w:ind w:firstLine="567"/>
        <w:jc w:val="center"/>
        <w:rPr>
          <w:rFonts w:ascii="GHEA Grapalat" w:hAnsi="GHEA Grapalat" w:cs="Sylfaen"/>
          <w:b/>
          <w:szCs w:val="20"/>
          <w:lang w:val="es-ES"/>
        </w:rPr>
      </w:pPr>
      <w:r w:rsidRPr="00820745">
        <w:rPr>
          <w:rFonts w:ascii="GHEA Grapalat" w:hAnsi="GHEA Grapalat" w:cs="Sylfaen"/>
          <w:b/>
          <w:szCs w:val="20"/>
          <w:lang w:val="hy-AM"/>
        </w:rPr>
        <w:br w:type="page"/>
      </w:r>
    </w:p>
    <w:p w14:paraId="3D022375" w14:textId="22DBDF91" w:rsidR="006E0EF3" w:rsidRPr="002717E2" w:rsidRDefault="006E0EF3" w:rsidP="006E0EF3">
      <w:pPr>
        <w:pStyle w:val="NormalWeb"/>
        <w:shd w:val="clear" w:color="auto" w:fill="FFFFFF"/>
        <w:spacing w:before="0" w:beforeAutospacing="0" w:after="0" w:afterAutospacing="0"/>
        <w:rPr>
          <w:rFonts w:ascii="GHEA Grapalat" w:hAnsi="GHEA Grapalat" w:cs="Sylfaen"/>
          <w:vertAlign w:val="superscript"/>
          <w:lang w:val="hy-AM"/>
        </w:rPr>
      </w:pPr>
      <w:r w:rsidRPr="00112C57">
        <w:rPr>
          <w:rFonts w:ascii="GHEA Grapalat" w:hAnsi="GHEA Grapalat"/>
          <w:b/>
          <w:sz w:val="20"/>
          <w:szCs w:val="20"/>
          <w:lang w:val="hy-AM"/>
        </w:rPr>
        <w:lastRenderedPageBreak/>
        <w:t xml:space="preserve">                                                                                                                     </w:t>
      </w:r>
      <w:r w:rsidR="00112C57" w:rsidRPr="00112C57">
        <w:rPr>
          <w:rFonts w:ascii="GHEA Grapalat" w:hAnsi="GHEA Grapalat"/>
          <w:b/>
          <w:sz w:val="20"/>
          <w:szCs w:val="20"/>
          <w:lang w:val="hy-AM"/>
        </w:rPr>
        <w:t xml:space="preserve">  </w:t>
      </w:r>
      <w:r w:rsidR="00112C57" w:rsidRPr="00C57DBC">
        <w:rPr>
          <w:rFonts w:ascii="GHEA Grapalat" w:hAnsi="GHEA Grapalat"/>
          <w:b/>
          <w:sz w:val="20"/>
          <w:szCs w:val="20"/>
          <w:lang w:val="hy-AM"/>
        </w:rPr>
        <w:t xml:space="preserve">                                 </w:t>
      </w:r>
      <w:r w:rsidRPr="00112C57">
        <w:rPr>
          <w:rFonts w:ascii="GHEA Grapalat" w:hAnsi="GHEA Grapalat"/>
          <w:b/>
          <w:sz w:val="20"/>
          <w:szCs w:val="20"/>
          <w:lang w:val="hy-AM"/>
        </w:rPr>
        <w:t xml:space="preserve"> </w:t>
      </w:r>
      <w:r w:rsidRPr="00112C57">
        <w:rPr>
          <w:rFonts w:ascii="GHEA Grapalat" w:hAnsi="GHEA Grapalat" w:cs="Sylfaen"/>
          <w:b/>
          <w:sz w:val="20"/>
          <w:szCs w:val="20"/>
          <w:lang w:val="hy-AM"/>
        </w:rPr>
        <w:t>Հավելված</w:t>
      </w:r>
      <w:r w:rsidRPr="00112C57">
        <w:rPr>
          <w:rFonts w:ascii="GHEA Grapalat" w:hAnsi="GHEA Grapalat" w:cs="Arial"/>
          <w:b/>
          <w:sz w:val="20"/>
          <w:szCs w:val="20"/>
          <w:lang w:val="hy-AM"/>
        </w:rPr>
        <w:t xml:space="preserve"> 5</w:t>
      </w:r>
    </w:p>
    <w:p w14:paraId="72EE64CD" w14:textId="51C4FEF7" w:rsidR="006E0EF3" w:rsidRPr="005E1F72" w:rsidRDefault="00302D27" w:rsidP="006E0EF3">
      <w:pPr>
        <w:pStyle w:val="BodyTextIndent3"/>
        <w:spacing w:line="240" w:lineRule="auto"/>
        <w:jc w:val="right"/>
        <w:rPr>
          <w:rFonts w:ascii="GHEA Grapalat" w:hAnsi="GHEA Grapalat" w:cs="Arial"/>
          <w:b/>
          <w:lang w:val="hy-AM"/>
        </w:rPr>
      </w:pPr>
      <w:r w:rsidRPr="008B6479">
        <w:rPr>
          <w:rFonts w:ascii="GHEA Grapalat" w:hAnsi="GHEA Grapalat"/>
          <w:b/>
          <w:bCs/>
          <w:color w:val="4F81BD" w:themeColor="accent1"/>
          <w:lang w:val="af-ZA"/>
        </w:rPr>
        <w:t>«ՀՀ ԱՄ ԹՀ-</w:t>
      </w:r>
      <w:r w:rsidRPr="008B6479">
        <w:rPr>
          <w:rFonts w:ascii="GHEA Grapalat" w:hAnsi="GHEA Grapalat"/>
          <w:b/>
          <w:bCs/>
          <w:color w:val="4F81BD" w:themeColor="accent1"/>
          <w:lang w:val="hy-AM"/>
        </w:rPr>
        <w:t>ՀԲՄԽ</w:t>
      </w:r>
      <w:r>
        <w:rPr>
          <w:rFonts w:ascii="GHEA Grapalat" w:hAnsi="GHEA Grapalat"/>
          <w:b/>
          <w:bCs/>
          <w:color w:val="4F81BD" w:themeColor="accent1"/>
          <w:lang w:val="ru-RU"/>
        </w:rPr>
        <w:t>Ծ</w:t>
      </w:r>
      <w:r w:rsidRPr="008B6479">
        <w:rPr>
          <w:rFonts w:ascii="GHEA Grapalat" w:hAnsi="GHEA Grapalat"/>
          <w:b/>
          <w:bCs/>
          <w:color w:val="4F81BD" w:themeColor="accent1"/>
          <w:lang w:val="af-ZA"/>
        </w:rPr>
        <w:t>ՁԲ-25</w:t>
      </w:r>
      <w:r w:rsidRPr="00375842">
        <w:rPr>
          <w:rFonts w:ascii="GHEA Grapalat" w:hAnsi="GHEA Grapalat"/>
          <w:b/>
          <w:bCs/>
          <w:color w:val="4F81BD" w:themeColor="accent1"/>
          <w:lang w:val="es-ES"/>
        </w:rPr>
        <w:t>/</w:t>
      </w:r>
      <w:r>
        <w:rPr>
          <w:rFonts w:ascii="GHEA Grapalat" w:hAnsi="GHEA Grapalat"/>
          <w:b/>
          <w:bCs/>
          <w:color w:val="4F81BD" w:themeColor="accent1"/>
          <w:lang w:val="es-ES"/>
        </w:rPr>
        <w:t>110</w:t>
      </w:r>
      <w:r w:rsidRPr="008B6479">
        <w:rPr>
          <w:rFonts w:ascii="GHEA Grapalat" w:hAnsi="GHEA Grapalat"/>
          <w:b/>
          <w:bCs/>
          <w:color w:val="4F81BD" w:themeColor="accent1"/>
          <w:lang w:val="af-ZA"/>
        </w:rPr>
        <w:t xml:space="preserve">» </w:t>
      </w:r>
      <w:r w:rsidR="0071444D" w:rsidRPr="00A054B7">
        <w:rPr>
          <w:rFonts w:ascii="GHEA Grapalat" w:hAnsi="GHEA Grapalat"/>
          <w:b/>
          <w:i/>
          <w:iCs/>
          <w:color w:val="1F497D" w:themeColor="text2"/>
          <w:lang w:val="af-ZA"/>
        </w:rPr>
        <w:t>»</w:t>
      </w:r>
      <w:r w:rsidR="006E0EF3" w:rsidRPr="00A054B7">
        <w:rPr>
          <w:rFonts w:ascii="GHEA Grapalat" w:hAnsi="GHEA Grapalat"/>
          <w:color w:val="1F497D" w:themeColor="text2"/>
          <w:lang w:val="af-ZA"/>
        </w:rPr>
        <w:t xml:space="preserve">  </w:t>
      </w:r>
      <w:r w:rsidR="006E0EF3" w:rsidRPr="005E1F72">
        <w:rPr>
          <w:rFonts w:ascii="GHEA Grapalat" w:hAnsi="GHEA Grapalat" w:cs="Sylfaen"/>
          <w:b/>
          <w:lang w:val="hy-AM"/>
        </w:rPr>
        <w:t>ծածկագրով</w:t>
      </w:r>
    </w:p>
    <w:p w14:paraId="3E9E0E66" w14:textId="170E5EE8" w:rsidR="006E0EF3" w:rsidRDefault="0038644D" w:rsidP="006E0EF3">
      <w:pPr>
        <w:pStyle w:val="BodyTextIndent3"/>
        <w:spacing w:line="240" w:lineRule="auto"/>
        <w:jc w:val="right"/>
        <w:rPr>
          <w:rFonts w:ascii="GHEA Grapalat" w:hAnsi="GHEA Grapalat" w:cs="Sylfaen"/>
          <w:b/>
          <w:lang w:val="hy-AM"/>
        </w:rPr>
      </w:pPr>
      <w:r w:rsidRPr="0038644D">
        <w:rPr>
          <w:rFonts w:ascii="GHEA Grapalat" w:hAnsi="GHEA Grapalat" w:cs="Sylfaen"/>
          <w:b/>
          <w:iCs/>
          <w:lang w:val="hy-AM"/>
        </w:rPr>
        <w:t>Հրատապ</w:t>
      </w:r>
      <w:r w:rsidRPr="0038644D">
        <w:rPr>
          <w:rFonts w:ascii="GHEA Grapalat" w:hAnsi="GHEA Grapalat" w:cs="Sylfaen"/>
          <w:b/>
          <w:iCs/>
          <w:lang w:val="af-ZA"/>
        </w:rPr>
        <w:t xml:space="preserve"> </w:t>
      </w:r>
      <w:r w:rsidRPr="0038644D">
        <w:rPr>
          <w:rFonts w:ascii="GHEA Grapalat" w:hAnsi="GHEA Grapalat" w:cs="Sylfaen"/>
          <w:b/>
          <w:iCs/>
          <w:lang w:val="hy-AM"/>
        </w:rPr>
        <w:t>բաց</w:t>
      </w:r>
      <w:r w:rsidRPr="0038644D">
        <w:rPr>
          <w:rFonts w:ascii="GHEA Grapalat" w:hAnsi="GHEA Grapalat" w:cs="Sylfaen"/>
          <w:b/>
          <w:iCs/>
          <w:lang w:val="af-ZA"/>
        </w:rPr>
        <w:t xml:space="preserve"> </w:t>
      </w:r>
      <w:r w:rsidRPr="0038644D">
        <w:rPr>
          <w:rFonts w:ascii="GHEA Grapalat" w:hAnsi="GHEA Grapalat" w:cs="Sylfaen"/>
          <w:b/>
          <w:iCs/>
          <w:lang w:val="hy-AM"/>
        </w:rPr>
        <w:t>մրցույթի</w:t>
      </w:r>
      <w:r w:rsidRPr="0038644D">
        <w:rPr>
          <w:rFonts w:ascii="GHEA Grapalat" w:hAnsi="GHEA Grapalat" w:cs="Sylfaen"/>
          <w:b/>
          <w:i/>
          <w:lang w:val="af-ZA"/>
        </w:rPr>
        <w:t xml:space="preserve"> </w:t>
      </w:r>
      <w:r w:rsidR="006E0EF3" w:rsidRPr="005E1F72">
        <w:rPr>
          <w:rFonts w:ascii="GHEA Grapalat" w:hAnsi="GHEA Grapalat" w:cs="Sylfaen"/>
          <w:b/>
          <w:lang w:val="hy-AM"/>
        </w:rPr>
        <w:t>հրավերի</w:t>
      </w:r>
    </w:p>
    <w:p w14:paraId="5978E392" w14:textId="77777777" w:rsidR="006E0EF3" w:rsidRPr="002717E2" w:rsidRDefault="006E0EF3" w:rsidP="006E0EF3">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717E2">
        <w:rPr>
          <w:rStyle w:val="Strong"/>
          <w:rFonts w:ascii="GHEA Grapalat" w:hAnsi="GHEA Grapalat"/>
          <w:color w:val="000000"/>
          <w:sz w:val="20"/>
          <w:szCs w:val="20"/>
          <w:lang w:val="hy-AM"/>
        </w:rPr>
        <w:t>ԵՐԱՇԽԻՔ N __________</w:t>
      </w:r>
    </w:p>
    <w:p w14:paraId="0DBF41EB" w14:textId="77777777" w:rsidR="006E0EF3" w:rsidRPr="002717E2" w:rsidRDefault="006E0EF3" w:rsidP="006E0EF3">
      <w:pPr>
        <w:jc w:val="center"/>
        <w:rPr>
          <w:rFonts w:ascii="GHEA Grapalat" w:hAnsi="GHEA Grapalat" w:cs="GHEA Grapalat"/>
          <w:b/>
          <w:sz w:val="20"/>
          <w:szCs w:val="20"/>
          <w:lang w:val="hy-AM"/>
        </w:rPr>
      </w:pPr>
      <w:r w:rsidRPr="002717E2">
        <w:rPr>
          <w:rFonts w:ascii="GHEA Grapalat" w:hAnsi="GHEA Grapalat" w:cs="GHEA Grapalat"/>
          <w:b/>
          <w:sz w:val="18"/>
          <w:szCs w:val="18"/>
          <w:lang w:val="hy-AM"/>
        </w:rPr>
        <w:t xml:space="preserve">         (պայմանագրի ապահովում)</w:t>
      </w:r>
    </w:p>
    <w:p w14:paraId="13815824" w14:textId="77777777" w:rsidR="006E0EF3" w:rsidRPr="002717E2" w:rsidRDefault="006E0EF3" w:rsidP="006E0EF3">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717E2">
        <w:rPr>
          <w:rStyle w:val="Strong"/>
          <w:rFonts w:ascii="GHEA Grapalat" w:hAnsi="GHEA Grapalat"/>
          <w:b w:val="0"/>
          <w:bCs w:val="0"/>
          <w:sz w:val="20"/>
          <w:szCs w:val="20"/>
          <w:lang w:val="hy-AM"/>
        </w:rPr>
        <w:tab/>
        <w:t xml:space="preserve">1.Սույն երաշխիքը (այսուհետ՝ երաշխիք) հանդիսանում է </w:t>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p>
    <w:p w14:paraId="641F0876" w14:textId="77777777" w:rsidR="006E0EF3" w:rsidRPr="002717E2" w:rsidRDefault="006E0EF3" w:rsidP="006E0EF3">
      <w:pPr>
        <w:pStyle w:val="NormalWeb"/>
        <w:shd w:val="clear" w:color="auto" w:fill="FFFFFF"/>
        <w:spacing w:before="0" w:beforeAutospacing="0" w:after="0" w:afterAutospacing="0"/>
        <w:ind w:left="5664" w:firstLine="708"/>
        <w:rPr>
          <w:rStyle w:val="Strong"/>
          <w:lang w:val="hy-AM"/>
        </w:rPr>
      </w:pPr>
      <w:r w:rsidRPr="002717E2">
        <w:rPr>
          <w:rFonts w:ascii="GHEA Grapalat" w:hAnsi="GHEA Grapalat" w:cs="Sylfaen"/>
          <w:vertAlign w:val="superscript"/>
          <w:lang w:val="hy-AM"/>
        </w:rPr>
        <w:t xml:space="preserve">          պատվիրատուի անվանումը</w:t>
      </w:r>
    </w:p>
    <w:p w14:paraId="1594773A" w14:textId="77777777" w:rsidR="006E0EF3" w:rsidRPr="002717E2" w:rsidRDefault="006E0EF3" w:rsidP="006E0EF3">
      <w:pPr>
        <w:pStyle w:val="NormalWeb"/>
        <w:shd w:val="clear" w:color="auto" w:fill="FFFFFF"/>
        <w:spacing w:before="0" w:beforeAutospacing="0" w:after="0" w:afterAutospacing="0"/>
        <w:rPr>
          <w:rFonts w:ascii="GHEA Grapalat" w:hAnsi="GHEA Grapalat" w:cs="Sylfaen"/>
          <w:vertAlign w:val="superscript"/>
          <w:lang w:val="hy-AM"/>
        </w:rPr>
      </w:pPr>
      <w:r w:rsidRPr="002717E2">
        <w:rPr>
          <w:rStyle w:val="Strong"/>
          <w:rFonts w:ascii="GHEA Grapalat" w:hAnsi="GHEA Grapalat"/>
          <w:b w:val="0"/>
          <w:bCs w:val="0"/>
          <w:sz w:val="20"/>
          <w:szCs w:val="20"/>
          <w:lang w:val="hy-AM"/>
        </w:rPr>
        <w:t xml:space="preserve">(այսուհետ՝ բենեֆիցիար) և </w:t>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t xml:space="preserve">  </w:t>
      </w:r>
      <w:r w:rsidRPr="002717E2">
        <w:rPr>
          <w:rStyle w:val="Strong"/>
          <w:rFonts w:ascii="GHEA Grapalat" w:hAnsi="GHEA Grapalat"/>
          <w:b w:val="0"/>
          <w:bCs w:val="0"/>
          <w:sz w:val="20"/>
          <w:szCs w:val="20"/>
          <w:lang w:val="hy-AM"/>
        </w:rPr>
        <w:t xml:space="preserve">(այսուհետ՝ պրինցիպալ)  միջև </w:t>
      </w:r>
      <w:r w:rsidRPr="002717E2">
        <w:rPr>
          <w:rFonts w:cs="Sylfaen"/>
          <w:vertAlign w:val="superscript"/>
          <w:lang w:val="hy-AM"/>
        </w:rPr>
        <w:t xml:space="preserve">                       </w:t>
      </w:r>
      <w:r w:rsidRPr="002717E2">
        <w:rPr>
          <w:rFonts w:cs="Sylfaen"/>
          <w:vertAlign w:val="superscript"/>
          <w:lang w:val="hy-AM"/>
        </w:rPr>
        <w:tab/>
      </w:r>
      <w:r w:rsidRPr="002717E2">
        <w:rPr>
          <w:rFonts w:cs="Sylfaen"/>
          <w:vertAlign w:val="superscript"/>
          <w:lang w:val="hy-AM"/>
        </w:rPr>
        <w:tab/>
      </w:r>
      <w:r w:rsidRPr="002717E2">
        <w:rPr>
          <w:rFonts w:cs="Sylfaen"/>
          <w:vertAlign w:val="superscript"/>
          <w:lang w:val="hy-AM"/>
        </w:rPr>
        <w:tab/>
      </w:r>
      <w:r w:rsidRPr="002717E2">
        <w:rPr>
          <w:rFonts w:ascii="GHEA Grapalat" w:hAnsi="GHEA Grapalat" w:cs="Sylfaen"/>
          <w:vertAlign w:val="superscript"/>
          <w:lang w:val="hy-AM"/>
        </w:rPr>
        <w:t xml:space="preserve">ընտրված մասնակցի անվանումը </w:t>
      </w:r>
    </w:p>
    <w:p w14:paraId="7BAEB62C" w14:textId="77777777" w:rsidR="006E0EF3" w:rsidRPr="002717E2" w:rsidRDefault="006E0EF3" w:rsidP="006E0EF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717E2">
        <w:rPr>
          <w:rStyle w:val="Strong"/>
          <w:rFonts w:ascii="GHEA Grapalat" w:hAnsi="GHEA Grapalat"/>
          <w:b w:val="0"/>
          <w:bCs w:val="0"/>
          <w:sz w:val="20"/>
          <w:szCs w:val="20"/>
          <w:lang w:val="hy-AM"/>
        </w:rPr>
        <w:t xml:space="preserve">կնքվելիք N </w:t>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lang w:val="hy-AM"/>
        </w:rPr>
        <w:t xml:space="preserve">  պայմանագրից բխող պրինցիպալի </w:t>
      </w:r>
    </w:p>
    <w:p w14:paraId="788FA879" w14:textId="77777777" w:rsidR="006E0EF3" w:rsidRPr="002717E2" w:rsidRDefault="006E0EF3" w:rsidP="006E0EF3">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717E2">
        <w:rPr>
          <w:rStyle w:val="Strong"/>
          <w:rFonts w:ascii="GHEA Grapalat" w:hAnsi="GHEA Grapalat"/>
          <w:b w:val="0"/>
          <w:bCs w:val="0"/>
          <w:sz w:val="20"/>
          <w:szCs w:val="20"/>
          <w:lang w:val="hy-AM"/>
        </w:rPr>
        <w:tab/>
      </w:r>
      <w:r w:rsidRPr="002717E2">
        <w:rPr>
          <w:rStyle w:val="Strong"/>
          <w:rFonts w:ascii="GHEA Grapalat" w:hAnsi="GHEA Grapalat"/>
          <w:b w:val="0"/>
          <w:bCs w:val="0"/>
          <w:sz w:val="20"/>
          <w:szCs w:val="20"/>
          <w:lang w:val="hy-AM"/>
        </w:rPr>
        <w:tab/>
      </w:r>
      <w:r w:rsidRPr="002717E2">
        <w:rPr>
          <w:rStyle w:val="Strong"/>
          <w:rFonts w:ascii="GHEA Grapalat" w:hAnsi="GHEA Grapalat"/>
          <w:b w:val="0"/>
          <w:bCs w:val="0"/>
          <w:sz w:val="20"/>
          <w:szCs w:val="20"/>
          <w:lang w:val="hy-AM"/>
        </w:rPr>
        <w:tab/>
      </w:r>
      <w:r w:rsidRPr="002717E2">
        <w:rPr>
          <w:rStyle w:val="Strong"/>
          <w:rFonts w:ascii="GHEA Grapalat" w:hAnsi="GHEA Grapalat"/>
          <w:b w:val="0"/>
          <w:bCs w:val="0"/>
          <w:sz w:val="20"/>
          <w:szCs w:val="20"/>
          <w:lang w:val="hy-AM"/>
        </w:rPr>
        <w:tab/>
      </w:r>
      <w:r w:rsidRPr="002717E2">
        <w:rPr>
          <w:rFonts w:ascii="GHEA Grapalat" w:hAnsi="GHEA Grapalat" w:cs="Sylfaen"/>
          <w:vertAlign w:val="superscript"/>
          <w:lang w:val="hy-AM"/>
        </w:rPr>
        <w:t>կնքվելիք պայմանագրի համարը</w:t>
      </w:r>
    </w:p>
    <w:p w14:paraId="3A3F18C7" w14:textId="77777777" w:rsidR="006E0EF3" w:rsidRPr="002717E2" w:rsidRDefault="006E0EF3" w:rsidP="006E0EF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717E2">
        <w:rPr>
          <w:rStyle w:val="Strong"/>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21A656A6" w14:textId="77777777" w:rsidR="006E0EF3" w:rsidRPr="002717E2" w:rsidRDefault="006E0EF3" w:rsidP="006E0EF3">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717E2">
        <w:rPr>
          <w:rStyle w:val="Strong"/>
          <w:rFonts w:ascii="GHEA Grapalat" w:hAnsi="GHEA Grapalat"/>
          <w:b w:val="0"/>
          <w:bCs w:val="0"/>
          <w:sz w:val="20"/>
          <w:szCs w:val="20"/>
          <w:lang w:val="hy-AM"/>
        </w:rPr>
        <w:t xml:space="preserve">2. Երաշխիքով </w:t>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lang w:val="hy-AM"/>
        </w:rPr>
        <w:t xml:space="preserve"> (այսուհետ՝ երաշխիք տվող </w:t>
      </w:r>
    </w:p>
    <w:p w14:paraId="0556D54E" w14:textId="77777777" w:rsidR="006E0EF3" w:rsidRPr="002717E2" w:rsidRDefault="006E0EF3" w:rsidP="006E0EF3">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717E2">
        <w:rPr>
          <w:rStyle w:val="Strong"/>
          <w:rFonts w:ascii="GHEA Grapalat" w:hAnsi="GHEA Grapalat"/>
          <w:b w:val="0"/>
          <w:bCs w:val="0"/>
          <w:sz w:val="20"/>
          <w:szCs w:val="20"/>
          <w:lang w:val="hy-AM"/>
        </w:rPr>
        <w:tab/>
      </w:r>
      <w:r w:rsidRPr="002717E2">
        <w:rPr>
          <w:rStyle w:val="Strong"/>
          <w:rFonts w:ascii="GHEA Grapalat" w:hAnsi="GHEA Grapalat"/>
          <w:b w:val="0"/>
          <w:bCs w:val="0"/>
          <w:sz w:val="20"/>
          <w:szCs w:val="20"/>
          <w:lang w:val="hy-AM"/>
        </w:rPr>
        <w:tab/>
      </w:r>
      <w:r w:rsidRPr="002717E2">
        <w:rPr>
          <w:rStyle w:val="Strong"/>
          <w:rFonts w:ascii="GHEA Grapalat" w:hAnsi="GHEA Grapalat"/>
          <w:b w:val="0"/>
          <w:bCs w:val="0"/>
          <w:sz w:val="20"/>
          <w:szCs w:val="20"/>
          <w:lang w:val="hy-AM"/>
        </w:rPr>
        <w:tab/>
        <w:t xml:space="preserve">                         </w:t>
      </w:r>
      <w:r w:rsidRPr="002717E2">
        <w:rPr>
          <w:rFonts w:ascii="GHEA Grapalat" w:hAnsi="GHEA Grapalat" w:cs="Sylfaen"/>
          <w:vertAlign w:val="superscript"/>
          <w:lang w:val="hy-AM"/>
        </w:rPr>
        <w:t>երաշխիքը տվող բանկի անվանումը</w:t>
      </w:r>
    </w:p>
    <w:p w14:paraId="6F41D13F" w14:textId="77777777" w:rsidR="006E0EF3" w:rsidRPr="002717E2" w:rsidRDefault="006E0EF3" w:rsidP="006E0EF3">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717E2">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p>
    <w:p w14:paraId="4B055BC4" w14:textId="77777777" w:rsidR="006E0EF3" w:rsidRPr="002717E2" w:rsidRDefault="006E0EF3" w:rsidP="006E0EF3">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717E2">
        <w:rPr>
          <w:rFonts w:ascii="GHEA Grapalat" w:hAnsi="GHEA Grapalat" w:cs="Sylfaen"/>
          <w:vertAlign w:val="superscript"/>
          <w:lang w:val="hy-AM"/>
        </w:rPr>
        <w:t xml:space="preserve">   գումարը թվերով և տառերով</w:t>
      </w:r>
    </w:p>
    <w:p w14:paraId="279E4E0A" w14:textId="77777777" w:rsidR="006E0EF3" w:rsidRPr="002717E2" w:rsidRDefault="006E0EF3" w:rsidP="006E0EF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717E2">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2717E2">
        <w:rPr>
          <w:rStyle w:val="Strong"/>
          <w:rFonts w:ascii="GHEA Grapalat" w:hAnsi="GHEA Grapalat"/>
          <w:b w:val="0"/>
          <w:bCs w:val="0"/>
          <w:sz w:val="20"/>
          <w:szCs w:val="20"/>
          <w:u w:val="single"/>
          <w:lang w:val="hy-AM"/>
        </w:rPr>
        <w:t xml:space="preserve">900465101096 </w:t>
      </w:r>
      <w:r w:rsidRPr="002717E2">
        <w:rPr>
          <w:rStyle w:val="Strong"/>
          <w:rFonts w:ascii="GHEA Grapalat" w:hAnsi="GHEA Grapalat"/>
          <w:b w:val="0"/>
          <w:bCs w:val="0"/>
          <w:sz w:val="20"/>
          <w:szCs w:val="20"/>
          <w:lang w:val="hy-AM"/>
        </w:rPr>
        <w:t>հաշվեհամարին փոխանցման միջոցով:</w:t>
      </w:r>
    </w:p>
    <w:p w14:paraId="7F249551" w14:textId="0A95F65B" w:rsidR="006E0EF3" w:rsidRPr="002717E2" w:rsidRDefault="006E0EF3" w:rsidP="006E0EF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717E2">
        <w:rPr>
          <w:rFonts w:ascii="GHEA Grapalat" w:hAnsi="GHEA Grapalat" w:cs="Sylfaen"/>
          <w:vertAlign w:val="superscript"/>
          <w:lang w:val="hy-AM"/>
        </w:rPr>
        <w:t xml:space="preserve">                                                                   հաշվեհամարը</w:t>
      </w:r>
    </w:p>
    <w:p w14:paraId="398153C4" w14:textId="77777777" w:rsidR="006E0EF3" w:rsidRPr="002717E2" w:rsidRDefault="006E0EF3" w:rsidP="006E0EF3">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717E2">
        <w:rPr>
          <w:rFonts w:ascii="GHEA Grapalat" w:hAnsi="GHEA Grapalat"/>
          <w:color w:val="000000"/>
          <w:sz w:val="20"/>
          <w:szCs w:val="20"/>
          <w:lang w:val="hy-AM"/>
        </w:rPr>
        <w:t>3. Սույն երաշխիքն անհետկանչելի է:</w:t>
      </w:r>
    </w:p>
    <w:p w14:paraId="31774C1D" w14:textId="77777777" w:rsidR="006E0EF3" w:rsidRPr="002717E2" w:rsidRDefault="006E0EF3" w:rsidP="006E0EF3">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717E2">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8AFBA12" w14:textId="77777777" w:rsidR="006E0EF3" w:rsidRPr="002717E2" w:rsidRDefault="006E0EF3" w:rsidP="006E0EF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717E2">
        <w:rPr>
          <w:rFonts w:ascii="GHEA Grapalat" w:hAnsi="GHEA Grapalat"/>
          <w:color w:val="000000"/>
          <w:sz w:val="20"/>
          <w:szCs w:val="20"/>
          <w:lang w:val="hy-AM"/>
        </w:rPr>
        <w:t xml:space="preserve">5. Երաշխիքը գործում է բենեֆիցիարի և պրիցիպալի միջև կնքվելիքN </w:t>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p>
    <w:p w14:paraId="18820D99" w14:textId="77777777" w:rsidR="006E0EF3" w:rsidRPr="002717E2" w:rsidRDefault="006E0EF3" w:rsidP="006E0EF3">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2717E2">
        <w:rPr>
          <w:rFonts w:ascii="GHEA Grapalat" w:hAnsi="GHEA Grapalat" w:cs="Sylfaen"/>
          <w:vertAlign w:val="superscript"/>
          <w:lang w:val="hy-AM"/>
        </w:rPr>
        <w:t xml:space="preserve">                                   կնքվելիք պայմանագրի համարը </w:t>
      </w:r>
    </w:p>
    <w:p w14:paraId="50505DE1" w14:textId="77777777" w:rsidR="006E0EF3" w:rsidRPr="002717E2" w:rsidRDefault="006E0EF3" w:rsidP="006E0EF3">
      <w:pPr>
        <w:pStyle w:val="ListParagraph"/>
        <w:tabs>
          <w:tab w:val="left" w:pos="0"/>
        </w:tabs>
        <w:ind w:left="0"/>
        <w:mirrorIndents/>
        <w:jc w:val="both"/>
        <w:rPr>
          <w:rFonts w:ascii="GHEA Grapalat" w:hAnsi="GHEA Grapalat"/>
          <w:color w:val="000000"/>
          <w:sz w:val="20"/>
          <w:szCs w:val="20"/>
          <w:u w:val="single"/>
          <w:lang w:val="hy-AM"/>
        </w:rPr>
      </w:pPr>
      <w:r w:rsidRPr="002717E2">
        <w:rPr>
          <w:rFonts w:ascii="GHEA Grapalat" w:hAnsi="GHEA Grapalat"/>
          <w:color w:val="000000"/>
          <w:sz w:val="20"/>
          <w:szCs w:val="20"/>
          <w:lang w:val="hy-AM"/>
        </w:rPr>
        <w:t xml:space="preserve">պայմանագիրն ուժի մեջ մտնելու օրվանից մինչև </w:t>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362E5C87" w14:textId="77777777" w:rsidR="006E0EF3" w:rsidRPr="002717E2" w:rsidRDefault="006E0EF3" w:rsidP="006E0EF3">
      <w:pPr>
        <w:pStyle w:val="ListParagraph"/>
        <w:tabs>
          <w:tab w:val="left" w:pos="0"/>
        </w:tabs>
        <w:ind w:left="0"/>
        <w:mirrorIndents/>
        <w:jc w:val="both"/>
        <w:rPr>
          <w:rFonts w:ascii="GHEA Grapalat" w:hAnsi="GHEA Grapalat"/>
          <w:color w:val="000000"/>
          <w:sz w:val="20"/>
          <w:szCs w:val="20"/>
          <w:lang w:val="hy-AM"/>
        </w:rPr>
      </w:pPr>
      <w:r w:rsidRPr="002717E2">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2BA06E14" w14:textId="77777777" w:rsidR="006E0EF3" w:rsidRPr="002717E2" w:rsidRDefault="006E0EF3" w:rsidP="006E0EF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717E2">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4ABB03C" w14:textId="77777777" w:rsidR="006E0EF3" w:rsidRPr="002717E2" w:rsidRDefault="006E0EF3" w:rsidP="006E0EF3">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717E2">
        <w:rPr>
          <w:rFonts w:ascii="GHEA Grapalat" w:hAnsi="GHEA Grapalat"/>
          <w:color w:val="000000"/>
          <w:sz w:val="20"/>
          <w:szCs w:val="20"/>
          <w:lang w:val="hy-AM"/>
        </w:rPr>
        <w:t xml:space="preserve">1) N </w:t>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t xml:space="preserve">     </w:t>
      </w:r>
      <w:r w:rsidRPr="002717E2">
        <w:rPr>
          <w:rFonts w:ascii="GHEA Grapalat" w:hAnsi="GHEA Grapalat"/>
          <w:color w:val="000000"/>
          <w:sz w:val="20"/>
          <w:szCs w:val="20"/>
          <w:lang w:val="hy-AM"/>
        </w:rPr>
        <w:t xml:space="preserve"> պայմանագրի, ներառյալ նաև դրանում կատարված</w:t>
      </w:r>
    </w:p>
    <w:p w14:paraId="0994C5C4" w14:textId="77777777" w:rsidR="006E0EF3" w:rsidRPr="002717E2" w:rsidRDefault="006E0EF3" w:rsidP="006E0EF3">
      <w:pPr>
        <w:pStyle w:val="NormalWeb"/>
        <w:shd w:val="clear" w:color="auto" w:fill="FFFFFF"/>
        <w:spacing w:before="0" w:beforeAutospacing="0" w:after="0" w:afterAutospacing="0"/>
        <w:rPr>
          <w:rFonts w:ascii="GHEA Grapalat" w:hAnsi="GHEA Grapalat" w:cs="Sylfaen"/>
          <w:vertAlign w:val="superscript"/>
          <w:lang w:val="hy-AM"/>
        </w:rPr>
      </w:pPr>
      <w:r w:rsidRPr="002717E2">
        <w:rPr>
          <w:rFonts w:ascii="GHEA Grapalat" w:hAnsi="GHEA Grapalat" w:cs="Sylfaen"/>
          <w:vertAlign w:val="superscript"/>
          <w:lang w:val="hy-AM"/>
        </w:rPr>
        <w:t xml:space="preserve">                          կնքվելիք պայմանագրի համարը </w:t>
      </w:r>
    </w:p>
    <w:p w14:paraId="2B73AD1F" w14:textId="77777777" w:rsidR="006E0EF3" w:rsidRPr="002717E2" w:rsidRDefault="006E0EF3" w:rsidP="006E0EF3">
      <w:pPr>
        <w:pStyle w:val="NormalWeb"/>
        <w:shd w:val="clear" w:color="auto" w:fill="FFFFFF"/>
        <w:spacing w:before="0" w:beforeAutospacing="0" w:after="0" w:afterAutospacing="0"/>
        <w:rPr>
          <w:rFonts w:ascii="GHEA Grapalat" w:hAnsi="GHEA Grapalat"/>
          <w:color w:val="000000"/>
          <w:sz w:val="20"/>
          <w:szCs w:val="20"/>
          <w:lang w:val="hy-AM"/>
        </w:rPr>
      </w:pPr>
      <w:r w:rsidRPr="002717E2">
        <w:rPr>
          <w:rFonts w:ascii="GHEA Grapalat" w:hAnsi="GHEA Grapalat"/>
          <w:color w:val="000000"/>
          <w:sz w:val="20"/>
          <w:szCs w:val="20"/>
          <w:lang w:val="hy-AM"/>
        </w:rPr>
        <w:t xml:space="preserve"> փոփոխությունների, լրացուցիչ համաձայնագրերի պատճենները.</w:t>
      </w:r>
    </w:p>
    <w:p w14:paraId="0FC54B97" w14:textId="77777777" w:rsidR="006E0EF3" w:rsidRPr="002717E2" w:rsidRDefault="006E0EF3" w:rsidP="006E0EF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717E2">
        <w:rPr>
          <w:rFonts w:ascii="GHEA Grapalat" w:hAnsi="GHEA Grapalat"/>
          <w:color w:val="000000"/>
          <w:sz w:val="20"/>
          <w:szCs w:val="20"/>
          <w:lang w:val="hy-AM"/>
        </w:rPr>
        <w:t xml:space="preserve">2) բենեֆիցիարի կողմից պայմանագիրը միակողմանի լուծելու մասին </w:t>
      </w:r>
      <w:r w:rsidR="00864A6F">
        <w:fldChar w:fldCharType="begin"/>
      </w:r>
      <w:r w:rsidR="00864A6F" w:rsidRPr="00857896">
        <w:rPr>
          <w:lang w:val="hy-AM"/>
        </w:rPr>
        <w:instrText xml:space="preserve"> HYPERLINK "http://www.procurement.am" </w:instrText>
      </w:r>
      <w:r w:rsidR="00864A6F">
        <w:fldChar w:fldCharType="separate"/>
      </w:r>
      <w:r w:rsidRPr="002717E2">
        <w:rPr>
          <w:rStyle w:val="Hyperlink"/>
          <w:rFonts w:ascii="GHEA Grapalat" w:hAnsi="GHEA Grapalat"/>
          <w:sz w:val="20"/>
          <w:szCs w:val="20"/>
          <w:lang w:val="hy-AM"/>
        </w:rPr>
        <w:t>www.procurement.am</w:t>
      </w:r>
      <w:r w:rsidR="00864A6F">
        <w:rPr>
          <w:rStyle w:val="Hyperlink"/>
          <w:rFonts w:ascii="GHEA Grapalat" w:hAnsi="GHEA Grapalat"/>
          <w:sz w:val="20"/>
          <w:szCs w:val="20"/>
          <w:lang w:val="hy-AM"/>
        </w:rPr>
        <w:fldChar w:fldCharType="end"/>
      </w:r>
      <w:r w:rsidRPr="002717E2">
        <w:rPr>
          <w:rFonts w:ascii="GHEA Grapalat" w:hAnsi="GHEA Grapalat"/>
          <w:color w:val="000000"/>
          <w:sz w:val="20"/>
          <w:szCs w:val="20"/>
          <w:lang w:val="hy-AM"/>
        </w:rPr>
        <w:t xml:space="preserve"> հասցեով գործող տեղեկագրում հրապարակած ծանուցումը:</w:t>
      </w:r>
    </w:p>
    <w:p w14:paraId="1EF1A4B8" w14:textId="77777777" w:rsidR="006E0EF3" w:rsidRPr="002717E2" w:rsidRDefault="006E0EF3" w:rsidP="006E0EF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717E2">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748D78C" w14:textId="77777777" w:rsidR="006E0EF3" w:rsidRPr="002717E2" w:rsidRDefault="006E0EF3" w:rsidP="006E0EF3">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717E2">
        <w:rPr>
          <w:rFonts w:ascii="GHEA Grapalat" w:hAnsi="GHEA Grapalat"/>
          <w:color w:val="000000"/>
          <w:sz w:val="20"/>
          <w:szCs w:val="20"/>
          <w:lang w:val="hy-AM"/>
        </w:rPr>
        <w:t>8. Երաշխիք տվող անձը մերժում է բենեֆիցիարի պահանջը, եթե`</w:t>
      </w:r>
    </w:p>
    <w:p w14:paraId="0081F240" w14:textId="77777777" w:rsidR="006E0EF3" w:rsidRPr="002717E2" w:rsidRDefault="006E0EF3" w:rsidP="006E0EF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717E2">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437334E" w14:textId="77777777" w:rsidR="006E0EF3" w:rsidRPr="002717E2" w:rsidRDefault="006E0EF3" w:rsidP="006E0EF3">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717E2">
        <w:rPr>
          <w:rFonts w:ascii="GHEA Grapalat" w:hAnsi="GHEA Grapalat"/>
          <w:color w:val="000000"/>
          <w:sz w:val="20"/>
          <w:szCs w:val="20"/>
          <w:lang w:val="hy-AM"/>
        </w:rPr>
        <w:t>2) պահանջը ներկայացվել է երաշխիքով սահմանված ժամկետի ավարտից հետո:</w:t>
      </w:r>
    </w:p>
    <w:p w14:paraId="24B7F7B4" w14:textId="77777777" w:rsidR="006E0EF3" w:rsidRPr="002717E2" w:rsidRDefault="006E0EF3" w:rsidP="006E0EF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717E2">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0A6747E" w14:textId="77777777" w:rsidR="006E0EF3" w:rsidRPr="002717E2" w:rsidRDefault="006E0EF3" w:rsidP="006E0EF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717E2">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4CCFDB87" w14:textId="77777777" w:rsidR="006E0EF3" w:rsidRPr="002717E2" w:rsidRDefault="006E0EF3" w:rsidP="006E0EF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717E2">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B8A575D" w14:textId="605C5299" w:rsidR="006E0EF3" w:rsidRPr="002717E2" w:rsidRDefault="006E0EF3" w:rsidP="006E0EF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717E2">
        <w:rPr>
          <w:rFonts w:ascii="GHEA Grapalat" w:hAnsi="GHEA Grapalat"/>
          <w:color w:val="000000"/>
          <w:sz w:val="20"/>
          <w:szCs w:val="20"/>
          <w:lang w:val="hy-AM"/>
        </w:rPr>
        <w:t xml:space="preserve">Գործադիր մարմնի ղեկավար </w:t>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p>
    <w:p w14:paraId="154672A4" w14:textId="77777777" w:rsidR="006E0EF3" w:rsidRPr="002717E2" w:rsidRDefault="006E0EF3" w:rsidP="006E0EF3">
      <w:pPr>
        <w:pStyle w:val="NormalWeb"/>
        <w:shd w:val="clear" w:color="auto" w:fill="FFFFFF"/>
        <w:spacing w:before="0" w:beforeAutospacing="0" w:after="0" w:afterAutospacing="0"/>
        <w:rPr>
          <w:rFonts w:ascii="GHEA Grapalat" w:hAnsi="GHEA Grapalat" w:cs="Sylfaen"/>
          <w:vertAlign w:val="superscript"/>
          <w:lang w:val="hy-AM"/>
        </w:rPr>
      </w:pPr>
      <w:r w:rsidRPr="002717E2">
        <w:rPr>
          <w:rFonts w:ascii="GHEA Grapalat" w:hAnsi="GHEA Grapalat" w:cs="Sylfaen"/>
          <w:vertAlign w:val="superscript"/>
          <w:lang w:val="hy-AM"/>
        </w:rPr>
        <w:t xml:space="preserve">                                                        ամիսը, ամսաթիվը, տարեթիվը</w:t>
      </w:r>
    </w:p>
    <w:p w14:paraId="684D3EEC" w14:textId="50D9A8F3" w:rsidR="005C30A1" w:rsidRPr="00AF42FD" w:rsidRDefault="005C30A1" w:rsidP="00AA51B3">
      <w:pPr>
        <w:pStyle w:val="BodyTextIndent3"/>
        <w:spacing w:line="240" w:lineRule="auto"/>
        <w:jc w:val="right"/>
        <w:rPr>
          <w:rFonts w:ascii="GHEA Grapalat" w:hAnsi="GHEA Grapalat" w:cs="Sylfaen"/>
          <w:b/>
          <w:lang w:val="hy-AM"/>
        </w:rPr>
      </w:pPr>
    </w:p>
    <w:p w14:paraId="7673E116" w14:textId="5D003EBC" w:rsidR="005C30A1" w:rsidRDefault="005C30A1" w:rsidP="00EF3662">
      <w:pPr>
        <w:pStyle w:val="BodyTextIndent3"/>
        <w:spacing w:line="240" w:lineRule="auto"/>
        <w:jc w:val="right"/>
        <w:rPr>
          <w:rFonts w:ascii="GHEA Grapalat" w:hAnsi="GHEA Grapalat" w:cs="Sylfaen"/>
          <w:b/>
          <w:lang w:val="hy-AM"/>
        </w:rPr>
      </w:pPr>
    </w:p>
    <w:p w14:paraId="6D738B3C" w14:textId="04B16DF1" w:rsidR="00861BD7" w:rsidRDefault="00861BD7" w:rsidP="00EF3662">
      <w:pPr>
        <w:pStyle w:val="BodyTextIndent3"/>
        <w:spacing w:line="240" w:lineRule="auto"/>
        <w:jc w:val="right"/>
        <w:rPr>
          <w:rFonts w:ascii="GHEA Grapalat" w:hAnsi="GHEA Grapalat" w:cs="Sylfaen"/>
          <w:b/>
          <w:lang w:val="hy-AM"/>
        </w:rPr>
      </w:pPr>
    </w:p>
    <w:p w14:paraId="25D374D1" w14:textId="77777777" w:rsidR="00861BD7" w:rsidRPr="00AF42FD" w:rsidRDefault="00861BD7" w:rsidP="00EF3662">
      <w:pPr>
        <w:pStyle w:val="BodyTextIndent3"/>
        <w:spacing w:line="240" w:lineRule="auto"/>
        <w:jc w:val="right"/>
        <w:rPr>
          <w:rFonts w:ascii="GHEA Grapalat" w:hAnsi="GHEA Grapalat" w:cs="Sylfaen"/>
          <w:b/>
          <w:lang w:val="hy-AM"/>
        </w:rPr>
      </w:pPr>
    </w:p>
    <w:p w14:paraId="59F0FE8B" w14:textId="77777777" w:rsidR="00071D1C" w:rsidRPr="004B2068" w:rsidRDefault="00071D1C" w:rsidP="00EF3662">
      <w:pPr>
        <w:pStyle w:val="BodyTextIndent3"/>
        <w:spacing w:line="240" w:lineRule="auto"/>
        <w:jc w:val="right"/>
        <w:rPr>
          <w:rFonts w:ascii="GHEA Grapalat" w:hAnsi="GHEA Grapalat" w:cs="Sylfaen"/>
          <w:b/>
          <w:lang w:val="hy-AM"/>
        </w:rPr>
      </w:pPr>
      <w:r w:rsidRPr="00EF1E0E">
        <w:rPr>
          <w:rFonts w:ascii="GHEA Grapalat" w:hAnsi="GHEA Grapalat" w:cs="Sylfaen"/>
          <w:b/>
          <w:lang w:val="hy-AM"/>
        </w:rPr>
        <w:t xml:space="preserve">Հավելված </w:t>
      </w:r>
      <w:r w:rsidR="00177245" w:rsidRPr="004B2068">
        <w:rPr>
          <w:rFonts w:ascii="GHEA Grapalat" w:hAnsi="GHEA Grapalat" w:cs="Sylfaen"/>
          <w:b/>
          <w:lang w:val="hy-AM"/>
        </w:rPr>
        <w:t>6</w:t>
      </w:r>
    </w:p>
    <w:p w14:paraId="0D61F516" w14:textId="44AB5F79" w:rsidR="00071D1C" w:rsidRPr="00EF1E0E" w:rsidRDefault="00302D27" w:rsidP="00EF3662">
      <w:pPr>
        <w:pStyle w:val="BodyTextIndent3"/>
        <w:spacing w:line="240" w:lineRule="auto"/>
        <w:jc w:val="right"/>
        <w:rPr>
          <w:rFonts w:ascii="GHEA Grapalat" w:hAnsi="GHEA Grapalat" w:cs="Sylfaen"/>
          <w:b/>
          <w:lang w:val="hy-AM"/>
        </w:rPr>
      </w:pPr>
      <w:r w:rsidRPr="008B6479">
        <w:rPr>
          <w:rFonts w:ascii="GHEA Grapalat" w:hAnsi="GHEA Grapalat"/>
          <w:b/>
          <w:bCs/>
          <w:color w:val="4F81BD" w:themeColor="accent1"/>
          <w:lang w:val="af-ZA"/>
        </w:rPr>
        <w:t>«ՀՀ ԱՄ ԹՀ-</w:t>
      </w:r>
      <w:r w:rsidRPr="008B6479">
        <w:rPr>
          <w:rFonts w:ascii="GHEA Grapalat" w:hAnsi="GHEA Grapalat"/>
          <w:b/>
          <w:bCs/>
          <w:color w:val="4F81BD" w:themeColor="accent1"/>
          <w:lang w:val="hy-AM"/>
        </w:rPr>
        <w:t>ՀԲՄԽ</w:t>
      </w:r>
      <w:r>
        <w:rPr>
          <w:rFonts w:ascii="GHEA Grapalat" w:hAnsi="GHEA Grapalat"/>
          <w:b/>
          <w:bCs/>
          <w:color w:val="4F81BD" w:themeColor="accent1"/>
          <w:lang w:val="ru-RU"/>
        </w:rPr>
        <w:t>Ծ</w:t>
      </w:r>
      <w:r w:rsidRPr="008B6479">
        <w:rPr>
          <w:rFonts w:ascii="GHEA Grapalat" w:hAnsi="GHEA Grapalat"/>
          <w:b/>
          <w:bCs/>
          <w:color w:val="4F81BD" w:themeColor="accent1"/>
          <w:lang w:val="af-ZA"/>
        </w:rPr>
        <w:t>ՁԲ-25</w:t>
      </w:r>
      <w:r w:rsidRPr="00375842">
        <w:rPr>
          <w:rFonts w:ascii="GHEA Grapalat" w:hAnsi="GHEA Grapalat"/>
          <w:b/>
          <w:bCs/>
          <w:color w:val="4F81BD" w:themeColor="accent1"/>
          <w:lang w:val="es-ES"/>
        </w:rPr>
        <w:t>/</w:t>
      </w:r>
      <w:r>
        <w:rPr>
          <w:rFonts w:ascii="GHEA Grapalat" w:hAnsi="GHEA Grapalat"/>
          <w:b/>
          <w:bCs/>
          <w:color w:val="4F81BD" w:themeColor="accent1"/>
          <w:lang w:val="es-ES"/>
        </w:rPr>
        <w:t>110</w:t>
      </w:r>
      <w:r w:rsidRPr="008B6479">
        <w:rPr>
          <w:rFonts w:ascii="GHEA Grapalat" w:hAnsi="GHEA Grapalat"/>
          <w:b/>
          <w:bCs/>
          <w:color w:val="4F81BD" w:themeColor="accent1"/>
          <w:lang w:val="af-ZA"/>
        </w:rPr>
        <w:t xml:space="preserve">» </w:t>
      </w:r>
      <w:r w:rsidR="00071D1C" w:rsidRPr="00EF1E0E">
        <w:rPr>
          <w:rFonts w:ascii="GHEA Grapalat" w:hAnsi="GHEA Grapalat" w:cs="Sylfaen"/>
          <w:b/>
          <w:lang w:val="hy-AM"/>
        </w:rPr>
        <w:t>ծածկագրով</w:t>
      </w:r>
    </w:p>
    <w:p w14:paraId="020417A0" w14:textId="0A1F0DB1" w:rsidR="00071D1C" w:rsidRDefault="0038644D" w:rsidP="00EF3662">
      <w:pPr>
        <w:pStyle w:val="BodyTextIndent3"/>
        <w:spacing w:line="240" w:lineRule="auto"/>
        <w:jc w:val="right"/>
        <w:rPr>
          <w:rFonts w:ascii="GHEA Grapalat" w:hAnsi="GHEA Grapalat" w:cs="Sylfaen"/>
          <w:b/>
          <w:lang w:val="hy-AM"/>
        </w:rPr>
      </w:pPr>
      <w:r w:rsidRPr="0038644D">
        <w:rPr>
          <w:rFonts w:ascii="GHEA Grapalat" w:hAnsi="GHEA Grapalat" w:cs="Sylfaen"/>
          <w:b/>
          <w:bCs/>
          <w:iCs/>
          <w:lang w:val="hy-AM"/>
        </w:rPr>
        <w:t>Հրատապ</w:t>
      </w:r>
      <w:r w:rsidRPr="0038644D">
        <w:rPr>
          <w:rFonts w:ascii="GHEA Grapalat" w:hAnsi="GHEA Grapalat" w:cs="Sylfaen"/>
          <w:b/>
          <w:bCs/>
          <w:iCs/>
          <w:lang w:val="af-ZA"/>
        </w:rPr>
        <w:t xml:space="preserve"> </w:t>
      </w:r>
      <w:r w:rsidRPr="0038644D">
        <w:rPr>
          <w:rFonts w:ascii="GHEA Grapalat" w:hAnsi="GHEA Grapalat" w:cs="Sylfaen"/>
          <w:b/>
          <w:bCs/>
          <w:iCs/>
          <w:lang w:val="hy-AM"/>
        </w:rPr>
        <w:t>բաց</w:t>
      </w:r>
      <w:r w:rsidRPr="0038644D">
        <w:rPr>
          <w:rFonts w:ascii="GHEA Grapalat" w:hAnsi="GHEA Grapalat" w:cs="Sylfaen"/>
          <w:b/>
          <w:bCs/>
          <w:iCs/>
          <w:lang w:val="af-ZA"/>
        </w:rPr>
        <w:t xml:space="preserve"> </w:t>
      </w:r>
      <w:r w:rsidRPr="0038644D">
        <w:rPr>
          <w:rFonts w:ascii="GHEA Grapalat" w:hAnsi="GHEA Grapalat" w:cs="Sylfaen"/>
          <w:b/>
          <w:bCs/>
          <w:iCs/>
          <w:lang w:val="hy-AM"/>
        </w:rPr>
        <w:t>մրցույթի</w:t>
      </w:r>
      <w:r>
        <w:rPr>
          <w:rFonts w:ascii="GHEA Grapalat" w:hAnsi="GHEA Grapalat" w:cs="Sylfaen"/>
          <w:i/>
          <w:lang w:val="af-ZA"/>
        </w:rPr>
        <w:t xml:space="preserve"> </w:t>
      </w:r>
      <w:r w:rsidR="00071D1C" w:rsidRPr="00B10D84">
        <w:rPr>
          <w:rFonts w:ascii="GHEA Grapalat" w:hAnsi="GHEA Grapalat" w:cs="Sylfaen"/>
          <w:b/>
          <w:lang w:val="hy-AM"/>
        </w:rPr>
        <w:t>հրավերի</w:t>
      </w:r>
    </w:p>
    <w:p w14:paraId="11B7B042" w14:textId="77777777" w:rsidR="009E71A1" w:rsidRPr="00B10D84" w:rsidRDefault="009E71A1" w:rsidP="00EF3662">
      <w:pPr>
        <w:pStyle w:val="BodyTextIndent3"/>
        <w:spacing w:line="240" w:lineRule="auto"/>
        <w:jc w:val="right"/>
        <w:rPr>
          <w:rFonts w:ascii="GHEA Grapalat" w:hAnsi="GHEA Grapalat" w:cs="Sylfaen"/>
          <w:b/>
          <w:lang w:val="hy-AM"/>
        </w:rPr>
      </w:pPr>
    </w:p>
    <w:p w14:paraId="7EA3E3AC" w14:textId="47318115" w:rsidR="00F02279" w:rsidRPr="00112C57" w:rsidRDefault="00D611AF" w:rsidP="00F02279">
      <w:pPr>
        <w:ind w:left="-142" w:firstLine="142"/>
        <w:jc w:val="center"/>
        <w:rPr>
          <w:rFonts w:ascii="GHEA Grapalat" w:hAnsi="GHEA Grapalat" w:cs="Times Armenian"/>
          <w:b/>
          <w:sz w:val="20"/>
          <w:szCs w:val="20"/>
          <w:lang w:val="hy-AM"/>
        </w:rPr>
      </w:pPr>
      <w:r w:rsidRPr="00D611AF">
        <w:rPr>
          <w:rFonts w:ascii="GHEA Grapalat" w:hAnsi="GHEA Grapalat"/>
          <w:b/>
          <w:sz w:val="20"/>
          <w:szCs w:val="20"/>
          <w:lang w:val="hy-AM"/>
        </w:rPr>
        <w:t>ՀՀ ԱՐԱԳԱԾՈՏՆԻ</w:t>
      </w:r>
      <w:r w:rsidRPr="00D611AF">
        <w:rPr>
          <w:rFonts w:ascii="GHEA Grapalat" w:hAnsi="GHEA Grapalat"/>
          <w:b/>
          <w:sz w:val="20"/>
          <w:szCs w:val="20"/>
          <w:lang w:val="af-ZA"/>
        </w:rPr>
        <w:t xml:space="preserve"> </w:t>
      </w:r>
      <w:r w:rsidRPr="00D611AF">
        <w:rPr>
          <w:rFonts w:ascii="GHEA Grapalat" w:hAnsi="GHEA Grapalat"/>
          <w:b/>
          <w:sz w:val="20"/>
          <w:szCs w:val="20"/>
          <w:lang w:val="hy-AM"/>
        </w:rPr>
        <w:t>ՄԱՐԶԻ ԹԱԼԻՆ ՀԱՄԱՅՆՔԻ</w:t>
      </w:r>
      <w:r w:rsidRPr="00D611AF">
        <w:rPr>
          <w:rFonts w:ascii="GHEA Grapalat" w:hAnsi="GHEA Grapalat"/>
          <w:b/>
          <w:sz w:val="20"/>
          <w:szCs w:val="20"/>
          <w:lang w:val="af-ZA"/>
        </w:rPr>
        <w:t xml:space="preserve"> ՇՂԱՐՇԻԿ ԲՆԱԿԱՎԱՅՐՈՒՄ ԴԵՊԻ ԳԵՐԵԶՄԱՆԱՏՈՒՆ ՏԱՆՈՂ ՃԱՆԱՊԱՐՀԻ ՍԱԼԱՐԿՄԱՆ </w:t>
      </w:r>
      <w:r w:rsidRPr="00D611AF">
        <w:rPr>
          <w:rFonts w:ascii="GHEA Grapalat" w:hAnsi="GHEA Grapalat"/>
          <w:b/>
          <w:sz w:val="20"/>
          <w:szCs w:val="20"/>
          <w:lang w:val="hy-AM"/>
        </w:rPr>
        <w:t>ՆԱԽԱԳԾԱ</w:t>
      </w:r>
      <w:r w:rsidRPr="00D611AF">
        <w:rPr>
          <w:rFonts w:ascii="GHEA Grapalat" w:hAnsi="GHEA Grapalat"/>
          <w:b/>
          <w:sz w:val="20"/>
          <w:szCs w:val="20"/>
          <w:lang w:val="af-ZA"/>
        </w:rPr>
        <w:t>-</w:t>
      </w:r>
      <w:r w:rsidRPr="00D611AF">
        <w:rPr>
          <w:rFonts w:ascii="GHEA Grapalat" w:hAnsi="GHEA Grapalat"/>
          <w:b/>
          <w:sz w:val="20"/>
          <w:szCs w:val="20"/>
          <w:lang w:val="hy-AM"/>
        </w:rPr>
        <w:t>ՆԱԽԱՀԱՇՎԱՅԻՆ</w:t>
      </w:r>
      <w:r w:rsidRPr="00D611AF">
        <w:rPr>
          <w:rFonts w:ascii="GHEA Grapalat" w:hAnsi="GHEA Grapalat"/>
          <w:b/>
          <w:sz w:val="20"/>
          <w:szCs w:val="20"/>
          <w:lang w:val="af-ZA"/>
        </w:rPr>
        <w:t xml:space="preserve"> </w:t>
      </w:r>
      <w:r w:rsidRPr="00D611AF">
        <w:rPr>
          <w:rFonts w:ascii="GHEA Grapalat" w:hAnsi="GHEA Grapalat"/>
          <w:b/>
          <w:sz w:val="20"/>
          <w:szCs w:val="20"/>
          <w:lang w:val="hy-AM"/>
        </w:rPr>
        <w:t>ՓԱՍՏԱԹՂԹԵՐԻ</w:t>
      </w:r>
      <w:r w:rsidRPr="00D611AF">
        <w:rPr>
          <w:rFonts w:ascii="GHEA Grapalat" w:hAnsi="GHEA Grapalat"/>
          <w:b/>
          <w:sz w:val="20"/>
          <w:szCs w:val="20"/>
          <w:lang w:val="af-ZA"/>
        </w:rPr>
        <w:t xml:space="preserve"> </w:t>
      </w:r>
      <w:r w:rsidRPr="00D611AF">
        <w:rPr>
          <w:rFonts w:ascii="GHEA Grapalat" w:hAnsi="GHEA Grapalat"/>
          <w:b/>
          <w:sz w:val="20"/>
          <w:szCs w:val="20"/>
          <w:lang w:val="hy-AM"/>
        </w:rPr>
        <w:t xml:space="preserve">ԿԱԶՄՄԱՆ </w:t>
      </w:r>
      <w:r w:rsidRPr="00D611AF">
        <w:rPr>
          <w:rFonts w:ascii="GHEA Grapalat" w:hAnsi="GHEA Grapalat"/>
          <w:b/>
          <w:bCs/>
          <w:sz w:val="20"/>
          <w:szCs w:val="20"/>
          <w:lang w:val="hy-AM"/>
        </w:rPr>
        <w:t>ԽՈՐՀՐԴԱՏՎԱԿԱ</w:t>
      </w:r>
      <w:r w:rsidRPr="00D611AF">
        <w:rPr>
          <w:rFonts w:ascii="GHEA Grapalat" w:hAnsi="GHEA Grapalat"/>
          <w:b/>
          <w:sz w:val="20"/>
          <w:szCs w:val="20"/>
          <w:lang w:val="hy-AM"/>
        </w:rPr>
        <w:t>Ն</w:t>
      </w:r>
      <w:r w:rsidRPr="00D611AF">
        <w:rPr>
          <w:rFonts w:ascii="GHEA Grapalat" w:hAnsi="GHEA Grapalat"/>
          <w:b/>
          <w:sz w:val="20"/>
          <w:szCs w:val="20"/>
          <w:lang w:val="af-ZA"/>
        </w:rPr>
        <w:t xml:space="preserve"> </w:t>
      </w:r>
      <w:r w:rsidRPr="00D611AF">
        <w:rPr>
          <w:rFonts w:ascii="GHEA Grapalat" w:hAnsi="GHEA Grapalat"/>
          <w:b/>
          <w:sz w:val="20"/>
          <w:szCs w:val="20"/>
          <w:lang w:val="hy-AM"/>
        </w:rPr>
        <w:t xml:space="preserve">ԱՇԽԱՏԱՆՔՆԵՐԻ </w:t>
      </w:r>
      <w:r w:rsidRPr="00D611AF">
        <w:rPr>
          <w:rFonts w:ascii="GHEA Grapalat" w:hAnsi="GHEA Grapalat"/>
          <w:b/>
          <w:sz w:val="20"/>
          <w:szCs w:val="20"/>
          <w:lang w:val="af-ZA"/>
        </w:rPr>
        <w:t xml:space="preserve"> </w:t>
      </w:r>
      <w:r w:rsidR="00102E1F" w:rsidRPr="00112C57">
        <w:rPr>
          <w:rFonts w:ascii="GHEA Grapalat" w:hAnsi="GHEA Grapalat"/>
          <w:b/>
          <w:sz w:val="20"/>
          <w:szCs w:val="20"/>
          <w:lang w:val="hy-AM"/>
        </w:rPr>
        <w:t xml:space="preserve">ՁԵՌՔԲԵՐՄԱՆ </w:t>
      </w:r>
      <w:r w:rsidR="00102E1F" w:rsidRPr="00112C57">
        <w:rPr>
          <w:rFonts w:ascii="GHEA Grapalat" w:hAnsi="GHEA Grapalat"/>
          <w:b/>
          <w:sz w:val="20"/>
          <w:szCs w:val="20"/>
          <w:lang w:val="af-ZA"/>
        </w:rPr>
        <w:t xml:space="preserve"> </w:t>
      </w:r>
      <w:r w:rsidR="00F02279" w:rsidRPr="00112C57">
        <w:rPr>
          <w:rFonts w:ascii="GHEA Grapalat" w:hAnsi="GHEA Grapalat" w:cs="Sylfaen"/>
          <w:b/>
          <w:sz w:val="20"/>
          <w:szCs w:val="20"/>
          <w:lang w:val="hy-AM"/>
        </w:rPr>
        <w:t>ԳՆՄԱՆ</w:t>
      </w:r>
      <w:r w:rsidR="00F02279" w:rsidRPr="00112C57">
        <w:rPr>
          <w:rFonts w:ascii="GHEA Grapalat" w:hAnsi="GHEA Grapalat" w:cs="Times Armenian"/>
          <w:b/>
          <w:sz w:val="20"/>
          <w:szCs w:val="20"/>
          <w:lang w:val="hy-AM"/>
        </w:rPr>
        <w:t xml:space="preserve">  </w:t>
      </w:r>
      <w:r w:rsidR="00F02279" w:rsidRPr="00112C57">
        <w:rPr>
          <w:rFonts w:ascii="GHEA Grapalat" w:hAnsi="GHEA Grapalat" w:cs="Sylfaen"/>
          <w:b/>
          <w:sz w:val="20"/>
          <w:szCs w:val="20"/>
          <w:lang w:val="hy-AM"/>
        </w:rPr>
        <w:t>ՊԱՅՄԱՆԱԳԻՐ</w:t>
      </w:r>
      <w:r w:rsidR="00F02279" w:rsidRPr="00112C57">
        <w:rPr>
          <w:rFonts w:ascii="GHEA Grapalat" w:hAnsi="GHEA Grapalat" w:cs="Times Armenian"/>
          <w:b/>
          <w:sz w:val="20"/>
          <w:szCs w:val="20"/>
          <w:lang w:val="hy-AM"/>
        </w:rPr>
        <w:t xml:space="preserve">   </w:t>
      </w:r>
    </w:p>
    <w:p w14:paraId="3E109556" w14:textId="77777777" w:rsidR="00302D27" w:rsidRDefault="00F02279" w:rsidP="00302D27">
      <w:pPr>
        <w:pStyle w:val="BodyTextIndent3"/>
        <w:spacing w:line="240" w:lineRule="auto"/>
        <w:jc w:val="center"/>
        <w:rPr>
          <w:rFonts w:ascii="GHEA Grapalat" w:hAnsi="GHEA Grapalat"/>
          <w:b/>
          <w:bCs/>
          <w:color w:val="4F81BD" w:themeColor="accent1"/>
          <w:lang w:val="af-ZA"/>
        </w:rPr>
      </w:pPr>
      <w:r w:rsidRPr="00FB1EC7">
        <w:rPr>
          <w:rFonts w:ascii="GHEA Grapalat" w:hAnsi="GHEA Grapalat"/>
          <w:b/>
          <w:lang w:val="hy-AM"/>
        </w:rPr>
        <w:t xml:space="preserve">N </w:t>
      </w:r>
      <w:r w:rsidR="00302D27" w:rsidRPr="008B6479">
        <w:rPr>
          <w:rFonts w:ascii="GHEA Grapalat" w:hAnsi="GHEA Grapalat"/>
          <w:b/>
          <w:bCs/>
          <w:color w:val="4F81BD" w:themeColor="accent1"/>
          <w:lang w:val="af-ZA"/>
        </w:rPr>
        <w:t>«ՀՀ ԱՄ ԹՀ-</w:t>
      </w:r>
      <w:r w:rsidR="00302D27" w:rsidRPr="008B6479">
        <w:rPr>
          <w:rFonts w:ascii="GHEA Grapalat" w:hAnsi="GHEA Grapalat"/>
          <w:b/>
          <w:bCs/>
          <w:color w:val="4F81BD" w:themeColor="accent1"/>
          <w:lang w:val="hy-AM"/>
        </w:rPr>
        <w:t>ՀԲՄԽ</w:t>
      </w:r>
      <w:r w:rsidR="00302D27" w:rsidRPr="00302D27">
        <w:rPr>
          <w:rFonts w:ascii="GHEA Grapalat" w:hAnsi="GHEA Grapalat"/>
          <w:b/>
          <w:bCs/>
          <w:color w:val="4F81BD" w:themeColor="accent1"/>
          <w:lang w:val="hy-AM"/>
        </w:rPr>
        <w:t>Ծ</w:t>
      </w:r>
      <w:r w:rsidR="00302D27" w:rsidRPr="008B6479">
        <w:rPr>
          <w:rFonts w:ascii="GHEA Grapalat" w:hAnsi="GHEA Grapalat"/>
          <w:b/>
          <w:bCs/>
          <w:color w:val="4F81BD" w:themeColor="accent1"/>
          <w:lang w:val="af-ZA"/>
        </w:rPr>
        <w:t>ՁԲ-25</w:t>
      </w:r>
      <w:r w:rsidR="00302D27" w:rsidRPr="00375842">
        <w:rPr>
          <w:rFonts w:ascii="GHEA Grapalat" w:hAnsi="GHEA Grapalat"/>
          <w:b/>
          <w:bCs/>
          <w:color w:val="4F81BD" w:themeColor="accent1"/>
          <w:lang w:val="es-ES"/>
        </w:rPr>
        <w:t>/</w:t>
      </w:r>
      <w:r w:rsidR="00302D27">
        <w:rPr>
          <w:rFonts w:ascii="GHEA Grapalat" w:hAnsi="GHEA Grapalat"/>
          <w:b/>
          <w:bCs/>
          <w:color w:val="4F81BD" w:themeColor="accent1"/>
          <w:lang w:val="es-ES"/>
        </w:rPr>
        <w:t>110</w:t>
      </w:r>
      <w:r w:rsidR="00302D27" w:rsidRPr="008B6479">
        <w:rPr>
          <w:rFonts w:ascii="GHEA Grapalat" w:hAnsi="GHEA Grapalat"/>
          <w:b/>
          <w:bCs/>
          <w:color w:val="4F81BD" w:themeColor="accent1"/>
          <w:lang w:val="af-ZA"/>
        </w:rPr>
        <w:t xml:space="preserve">» </w:t>
      </w:r>
    </w:p>
    <w:p w14:paraId="051EAC84" w14:textId="55B93AC6" w:rsidR="00F02279" w:rsidRPr="00FB1EC7" w:rsidRDefault="00F02279" w:rsidP="00302D27">
      <w:pPr>
        <w:pStyle w:val="BodyTextIndent3"/>
        <w:spacing w:line="240" w:lineRule="auto"/>
        <w:jc w:val="center"/>
        <w:rPr>
          <w:rFonts w:ascii="GHEA Grapalat" w:hAnsi="GHEA Grapalat" w:cs="Sylfaen"/>
          <w:lang w:val="hy-AM"/>
        </w:rPr>
      </w:pPr>
      <w:r w:rsidRPr="00FB1EC7">
        <w:rPr>
          <w:rFonts w:ascii="GHEA Grapalat" w:hAnsi="GHEA Grapalat" w:cs="Sylfaen"/>
          <w:lang w:val="hy-AM"/>
        </w:rPr>
        <w:t xml:space="preserve">         ք. </w:t>
      </w:r>
      <w:r w:rsidR="00322643" w:rsidRPr="00C865CE">
        <w:rPr>
          <w:rFonts w:ascii="GHEA Grapalat" w:hAnsi="GHEA Grapalat" w:cs="Sylfaen"/>
          <w:u w:val="single"/>
          <w:lang w:val="hy-AM"/>
        </w:rPr>
        <w:t>Թալին</w:t>
      </w:r>
      <w:r w:rsidRPr="00FB1EC7">
        <w:rPr>
          <w:rFonts w:ascii="GHEA Grapalat" w:hAnsi="GHEA Grapalat" w:cs="Sylfaen"/>
          <w:lang w:val="hy-AM"/>
        </w:rPr>
        <w:t xml:space="preserve">                                                                                         </w:t>
      </w:r>
      <w:r w:rsidR="000E0036">
        <w:rPr>
          <w:rFonts w:ascii="GHEA Grapalat" w:hAnsi="GHEA Grapalat" w:cs="Sylfaen"/>
          <w:lang w:val="hy-AM"/>
        </w:rPr>
        <w:t xml:space="preserve">            </w:t>
      </w:r>
      <w:r w:rsidRPr="00FB1EC7">
        <w:rPr>
          <w:rFonts w:ascii="GHEA Grapalat" w:hAnsi="GHEA Grapalat" w:cs="Sylfaen"/>
          <w:lang w:val="hy-AM"/>
        </w:rPr>
        <w:t xml:space="preserve"> </w:t>
      </w:r>
      <w:r w:rsidRPr="00FB1EC7">
        <w:rPr>
          <w:rFonts w:ascii="GHEA Grapalat" w:hAnsi="GHEA Grapalat"/>
          <w:lang w:val="hy-AM"/>
        </w:rPr>
        <w:t>«</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cs="Sylfaen"/>
          <w:lang w:val="hy-AM"/>
        </w:rPr>
        <w:t>20</w:t>
      </w:r>
      <w:r w:rsidR="000E0036">
        <w:rPr>
          <w:rFonts w:ascii="GHEA Grapalat" w:hAnsi="GHEA Grapalat" w:cs="Sylfaen"/>
          <w:lang w:val="hy-AM"/>
        </w:rPr>
        <w:t>2</w:t>
      </w:r>
      <w:r w:rsidR="00102E1F" w:rsidRPr="00102E1F">
        <w:rPr>
          <w:rFonts w:ascii="GHEA Grapalat" w:hAnsi="GHEA Grapalat" w:cs="Sylfaen"/>
          <w:lang w:val="hy-AM"/>
        </w:rPr>
        <w:t>5</w:t>
      </w:r>
      <w:r w:rsidRPr="00FB1EC7">
        <w:rPr>
          <w:rFonts w:ascii="GHEA Grapalat" w:hAnsi="GHEA Grapalat" w:cs="Sylfaen"/>
          <w:lang w:val="hy-AM"/>
        </w:rPr>
        <w:t>թ.</w:t>
      </w:r>
    </w:p>
    <w:p w14:paraId="04CD0239" w14:textId="77777777" w:rsidR="00F02279" w:rsidRPr="00FB1EC7" w:rsidRDefault="00F02279" w:rsidP="00F02279">
      <w:pPr>
        <w:autoSpaceDE w:val="0"/>
        <w:autoSpaceDN w:val="0"/>
        <w:adjustRightInd w:val="0"/>
        <w:rPr>
          <w:rFonts w:ascii="GHEA Grapalat" w:hAnsi="GHEA Grapalat" w:cs="TimesArmenianPSMT"/>
          <w:sz w:val="18"/>
          <w:szCs w:val="18"/>
          <w:lang w:val="hy-AM"/>
        </w:rPr>
      </w:pPr>
    </w:p>
    <w:p w14:paraId="47DAF602" w14:textId="10DBC8B1" w:rsidR="00F02279" w:rsidRPr="00FB1EC7" w:rsidRDefault="00C865CE" w:rsidP="00F02279">
      <w:pPr>
        <w:ind w:firstLine="720"/>
        <w:jc w:val="both"/>
        <w:rPr>
          <w:rFonts w:ascii="GHEA Grapalat" w:hAnsi="GHEA Grapalat"/>
          <w:sz w:val="20"/>
          <w:lang w:val="hy-AM"/>
        </w:rPr>
      </w:pPr>
      <w:r w:rsidRPr="00C865CE">
        <w:rPr>
          <w:rFonts w:ascii="GHEA Grapalat" w:hAnsi="GHEA Grapalat" w:cs="Sylfaen"/>
          <w:sz w:val="20"/>
          <w:lang w:val="hy-AM"/>
        </w:rPr>
        <w:t>Թալինի համայնքապետարանը</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ի</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դեմս</w:t>
      </w:r>
      <w:r w:rsidR="00F02279" w:rsidRPr="00FB1EC7">
        <w:rPr>
          <w:rFonts w:ascii="GHEA Grapalat" w:hAnsi="GHEA Grapalat" w:cs="Times Armenian"/>
          <w:sz w:val="20"/>
          <w:lang w:val="hy-AM"/>
        </w:rPr>
        <w:t xml:space="preserve"> </w:t>
      </w:r>
      <w:r w:rsidRPr="00C865CE">
        <w:rPr>
          <w:rFonts w:ascii="GHEA Grapalat" w:hAnsi="GHEA Grapalat" w:cs="Times Armenian"/>
          <w:sz w:val="20"/>
          <w:lang w:val="hy-AM"/>
        </w:rPr>
        <w:t>համայնքի ղեկավար Տավրոս Սափեյան</w:t>
      </w:r>
      <w:r w:rsidR="00F02279" w:rsidRPr="00FB1EC7">
        <w:rPr>
          <w:rFonts w:ascii="GHEA Grapalat" w:hAnsi="GHEA Grapalat" w:cs="Sylfaen"/>
          <w:sz w:val="20"/>
          <w:lang w:val="hy-AM"/>
        </w:rPr>
        <w:t>ի</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որը</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գործում</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է</w:t>
      </w:r>
      <w:r w:rsidR="00F02279" w:rsidRPr="00FB1EC7">
        <w:rPr>
          <w:rFonts w:ascii="GHEA Grapalat" w:hAnsi="GHEA Grapalat" w:cs="Times Armenian"/>
          <w:sz w:val="20"/>
          <w:lang w:val="hy-AM"/>
        </w:rPr>
        <w:t xml:space="preserve"> </w:t>
      </w:r>
      <w:r w:rsidR="00102E1F" w:rsidRPr="00102E1F">
        <w:rPr>
          <w:rFonts w:ascii="GHEA Grapalat" w:hAnsi="GHEA Grapalat" w:cs="Times Armenian"/>
          <w:sz w:val="20"/>
          <w:lang w:val="hy-AM"/>
        </w:rPr>
        <w:t>հ</w:t>
      </w:r>
      <w:r w:rsidRPr="00C865CE">
        <w:rPr>
          <w:rFonts w:ascii="GHEA Grapalat" w:hAnsi="GHEA Grapalat" w:cs="Times Armenian"/>
          <w:sz w:val="20"/>
          <w:lang w:val="hy-AM"/>
        </w:rPr>
        <w:t>ամայնքապետարանի</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կանոնադրության</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հիման</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վրա</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այսուհետ՝</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Պատվիրատու</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մի</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կողմից</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և</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ն</w:t>
      </w:r>
      <w:r w:rsidR="00F02279" w:rsidRPr="00FB1EC7">
        <w:rPr>
          <w:rFonts w:ascii="GHEA Grapalat" w:hAnsi="GHEA Grapalat" w:cs="Times Armenian"/>
          <w:sz w:val="20"/>
          <w:lang w:val="hy-AM"/>
        </w:rPr>
        <w:t>,</w:t>
      </w:r>
      <w:r w:rsidR="00F02279" w:rsidRPr="00FB1EC7">
        <w:rPr>
          <w:rFonts w:ascii="GHEA Grapalat" w:hAnsi="GHEA Grapalat"/>
          <w:sz w:val="20"/>
          <w:lang w:val="hy-AM"/>
        </w:rPr>
        <w:t xml:space="preserve"> </w:t>
      </w:r>
      <w:r w:rsidR="00F02279" w:rsidRPr="00FB1EC7">
        <w:rPr>
          <w:rFonts w:ascii="GHEA Grapalat" w:hAnsi="GHEA Grapalat" w:cs="Sylfaen"/>
          <w:sz w:val="20"/>
          <w:lang w:val="hy-AM"/>
        </w:rPr>
        <w:t>ի</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դեմս</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տնօրեն</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ի, որը</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գործում</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է</w:t>
      </w:r>
      <w:r w:rsidR="00F02279" w:rsidRPr="00FB1EC7">
        <w:rPr>
          <w:rFonts w:ascii="GHEA Grapalat" w:hAnsi="GHEA Grapalat" w:cs="Times Armenian"/>
          <w:sz w:val="20"/>
          <w:lang w:val="hy-AM"/>
        </w:rPr>
        <w:t xml:space="preserve"> ------------------- </w:t>
      </w:r>
      <w:r w:rsidR="00F02279" w:rsidRPr="00FB1EC7">
        <w:rPr>
          <w:rFonts w:ascii="GHEA Grapalat" w:hAnsi="GHEA Grapalat" w:cs="Sylfaen"/>
          <w:sz w:val="20"/>
          <w:lang w:val="hy-AM"/>
        </w:rPr>
        <w:t>կանոնադրության</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հիման</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վրա</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այսուհետ՝</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Կատարող</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մյուս</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կողմից</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կնքեցին</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սույն</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պայմանագիրը</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հետևյալի</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մասին</w:t>
      </w:r>
      <w:r w:rsidR="00F02279" w:rsidRPr="00FB1EC7">
        <w:rPr>
          <w:rFonts w:ascii="GHEA Grapalat" w:hAnsi="GHEA Grapalat" w:cs="Times Armenian"/>
          <w:sz w:val="20"/>
          <w:lang w:val="hy-AM"/>
        </w:rPr>
        <w:t>։</w:t>
      </w:r>
    </w:p>
    <w:p w14:paraId="4C23FA86" w14:textId="77777777" w:rsidR="00C005B1" w:rsidRPr="00D66974" w:rsidRDefault="00C005B1" w:rsidP="00C005B1">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B4ECC0F" w14:textId="77777777" w:rsidR="00C005B1" w:rsidRPr="00D66974" w:rsidRDefault="00C005B1" w:rsidP="00C005B1">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14:paraId="38F72C13" w14:textId="77777777" w:rsidR="00C005B1" w:rsidRPr="00D66974" w:rsidRDefault="00C005B1" w:rsidP="00C005B1">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Pr="00D66974">
        <w:rPr>
          <w:rStyle w:val="FootnoteReference"/>
          <w:rFonts w:ascii="GHEA Grapalat" w:hAnsi="GHEA Grapalat"/>
          <w:sz w:val="20"/>
          <w:lang w:val="hy-AM"/>
        </w:rPr>
        <w:footnoteReference w:id="21"/>
      </w:r>
    </w:p>
    <w:p w14:paraId="7D629975" w14:textId="77777777" w:rsidR="00C005B1" w:rsidRPr="00D66974" w:rsidRDefault="00C005B1" w:rsidP="00C005B1">
      <w:pPr>
        <w:ind w:firstLine="720"/>
        <w:jc w:val="both"/>
        <w:rPr>
          <w:rFonts w:ascii="GHEA Grapalat" w:hAnsi="GHEA Grapalat" w:cs="Sylfaen"/>
          <w:sz w:val="20"/>
          <w:lang w:val="hy-AM"/>
        </w:rPr>
      </w:pPr>
    </w:p>
    <w:p w14:paraId="4AA6256C" w14:textId="77777777" w:rsidR="00C005B1" w:rsidRPr="00D66974" w:rsidRDefault="00C005B1" w:rsidP="00C005B1">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2F68D41" w14:textId="77777777" w:rsidR="00C005B1" w:rsidRPr="00D66974" w:rsidRDefault="00C005B1" w:rsidP="00C005B1">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2795DB78" w14:textId="77777777" w:rsidR="00C005B1" w:rsidRPr="00D66974" w:rsidRDefault="00C005B1" w:rsidP="00C005B1">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3B1150CD" w14:textId="77777777" w:rsidR="00C005B1" w:rsidRPr="00D66974" w:rsidRDefault="00C005B1" w:rsidP="00C005B1">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2255A9E2" w14:textId="77777777" w:rsidR="00C005B1" w:rsidRPr="00D66974" w:rsidRDefault="00C005B1" w:rsidP="00C005B1">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Pr="00D66974">
        <w:rPr>
          <w:rStyle w:val="FootnoteReference"/>
          <w:rFonts w:ascii="GHEA Grapalat" w:hAnsi="GHEA Grapalat" w:cs="Times Armenian"/>
          <w:sz w:val="20"/>
          <w:lang w:val="hy-AM"/>
        </w:rPr>
        <w:footnoteReference w:id="22"/>
      </w:r>
    </w:p>
    <w:p w14:paraId="4B62FBAC" w14:textId="77777777" w:rsidR="00C005B1" w:rsidRPr="00D66974" w:rsidRDefault="00C005B1" w:rsidP="00C005B1">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2F5DD4A5" w14:textId="77777777" w:rsidR="00C005B1" w:rsidRPr="00D66974" w:rsidRDefault="00C005B1" w:rsidP="00C005B1">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3DB38BA4" w14:textId="77777777" w:rsidR="00C005B1" w:rsidRPr="00D66974" w:rsidRDefault="00C005B1" w:rsidP="00C005B1">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2C00FA48" w14:textId="77777777" w:rsidR="00C005B1" w:rsidRPr="00D66974" w:rsidRDefault="00C005B1" w:rsidP="00C005B1">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3C8E5E9E" w14:textId="77777777" w:rsidR="00C005B1" w:rsidRPr="00D66974" w:rsidRDefault="00C005B1" w:rsidP="00C005B1">
      <w:pPr>
        <w:ind w:firstLine="720"/>
        <w:jc w:val="both"/>
        <w:rPr>
          <w:rFonts w:ascii="GHEA Grapalat" w:hAnsi="GHEA Grapalat" w:cs="Sylfaen"/>
          <w:sz w:val="20"/>
          <w:lang w:val="hy-AM"/>
        </w:rPr>
      </w:pPr>
    </w:p>
    <w:p w14:paraId="3CD0B1A9" w14:textId="77777777" w:rsidR="00C005B1" w:rsidRPr="00D66974" w:rsidRDefault="00C005B1" w:rsidP="00C005B1">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2D3C6734" w14:textId="77777777" w:rsidR="00C005B1" w:rsidRPr="00D66974" w:rsidRDefault="00C005B1" w:rsidP="00C005B1">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01500252" w14:textId="77777777" w:rsidR="00C005B1" w:rsidRPr="00D66974" w:rsidRDefault="00C005B1" w:rsidP="00C005B1">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7575C1C0" w14:textId="77777777" w:rsidR="00C005B1" w:rsidRPr="00D66974" w:rsidRDefault="00C005B1" w:rsidP="00C005B1">
      <w:pPr>
        <w:ind w:firstLine="720"/>
        <w:jc w:val="both"/>
        <w:rPr>
          <w:rFonts w:ascii="GHEA Grapalat" w:hAnsi="GHEA Grapalat" w:cs="Sylfaen"/>
          <w:b/>
          <w:sz w:val="20"/>
          <w:lang w:val="hy-AM"/>
        </w:rPr>
      </w:pPr>
    </w:p>
    <w:p w14:paraId="4196EB45" w14:textId="77777777" w:rsidR="00C005B1" w:rsidRPr="00D66974" w:rsidRDefault="00C005B1" w:rsidP="00C005B1">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55CC997F" w14:textId="77777777" w:rsidR="00C005B1" w:rsidRPr="00D66974" w:rsidRDefault="00C005B1" w:rsidP="00C005B1">
      <w:pPr>
        <w:ind w:firstLine="720"/>
        <w:jc w:val="both"/>
        <w:rPr>
          <w:rFonts w:ascii="GHEA Grapalat" w:hAnsi="GHEA Grapalat" w:cs="Sylfaen"/>
          <w:sz w:val="20"/>
          <w:lang w:val="hy-AM"/>
        </w:rPr>
      </w:pPr>
      <w:r w:rsidRPr="00D66974">
        <w:rPr>
          <w:rFonts w:ascii="GHEA Grapalat" w:hAnsi="GHEA Grapalat" w:cs="Sylfaen"/>
          <w:sz w:val="20"/>
          <w:lang w:val="hy-AM"/>
        </w:rPr>
        <w:lastRenderedPageBreak/>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25297867" w14:textId="77777777" w:rsidR="00C005B1" w:rsidRPr="00D66974" w:rsidRDefault="00C005B1" w:rsidP="00C005B1">
      <w:pPr>
        <w:ind w:firstLine="720"/>
        <w:jc w:val="both"/>
        <w:rPr>
          <w:rFonts w:ascii="GHEA Grapalat" w:hAnsi="GHEA Grapalat"/>
          <w:sz w:val="20"/>
          <w:lang w:val="hy-AM"/>
        </w:rPr>
      </w:pPr>
    </w:p>
    <w:p w14:paraId="42FCC409" w14:textId="77777777" w:rsidR="00C005B1" w:rsidRPr="00D66974" w:rsidRDefault="00C005B1" w:rsidP="00C005B1">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5F96515" w14:textId="77777777" w:rsidR="00C005B1" w:rsidRPr="00D66974" w:rsidRDefault="00C005B1" w:rsidP="00C005B1">
      <w:pPr>
        <w:ind w:firstLine="720"/>
        <w:jc w:val="both"/>
        <w:rPr>
          <w:rFonts w:ascii="GHEA Grapalat" w:hAnsi="GHEA Grapalat" w:cs="Sylfaen"/>
          <w:b/>
          <w:sz w:val="20"/>
          <w:lang w:val="hy-AM"/>
        </w:rPr>
      </w:pPr>
    </w:p>
    <w:p w14:paraId="7BA7D255" w14:textId="77777777" w:rsidR="00C005B1" w:rsidRPr="00D66974" w:rsidRDefault="00C005B1" w:rsidP="00C005B1">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703D02E2" w14:textId="77777777" w:rsidR="00C005B1" w:rsidRPr="00D66974" w:rsidRDefault="00C005B1" w:rsidP="00C005B1">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6FA4899E" w14:textId="77777777" w:rsidR="00C005B1" w:rsidRPr="00D66974" w:rsidRDefault="00C005B1" w:rsidP="00C005B1">
      <w:pPr>
        <w:ind w:firstLine="720"/>
        <w:jc w:val="both"/>
        <w:rPr>
          <w:rFonts w:ascii="GHEA Grapalat" w:hAnsi="GHEA Grapalat"/>
          <w:sz w:val="20"/>
          <w:lang w:val="hy-AM"/>
        </w:rPr>
      </w:pPr>
      <w:r w:rsidRPr="00D66974">
        <w:rPr>
          <w:rFonts w:ascii="GHEA Grapalat" w:hAnsi="GHEA Grapalat"/>
          <w:sz w:val="20"/>
          <w:lang w:val="hy-AM"/>
        </w:rPr>
        <w:t xml:space="preserve">2.4.3 </w:t>
      </w:r>
      <w:r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1640536F" w14:textId="77777777" w:rsidR="00C005B1" w:rsidRPr="00D66974" w:rsidRDefault="00C005B1" w:rsidP="00C005B1">
      <w:pPr>
        <w:ind w:firstLine="720"/>
        <w:jc w:val="both"/>
        <w:rPr>
          <w:rFonts w:ascii="GHEA Grapalat" w:hAnsi="GHEA Grapalat"/>
          <w:sz w:val="20"/>
          <w:lang w:val="hy-AM"/>
        </w:rPr>
      </w:pPr>
      <w:r w:rsidRPr="00D66974">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3CCD857E" w14:textId="77777777" w:rsidR="00C005B1" w:rsidRPr="00D66974" w:rsidRDefault="00C005B1" w:rsidP="00C005B1">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33870725" w14:textId="77777777" w:rsidR="00C005B1" w:rsidRPr="00D66974" w:rsidRDefault="00C005B1" w:rsidP="00C005B1">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Pr="00D66974">
        <w:rPr>
          <w:rStyle w:val="FootnoteReference"/>
          <w:rFonts w:ascii="GHEA Grapalat" w:hAnsi="GHEA Grapalat"/>
          <w:sz w:val="20"/>
          <w:lang w:val="hy-AM"/>
        </w:rPr>
        <w:footnoteReference w:id="23"/>
      </w:r>
    </w:p>
    <w:p w14:paraId="5E29DE25" w14:textId="77777777" w:rsidR="00C005B1" w:rsidRPr="00D66974" w:rsidRDefault="00C005B1" w:rsidP="00C005B1">
      <w:pPr>
        <w:ind w:firstLine="720"/>
        <w:jc w:val="both"/>
        <w:rPr>
          <w:rFonts w:ascii="GHEA Grapalat" w:hAnsi="GHEA Grapalat"/>
          <w:sz w:val="20"/>
          <w:lang w:val="hy-AM"/>
        </w:rPr>
      </w:pPr>
    </w:p>
    <w:p w14:paraId="073C2B21" w14:textId="77777777" w:rsidR="00C005B1" w:rsidRPr="00D66974" w:rsidRDefault="00C005B1" w:rsidP="00C005B1">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2A4F43DE" w14:textId="77777777" w:rsidR="00C005B1" w:rsidRPr="00D66974" w:rsidRDefault="00C005B1" w:rsidP="00C005B1">
      <w:pPr>
        <w:ind w:firstLine="720"/>
        <w:jc w:val="both"/>
        <w:rPr>
          <w:rFonts w:ascii="GHEA Grapalat" w:hAnsi="GHEA Grapalat" w:cs="Sylfaen"/>
          <w:b/>
          <w:sz w:val="20"/>
          <w:lang w:val="hy-AM"/>
        </w:rPr>
      </w:pPr>
    </w:p>
    <w:p w14:paraId="3DEB5BF0" w14:textId="77777777" w:rsidR="00C005B1" w:rsidRPr="00D66974" w:rsidRDefault="00C005B1" w:rsidP="00C005B1">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Pr="00D66974">
        <w:rPr>
          <w:rStyle w:val="FootnoteReference"/>
          <w:rFonts w:ascii="GHEA Grapalat" w:hAnsi="GHEA Grapalat"/>
          <w:sz w:val="20"/>
          <w:lang w:val="hy-AM"/>
        </w:rPr>
        <w:footnoteReference w:id="24"/>
      </w:r>
      <w:r w:rsidRPr="00D66974">
        <w:rPr>
          <w:rFonts w:ascii="GHEA Grapalat" w:hAnsi="GHEA Grapalat"/>
          <w:sz w:val="20"/>
          <w:lang w:val="hy-AM"/>
        </w:rPr>
        <w:t xml:space="preserve"> </w:t>
      </w:r>
    </w:p>
    <w:p w14:paraId="0932DA30" w14:textId="77777777" w:rsidR="00C005B1" w:rsidRPr="00D66974" w:rsidRDefault="00C005B1" w:rsidP="00C005B1">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EE9084C" w14:textId="77777777" w:rsidR="00C005B1" w:rsidRPr="00D66974" w:rsidRDefault="00C005B1" w:rsidP="00C005B1">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4CF059E6" w14:textId="77777777" w:rsidR="00C005B1" w:rsidRPr="00D66974" w:rsidRDefault="00C005B1" w:rsidP="00C005B1">
      <w:pPr>
        <w:ind w:firstLine="720"/>
        <w:jc w:val="both"/>
        <w:rPr>
          <w:rFonts w:ascii="GHEA Grapalat" w:hAnsi="GHEA Grapalat" w:cs="Sylfaen"/>
          <w:sz w:val="20"/>
          <w:lang w:val="hy-AM"/>
        </w:rPr>
      </w:pPr>
      <w:r w:rsidRPr="00D66974">
        <w:rPr>
          <w:rFonts w:ascii="GHEA Grapalat" w:hAnsi="GHEA Grapalat"/>
          <w:sz w:val="20"/>
          <w:lang w:val="hy-AM"/>
        </w:rPr>
        <w:lastRenderedPageBreak/>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3BB5A3FF" w14:textId="77777777" w:rsidR="00C005B1" w:rsidRPr="00F9427D" w:rsidRDefault="00C005B1" w:rsidP="00C005B1">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2614680" w14:textId="77777777" w:rsidR="00C005B1" w:rsidRPr="00D66974" w:rsidRDefault="00C005B1" w:rsidP="00C005B1">
      <w:pPr>
        <w:ind w:firstLine="720"/>
        <w:jc w:val="both"/>
        <w:rPr>
          <w:rFonts w:ascii="GHEA Grapalat" w:hAnsi="GHEA Grapalat" w:cs="Sylfaen"/>
          <w:b/>
          <w:sz w:val="20"/>
          <w:lang w:val="hy-AM"/>
        </w:rPr>
      </w:pPr>
    </w:p>
    <w:p w14:paraId="28DA86AD" w14:textId="77777777" w:rsidR="00C005B1" w:rsidRPr="00D66974" w:rsidRDefault="00C005B1" w:rsidP="00C005B1">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626D5D15" w14:textId="77777777" w:rsidR="00C005B1" w:rsidRPr="00D66974" w:rsidRDefault="00C005B1" w:rsidP="00C005B1">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FootnoteReference"/>
          <w:rFonts w:ascii="GHEA Grapalat" w:hAnsi="GHEA Grapalat" w:cs="Sylfaen"/>
          <w:sz w:val="20"/>
          <w:lang w:val="hy-AM"/>
        </w:rPr>
        <w:footnoteReference w:id="25"/>
      </w:r>
    </w:p>
    <w:p w14:paraId="1898DE5A" w14:textId="77777777" w:rsidR="00C005B1" w:rsidRPr="00D66974" w:rsidRDefault="00C005B1" w:rsidP="00C005B1">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3B96CF81" w14:textId="77777777" w:rsidR="00C005B1" w:rsidRPr="00D66974" w:rsidRDefault="00C005B1" w:rsidP="00C005B1">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23A3532B" w14:textId="77777777" w:rsidR="00C005B1" w:rsidRPr="00D66974" w:rsidRDefault="00C005B1" w:rsidP="00C005B1">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Pr="00D66974">
        <w:rPr>
          <w:rStyle w:val="FootnoteReference"/>
          <w:rFonts w:ascii="GHEA Grapalat" w:hAnsi="GHEA Grapalat" w:cs="Sylfaen"/>
          <w:sz w:val="20"/>
          <w:lang w:val="hy-AM"/>
        </w:rPr>
        <w:footnoteReference w:id="26"/>
      </w:r>
    </w:p>
    <w:p w14:paraId="4BBA6127" w14:textId="77777777" w:rsidR="00C005B1" w:rsidRPr="00D66974" w:rsidRDefault="00C005B1" w:rsidP="00C005B1">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14:paraId="482DE86A" w14:textId="77777777" w:rsidR="00C005B1" w:rsidRPr="00D66974" w:rsidRDefault="00C005B1" w:rsidP="00C005B1">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D66974">
        <w:rPr>
          <w:rStyle w:val="FootnoteReference"/>
          <w:rFonts w:ascii="GHEA Grapalat" w:hAnsi="GHEA Grapalat"/>
          <w:sz w:val="20"/>
          <w:lang w:val="hy-AM"/>
        </w:rPr>
        <w:footnoteReference w:id="27"/>
      </w:r>
    </w:p>
    <w:p w14:paraId="2439FCC8" w14:textId="77777777" w:rsidR="00C005B1" w:rsidRPr="00D66974" w:rsidRDefault="00C005B1" w:rsidP="00C005B1">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4.3 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5FA34910" w14:textId="77777777" w:rsidR="00C005B1" w:rsidRPr="00D66974" w:rsidRDefault="00C005B1" w:rsidP="00C005B1">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1636E4CC" w14:textId="77777777" w:rsidR="00C005B1" w:rsidRPr="00D66974" w:rsidRDefault="00C005B1" w:rsidP="00C005B1">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52F434DC" w14:textId="77777777" w:rsidR="00C005B1" w:rsidRPr="00D66974" w:rsidRDefault="00C005B1" w:rsidP="00C005B1">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7D9CB216" w14:textId="77777777" w:rsidR="00C005B1" w:rsidRPr="00D66974" w:rsidRDefault="00C005B1" w:rsidP="00C005B1">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7F68F1D8" w14:textId="77777777" w:rsidR="00C005B1" w:rsidRPr="00D66974" w:rsidRDefault="00C005B1" w:rsidP="00C005B1">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r w:rsidRPr="00D66974">
        <w:rPr>
          <w:rStyle w:val="FootnoteReference"/>
          <w:rFonts w:ascii="GHEA Grapalat" w:hAnsi="GHEA Grapalat" w:cs="Sylfaen"/>
          <w:sz w:val="20"/>
          <w:szCs w:val="20"/>
          <w:lang w:val="hy-AM"/>
        </w:rPr>
        <w:footnoteReference w:id="28"/>
      </w:r>
    </w:p>
    <w:p w14:paraId="7812F569" w14:textId="77777777" w:rsidR="00C005B1" w:rsidRPr="00D66974" w:rsidRDefault="00C005B1" w:rsidP="00C005B1">
      <w:pPr>
        <w:ind w:firstLine="720"/>
        <w:jc w:val="both"/>
        <w:rPr>
          <w:rFonts w:ascii="GHEA Grapalat" w:hAnsi="GHEA Grapalat" w:cs="Sylfaen"/>
          <w:sz w:val="20"/>
          <w:lang w:val="hy-AM"/>
        </w:rPr>
      </w:pPr>
    </w:p>
    <w:p w14:paraId="0A5DA66C" w14:textId="77777777" w:rsidR="00C005B1" w:rsidRPr="00D66974" w:rsidRDefault="00C005B1" w:rsidP="00C005B1">
      <w:pPr>
        <w:ind w:firstLine="720"/>
        <w:jc w:val="both"/>
        <w:rPr>
          <w:rFonts w:ascii="GHEA Grapalat" w:hAnsi="GHEA Grapalat" w:cs="Sylfaen"/>
          <w:sz w:val="20"/>
          <w:lang w:val="hy-AM"/>
        </w:rPr>
      </w:pPr>
    </w:p>
    <w:p w14:paraId="45C638A7" w14:textId="77777777" w:rsidR="00C005B1" w:rsidRPr="00D66974" w:rsidRDefault="00C005B1" w:rsidP="00C005B1">
      <w:pPr>
        <w:ind w:firstLine="720"/>
        <w:jc w:val="both"/>
        <w:rPr>
          <w:rFonts w:ascii="GHEA Grapalat" w:hAnsi="GHEA Grapalat" w:cs="Sylfaen"/>
          <w:sz w:val="20"/>
          <w:lang w:val="hy-AM"/>
        </w:rPr>
      </w:pPr>
    </w:p>
    <w:p w14:paraId="60783A14" w14:textId="77777777" w:rsidR="00C005B1" w:rsidRPr="00D66974" w:rsidRDefault="00C005B1" w:rsidP="00C005B1">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7F59022E" w14:textId="77777777" w:rsidR="00C005B1" w:rsidRPr="00D66974" w:rsidRDefault="00C005B1" w:rsidP="00C005B1">
      <w:pPr>
        <w:ind w:left="360"/>
        <w:jc w:val="both"/>
        <w:rPr>
          <w:rFonts w:ascii="GHEA Grapalat" w:hAnsi="GHEA Grapalat" w:cs="Sylfaen"/>
          <w:b/>
          <w:sz w:val="20"/>
          <w:lang w:val="hy-AM"/>
        </w:rPr>
      </w:pPr>
    </w:p>
    <w:p w14:paraId="14B594A7" w14:textId="77777777" w:rsidR="00C005B1" w:rsidRPr="00D66974" w:rsidRDefault="00C005B1" w:rsidP="00C005B1">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5147A8D" w14:textId="77777777" w:rsidR="00C005B1" w:rsidRPr="00D66974" w:rsidRDefault="00C005B1" w:rsidP="00C005B1">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D66974">
        <w:rPr>
          <w:rStyle w:val="FootnoteReference"/>
          <w:rFonts w:ascii="GHEA Grapalat" w:hAnsi="GHEA Grapalat" w:cs="Sylfaen"/>
          <w:sz w:val="20"/>
          <w:lang w:val="hy-AM"/>
        </w:rPr>
        <w:footnoteReference w:id="29"/>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4DAE2952" w14:textId="77777777" w:rsidR="00C005B1" w:rsidRPr="00D66974" w:rsidRDefault="00C005B1" w:rsidP="00C005B1">
      <w:pPr>
        <w:ind w:firstLine="709"/>
        <w:jc w:val="both"/>
        <w:rPr>
          <w:rFonts w:ascii="GHEA Grapalat" w:hAnsi="GHEA Grapalat"/>
          <w:sz w:val="20"/>
          <w:lang w:val="hy-AM"/>
        </w:rPr>
      </w:pPr>
      <w:r w:rsidRPr="00D66974">
        <w:rPr>
          <w:rFonts w:ascii="GHEA Grapalat" w:hAnsi="GHEA Grapalat"/>
          <w:sz w:val="20"/>
          <w:lang w:val="hy-AM"/>
        </w:rPr>
        <w:t xml:space="preserve"> </w:t>
      </w:r>
    </w:p>
    <w:p w14:paraId="2D740E2D" w14:textId="77777777" w:rsidR="00C005B1" w:rsidRPr="00D66974" w:rsidRDefault="00C005B1" w:rsidP="00C005B1">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58509097" w14:textId="77777777" w:rsidR="00C005B1" w:rsidRPr="00D66974" w:rsidRDefault="00C005B1" w:rsidP="00C005B1">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25C7CC32" w14:textId="77777777" w:rsidR="00C005B1" w:rsidRPr="00D66974" w:rsidRDefault="00C005B1" w:rsidP="00C005B1">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r w:rsidRPr="00D66974">
        <w:rPr>
          <w:rStyle w:val="FootnoteReference"/>
          <w:rFonts w:ascii="GHEA Grapalat" w:hAnsi="GHEA Grapalat" w:cs="Sylfaen"/>
          <w:sz w:val="20"/>
          <w:lang w:val="hy-AM"/>
        </w:rPr>
        <w:footnoteReference w:id="30"/>
      </w:r>
    </w:p>
    <w:p w14:paraId="7CF15DBF" w14:textId="77777777" w:rsidR="00C005B1" w:rsidRPr="00D66974" w:rsidRDefault="00C005B1" w:rsidP="00C005B1">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52A66272" w14:textId="77777777" w:rsidR="00C005B1" w:rsidRPr="00D66974" w:rsidRDefault="00C005B1" w:rsidP="00C005B1">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541B8535" w14:textId="77777777" w:rsidR="00C005B1" w:rsidRPr="00D66974" w:rsidRDefault="00C005B1" w:rsidP="00C005B1">
      <w:pPr>
        <w:ind w:firstLine="720"/>
        <w:jc w:val="both"/>
        <w:rPr>
          <w:rFonts w:ascii="GHEA Grapalat" w:hAnsi="GHEA Grapalat" w:cs="Sylfaen"/>
          <w:sz w:val="20"/>
          <w:lang w:val="hy-AM"/>
        </w:rPr>
      </w:pPr>
    </w:p>
    <w:p w14:paraId="3ED21B45" w14:textId="77777777" w:rsidR="00C005B1" w:rsidRPr="00D66974" w:rsidRDefault="00C005B1" w:rsidP="00C005B1">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1D6CF7D1" w14:textId="77777777" w:rsidR="00C005B1" w:rsidRPr="00D66974" w:rsidRDefault="00C005B1" w:rsidP="00C005B1">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786BC6EB" w14:textId="77777777" w:rsidR="00C005B1" w:rsidRPr="00D66974" w:rsidRDefault="00C005B1" w:rsidP="00C005B1">
      <w:pPr>
        <w:ind w:firstLine="720"/>
        <w:jc w:val="both"/>
        <w:rPr>
          <w:rFonts w:ascii="GHEA Grapalat" w:hAnsi="GHEA Grapalat" w:cs="Sylfaen"/>
          <w:sz w:val="20"/>
          <w:lang w:val="hy-AM"/>
        </w:rPr>
      </w:pPr>
    </w:p>
    <w:p w14:paraId="59BB15D6" w14:textId="77777777" w:rsidR="00C005B1" w:rsidRPr="00D66974" w:rsidRDefault="00C005B1" w:rsidP="00C005B1">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7941A54E" w14:textId="77777777" w:rsidR="00C005B1" w:rsidRPr="00D66974" w:rsidRDefault="00C005B1" w:rsidP="00C005B1">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666F971F" w14:textId="77777777" w:rsidR="00C005B1" w:rsidRPr="00D66974" w:rsidRDefault="00C005B1" w:rsidP="00C005B1">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D66974">
        <w:rPr>
          <w:rStyle w:val="FootnoteReference"/>
          <w:rFonts w:ascii="GHEA Grapalat" w:hAnsi="GHEA Grapalat" w:cs="Sylfaen"/>
          <w:sz w:val="20"/>
          <w:lang w:val="hy-AM"/>
        </w:rPr>
        <w:footnoteReference w:id="31"/>
      </w:r>
    </w:p>
    <w:p w14:paraId="62056EC7" w14:textId="77777777" w:rsidR="00C005B1" w:rsidRPr="00D66974" w:rsidRDefault="00C005B1" w:rsidP="00C005B1">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577C56D" w14:textId="77777777" w:rsidR="00C005B1" w:rsidRPr="00D66974" w:rsidRDefault="00C005B1" w:rsidP="00C005B1">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5EDDA71C" w14:textId="77777777" w:rsidR="00C005B1" w:rsidRPr="00D66974" w:rsidRDefault="00C005B1" w:rsidP="00C005B1">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860C612" w14:textId="77777777" w:rsidR="00C005B1" w:rsidRPr="00D66974" w:rsidRDefault="00C005B1" w:rsidP="00C005B1">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339B85C5" w14:textId="77777777" w:rsidR="00C005B1" w:rsidRPr="00D66974" w:rsidRDefault="00C005B1" w:rsidP="00C005B1">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70679953" w14:textId="77777777" w:rsidR="00C005B1" w:rsidRPr="00D66974" w:rsidRDefault="00C005B1" w:rsidP="00C005B1">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5171FF49" w14:textId="77777777" w:rsidR="00C005B1" w:rsidRPr="00D66974" w:rsidRDefault="00C005B1" w:rsidP="00C005B1">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1D5B705C" w14:textId="77777777" w:rsidR="00C005B1" w:rsidRPr="00D66974" w:rsidRDefault="00C005B1" w:rsidP="00C005B1">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7F22EEB" w14:textId="77777777" w:rsidR="00C005B1" w:rsidRPr="00D66974" w:rsidRDefault="00C005B1" w:rsidP="00C005B1">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lang w:val="pt-BR"/>
        </w:rPr>
        <w:t>:</w:t>
      </w:r>
      <w:bookmarkStart w:id="25" w:name="_Hlk201942532"/>
      <w:r w:rsidRPr="00EC45AF">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25"/>
      <w:r w:rsidRPr="00D66974">
        <w:rPr>
          <w:rFonts w:ascii="GHEA Grapalat" w:hAnsi="GHEA Grapalat"/>
          <w:sz w:val="20"/>
          <w:lang w:val="pt-BR"/>
        </w:rPr>
        <w:t>:</w:t>
      </w:r>
      <w:r w:rsidRPr="00D66974">
        <w:rPr>
          <w:rStyle w:val="FootnoteReference"/>
          <w:rFonts w:ascii="GHEA Grapalat" w:hAnsi="GHEA Grapalat"/>
          <w:sz w:val="20"/>
          <w:lang w:val="pt-BR"/>
        </w:rPr>
        <w:footnoteReference w:id="32"/>
      </w:r>
    </w:p>
    <w:p w14:paraId="00FEE1BD" w14:textId="77777777" w:rsidR="00C005B1" w:rsidRPr="00D66974" w:rsidRDefault="00C005B1" w:rsidP="00C005B1">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FootnoteReference"/>
          <w:rFonts w:ascii="GHEA Grapalat" w:hAnsi="GHEA Grapalat"/>
          <w:sz w:val="20"/>
          <w:lang w:val="pt-BR"/>
        </w:rPr>
        <w:footnoteReference w:id="33"/>
      </w:r>
    </w:p>
    <w:p w14:paraId="4D26C682" w14:textId="77777777" w:rsidR="00C005B1" w:rsidRPr="00D66974" w:rsidRDefault="00C005B1" w:rsidP="00C005B1">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639A4191" w14:textId="77777777" w:rsidR="00C005B1" w:rsidRPr="00D66974" w:rsidRDefault="00C005B1" w:rsidP="00C005B1">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2FD242E6" w14:textId="77777777" w:rsidR="00C005B1" w:rsidRPr="00D66974" w:rsidRDefault="00C005B1" w:rsidP="00C005B1">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05D489F" w14:textId="77777777" w:rsidR="00C005B1" w:rsidRPr="00D66974" w:rsidRDefault="00C005B1" w:rsidP="00C005B1">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05B7D827" w14:textId="77777777" w:rsidR="00C005B1" w:rsidRDefault="00C005B1" w:rsidP="00C005B1">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78EC0238" w14:textId="77777777" w:rsidR="00C005B1" w:rsidRPr="00264D57" w:rsidRDefault="00C005B1" w:rsidP="00C005B1">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34"/>
      </w:r>
    </w:p>
    <w:p w14:paraId="111E0513" w14:textId="77777777" w:rsidR="00C005B1" w:rsidRPr="00D66974" w:rsidRDefault="00C005B1" w:rsidP="00C005B1">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47B55E94" w14:textId="77777777" w:rsidR="00C005B1" w:rsidRPr="00D66974" w:rsidRDefault="00C005B1" w:rsidP="00C005B1">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3FA21D8" w14:textId="77777777" w:rsidR="00C005B1" w:rsidRPr="00D66974" w:rsidRDefault="00C005B1" w:rsidP="00C005B1">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7DF11948" w14:textId="77777777" w:rsidR="00C005B1" w:rsidRPr="00D66974" w:rsidRDefault="00C005B1" w:rsidP="00C005B1">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w:t>
      </w:r>
      <w:r w:rsidRPr="00D66974">
        <w:rPr>
          <w:rFonts w:ascii="GHEA Grapalat" w:hAnsi="GHEA Grapalat"/>
          <w:sz w:val="20"/>
          <w:szCs w:val="20"/>
          <w:lang w:val="hy-AM" w:eastAsia="ru-RU"/>
        </w:rPr>
        <w:lastRenderedPageBreak/>
        <w:t>կետի 17-րդ ենթակետի «բ» պարբերությ</w:t>
      </w:r>
      <w:r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Pr="00973D3D">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Pr="00D66974">
        <w:rPr>
          <w:rStyle w:val="FootnoteReference"/>
          <w:rFonts w:ascii="GHEA Grapalat" w:hAnsi="GHEA Grapalat"/>
          <w:sz w:val="20"/>
          <w:szCs w:val="20"/>
          <w:lang w:val="hy-AM" w:eastAsia="ru-RU"/>
        </w:rPr>
        <w:footnoteReference w:id="35"/>
      </w:r>
    </w:p>
    <w:p w14:paraId="0CC9768A"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b/>
          <w:sz w:val="20"/>
          <w:lang w:val="hy-AM"/>
        </w:rPr>
        <w:t>8.</w:t>
      </w:r>
      <w:r w:rsidRPr="00FB1EC7">
        <w:rPr>
          <w:rFonts w:ascii="GHEA Grapalat" w:hAnsi="GHEA Grapalat" w:cs="Sylfaen"/>
          <w:sz w:val="20"/>
          <w:lang w:val="hy-AM"/>
        </w:rPr>
        <w:t xml:space="preserve"> </w:t>
      </w:r>
      <w:r w:rsidRPr="00FB1EC7">
        <w:rPr>
          <w:rFonts w:ascii="GHEA Grapalat" w:hAnsi="GHEA Grapalat" w:cs="Sylfaen"/>
          <w:b/>
          <w:sz w:val="20"/>
          <w:lang w:val="nb-NO"/>
        </w:rPr>
        <w:t>ԿՈՂՄԵՐԻ</w:t>
      </w:r>
      <w:r w:rsidRPr="00FB1EC7">
        <w:rPr>
          <w:rFonts w:ascii="GHEA Grapalat" w:hAnsi="GHEA Grapalat" w:cs="Times Armenian"/>
          <w:b/>
          <w:sz w:val="20"/>
          <w:lang w:val="nb-NO"/>
        </w:rPr>
        <w:t xml:space="preserve"> </w:t>
      </w:r>
      <w:r w:rsidRPr="00FB1EC7">
        <w:rPr>
          <w:rFonts w:ascii="GHEA Grapalat" w:hAnsi="GHEA Grapalat" w:cs="Sylfaen"/>
          <w:b/>
          <w:sz w:val="20"/>
          <w:lang w:val="nb-NO"/>
        </w:rPr>
        <w:t>ՀԱՍՑԵՆԵՐԸ</w:t>
      </w:r>
      <w:r w:rsidRPr="00FB1EC7">
        <w:rPr>
          <w:rFonts w:ascii="GHEA Grapalat" w:hAnsi="GHEA Grapalat" w:cs="Times Armenian"/>
          <w:b/>
          <w:sz w:val="20"/>
          <w:lang w:val="nb-NO"/>
        </w:rPr>
        <w:t xml:space="preserve">, </w:t>
      </w:r>
      <w:r w:rsidRPr="00FB1EC7">
        <w:rPr>
          <w:rFonts w:ascii="GHEA Grapalat" w:hAnsi="GHEA Grapalat" w:cs="Sylfaen"/>
          <w:b/>
          <w:sz w:val="20"/>
          <w:lang w:val="nb-NO"/>
        </w:rPr>
        <w:t>ԲԱՆԿԱՅԻՆ</w:t>
      </w:r>
      <w:r w:rsidRPr="00FB1EC7">
        <w:rPr>
          <w:rFonts w:ascii="GHEA Grapalat" w:hAnsi="GHEA Grapalat" w:cs="Times Armenian"/>
          <w:b/>
          <w:sz w:val="20"/>
          <w:lang w:val="nb-NO"/>
        </w:rPr>
        <w:t xml:space="preserve"> </w:t>
      </w:r>
      <w:r w:rsidRPr="00FB1EC7">
        <w:rPr>
          <w:rFonts w:ascii="GHEA Grapalat" w:hAnsi="GHEA Grapalat" w:cs="Sylfaen"/>
          <w:b/>
          <w:sz w:val="20"/>
          <w:lang w:val="nb-NO"/>
        </w:rPr>
        <w:t>ՎԱՎԵՐԱՊԱՅՄԱՆՆԵՐԸ</w:t>
      </w:r>
      <w:r w:rsidRPr="00FB1EC7">
        <w:rPr>
          <w:rFonts w:ascii="GHEA Grapalat" w:hAnsi="GHEA Grapalat" w:cs="Times Armenian"/>
          <w:b/>
          <w:sz w:val="20"/>
          <w:lang w:val="nb-NO"/>
        </w:rPr>
        <w:t xml:space="preserve"> </w:t>
      </w:r>
      <w:r w:rsidRPr="00FB1EC7">
        <w:rPr>
          <w:rFonts w:ascii="GHEA Grapalat" w:hAnsi="GHEA Grapalat" w:cs="Sylfaen"/>
          <w:b/>
          <w:sz w:val="20"/>
          <w:lang w:val="nb-NO"/>
        </w:rPr>
        <w:t>ԵՎ</w:t>
      </w:r>
      <w:r w:rsidRPr="00FB1EC7">
        <w:rPr>
          <w:rFonts w:ascii="GHEA Grapalat" w:hAnsi="GHEA Grapalat" w:cs="Times Armenian"/>
          <w:b/>
          <w:sz w:val="20"/>
          <w:lang w:val="nb-NO"/>
        </w:rPr>
        <w:t xml:space="preserve"> </w:t>
      </w:r>
      <w:r w:rsidRPr="00FB1EC7">
        <w:rPr>
          <w:rFonts w:ascii="GHEA Grapalat" w:hAnsi="GHEA Grapalat" w:cs="Sylfaen"/>
          <w:b/>
          <w:sz w:val="20"/>
          <w:lang w:val="nb-NO"/>
        </w:rPr>
        <w:t>ՍՏՈՐԱԳՐՈՒԹՅՈՒՆՆԵՐԸ</w:t>
      </w:r>
    </w:p>
    <w:tbl>
      <w:tblPr>
        <w:tblW w:w="0" w:type="auto"/>
        <w:tblInd w:w="931" w:type="dxa"/>
        <w:tblLayout w:type="fixed"/>
        <w:tblLook w:val="0000" w:firstRow="0" w:lastRow="0" w:firstColumn="0" w:lastColumn="0" w:noHBand="0" w:noVBand="0"/>
      </w:tblPr>
      <w:tblGrid>
        <w:gridCol w:w="4593"/>
      </w:tblGrid>
      <w:tr w:rsidR="00F759CB" w:rsidRPr="00FB1EC7" w14:paraId="71E5F87A" w14:textId="77777777" w:rsidTr="00193C78">
        <w:trPr>
          <w:trHeight w:val="1359"/>
        </w:trPr>
        <w:tc>
          <w:tcPr>
            <w:tcW w:w="4593" w:type="dxa"/>
          </w:tcPr>
          <w:p w14:paraId="22C7C938" w14:textId="77777777" w:rsidR="00F759CB" w:rsidRPr="005F6C5B" w:rsidRDefault="00F759CB" w:rsidP="00545BDE">
            <w:pPr>
              <w:jc w:val="center"/>
              <w:rPr>
                <w:rFonts w:ascii="GHEA Grapalat" w:hAnsi="GHEA Grapalat"/>
                <w:i/>
                <w:sz w:val="20"/>
                <w:lang w:val="hy-AM" w:eastAsia="zh-CN"/>
              </w:rPr>
            </w:pPr>
          </w:p>
          <w:p w14:paraId="3C7D03C2" w14:textId="15C32492" w:rsidR="00F759CB" w:rsidRPr="00FB1EC7" w:rsidRDefault="00F759CB" w:rsidP="00AA51B3">
            <w:pPr>
              <w:jc w:val="center"/>
              <w:rPr>
                <w:rFonts w:ascii="GHEA Grapalat" w:hAnsi="GHEA Grapalat"/>
                <w:b/>
                <w:sz w:val="20"/>
                <w:lang w:val="hy-AM"/>
              </w:rPr>
            </w:pPr>
            <w:r w:rsidRPr="00FB1EC7">
              <w:rPr>
                <w:rFonts w:ascii="GHEA Grapalat" w:hAnsi="GHEA Grapalat"/>
                <w:b/>
                <w:sz w:val="20"/>
                <w:lang w:val="hy-AM"/>
              </w:rPr>
              <w:t>Պ Ա Տ Վ Ի Ր Ա Տ ՈՒ</w:t>
            </w:r>
          </w:p>
          <w:p w14:paraId="2305EB7E" w14:textId="3FC3B011" w:rsidR="00F759CB" w:rsidRPr="00C865CE" w:rsidRDefault="00F759CB" w:rsidP="00AA51B3">
            <w:pPr>
              <w:jc w:val="center"/>
              <w:rPr>
                <w:rFonts w:ascii="GHEA Grapalat" w:hAnsi="GHEA Grapalat"/>
                <w:sz w:val="20"/>
                <w:lang w:val="hy-AM"/>
              </w:rPr>
            </w:pPr>
            <w:r w:rsidRPr="00C865CE">
              <w:rPr>
                <w:rFonts w:ascii="GHEA Grapalat" w:hAnsi="GHEA Grapalat"/>
                <w:sz w:val="20"/>
                <w:lang w:val="hy-AM"/>
              </w:rPr>
              <w:t>Թալինի համայնքապետարան</w:t>
            </w:r>
          </w:p>
          <w:p w14:paraId="51465DBB" w14:textId="5F6F2AD9" w:rsidR="00F759CB" w:rsidRPr="00C865CE" w:rsidRDefault="00F759CB" w:rsidP="00AA51B3">
            <w:pPr>
              <w:jc w:val="center"/>
              <w:rPr>
                <w:rFonts w:ascii="GHEA Grapalat" w:hAnsi="GHEA Grapalat"/>
                <w:sz w:val="20"/>
                <w:lang w:val="hy-AM"/>
              </w:rPr>
            </w:pPr>
            <w:r w:rsidRPr="00102E1F">
              <w:rPr>
                <w:rFonts w:ascii="GHEA Grapalat" w:hAnsi="GHEA Grapalat"/>
                <w:sz w:val="20"/>
                <w:lang w:val="hy-AM"/>
              </w:rPr>
              <w:t xml:space="preserve"> ՀՀ Արագածոտնի մարզ, ք</w:t>
            </w:r>
            <w:r w:rsidRPr="00C865CE">
              <w:rPr>
                <w:rFonts w:ascii="GHEA Grapalat" w:hAnsi="GHEA Grapalat"/>
                <w:sz w:val="20"/>
                <w:lang w:val="hy-AM"/>
              </w:rPr>
              <w:t>.Թալին Գայի 1</w:t>
            </w:r>
          </w:p>
          <w:p w14:paraId="2A2B2E1D" w14:textId="567370F6" w:rsidR="00F759CB" w:rsidRPr="00BE08D0" w:rsidRDefault="00F759CB" w:rsidP="00AA51B3">
            <w:pPr>
              <w:jc w:val="center"/>
              <w:rPr>
                <w:rFonts w:ascii="GHEA Grapalat" w:hAnsi="GHEA Grapalat"/>
                <w:sz w:val="20"/>
                <w:lang w:val="hy-AM"/>
              </w:rPr>
            </w:pPr>
            <w:r w:rsidRPr="00BE08D0">
              <w:rPr>
                <w:rFonts w:ascii="GHEA Grapalat" w:hAnsi="GHEA Grapalat"/>
                <w:sz w:val="20"/>
                <w:lang w:val="hy-AM"/>
              </w:rPr>
              <w:t>ՀՀ  ՖՆ Գործառնական վարչություն</w:t>
            </w:r>
          </w:p>
          <w:p w14:paraId="732E9782" w14:textId="41DCA4EC" w:rsidR="00F759CB" w:rsidRPr="00374EDE" w:rsidRDefault="00F759CB" w:rsidP="00AA51B3">
            <w:pPr>
              <w:jc w:val="center"/>
              <w:rPr>
                <w:rFonts w:ascii="Sylfaen" w:hAnsi="Sylfaen"/>
                <w:lang w:val="hy-AM"/>
              </w:rPr>
            </w:pPr>
            <w:r w:rsidRPr="00BE08D0">
              <w:rPr>
                <w:rFonts w:ascii="GHEA Grapalat" w:hAnsi="GHEA Grapalat"/>
                <w:sz w:val="20"/>
                <w:lang w:val="hy-AM"/>
              </w:rPr>
              <w:t>ՀՀ</w:t>
            </w:r>
            <w:r w:rsidRPr="005F6C5B">
              <w:rPr>
                <w:rFonts w:ascii="GHEA Grapalat" w:hAnsi="GHEA Grapalat"/>
                <w:sz w:val="20"/>
                <w:lang w:val="hy-AM"/>
              </w:rPr>
              <w:t xml:space="preserve"> </w:t>
            </w:r>
            <w:r w:rsidRPr="00102E1F">
              <w:rPr>
                <w:rFonts w:ascii="GHEA Grapalat" w:hAnsi="GHEA Grapalat"/>
                <w:sz w:val="20"/>
                <w:szCs w:val="20"/>
                <w:lang w:val="hy-AM"/>
              </w:rPr>
              <w:t>900462151045</w:t>
            </w:r>
          </w:p>
          <w:p w14:paraId="5B38675C" w14:textId="5D773C34" w:rsidR="00F759CB" w:rsidRPr="00BE08D0" w:rsidRDefault="00F759CB" w:rsidP="00AA51B3">
            <w:pPr>
              <w:jc w:val="center"/>
              <w:rPr>
                <w:rFonts w:ascii="GHEA Grapalat" w:hAnsi="GHEA Grapalat"/>
                <w:sz w:val="20"/>
                <w:lang w:val="hy-AM"/>
              </w:rPr>
            </w:pPr>
            <w:r w:rsidRPr="00BE08D0">
              <w:rPr>
                <w:rFonts w:ascii="GHEA Grapalat" w:hAnsi="GHEA Grapalat"/>
                <w:sz w:val="20"/>
                <w:lang w:val="hy-AM"/>
              </w:rPr>
              <w:t>ՀՎՀՀ 05030561</w:t>
            </w:r>
          </w:p>
          <w:p w14:paraId="07D92905" w14:textId="154B4703" w:rsidR="00F759CB" w:rsidRDefault="00F759CB" w:rsidP="00AA51B3">
            <w:pPr>
              <w:jc w:val="center"/>
              <w:rPr>
                <w:rFonts w:ascii="GHEA Grapalat" w:hAnsi="GHEA Grapalat"/>
                <w:sz w:val="20"/>
                <w:lang w:val="hy-AM"/>
              </w:rPr>
            </w:pPr>
            <w:r w:rsidRPr="00BE08D0">
              <w:rPr>
                <w:rFonts w:ascii="GHEA Grapalat" w:hAnsi="GHEA Grapalat"/>
                <w:sz w:val="20"/>
                <w:lang w:val="hy-AM"/>
              </w:rPr>
              <w:t>Համայն</w:t>
            </w:r>
            <w:r>
              <w:rPr>
                <w:rFonts w:ascii="GHEA Grapalat" w:hAnsi="GHEA Grapalat"/>
                <w:sz w:val="20"/>
                <w:lang w:val="hy-AM"/>
              </w:rPr>
              <w:t xml:space="preserve">քի ղեկավար՝ </w:t>
            </w:r>
            <w:r w:rsidRPr="00BE08D0">
              <w:rPr>
                <w:rFonts w:ascii="GHEA Grapalat" w:hAnsi="GHEA Grapalat"/>
                <w:sz w:val="20"/>
                <w:lang w:val="hy-AM"/>
              </w:rPr>
              <w:t>Տ.</w:t>
            </w:r>
            <w:r w:rsidRPr="00D37CD8">
              <w:rPr>
                <w:rFonts w:ascii="GHEA Grapalat" w:hAnsi="GHEA Grapalat"/>
                <w:sz w:val="20"/>
                <w:lang w:val="hy-AM"/>
              </w:rPr>
              <w:t>Ս</w:t>
            </w:r>
            <w:r w:rsidRPr="00BE08D0">
              <w:rPr>
                <w:rFonts w:ascii="GHEA Grapalat" w:hAnsi="GHEA Grapalat"/>
                <w:sz w:val="20"/>
                <w:lang w:val="hy-AM"/>
              </w:rPr>
              <w:t>ափեյան</w:t>
            </w:r>
          </w:p>
          <w:p w14:paraId="4F555B98" w14:textId="77777777" w:rsidR="00F759CB" w:rsidRPr="00BE08D0" w:rsidRDefault="00F759CB" w:rsidP="00AA51B3">
            <w:pPr>
              <w:jc w:val="center"/>
              <w:rPr>
                <w:rFonts w:ascii="GHEA Grapalat" w:hAnsi="GHEA Grapalat"/>
                <w:sz w:val="20"/>
                <w:lang w:val="hy-AM"/>
              </w:rPr>
            </w:pPr>
          </w:p>
          <w:p w14:paraId="3527F539" w14:textId="7A5E9F5F" w:rsidR="00F759CB" w:rsidRPr="00FB1EC7" w:rsidRDefault="00F759CB" w:rsidP="00AA51B3">
            <w:pPr>
              <w:jc w:val="center"/>
              <w:rPr>
                <w:rFonts w:ascii="GHEA Grapalat" w:hAnsi="GHEA Grapalat"/>
                <w:sz w:val="20"/>
                <w:lang w:val="hy-AM"/>
              </w:rPr>
            </w:pPr>
            <w:r w:rsidRPr="00FB1EC7">
              <w:rPr>
                <w:rFonts w:ascii="GHEA Grapalat" w:hAnsi="GHEA Grapalat"/>
                <w:sz w:val="20"/>
                <w:lang w:val="hy-AM"/>
              </w:rPr>
              <w:t>--------------------------------------------</w:t>
            </w:r>
          </w:p>
          <w:p w14:paraId="58F76B3D" w14:textId="77777777" w:rsidR="00F759CB" w:rsidRPr="00FB1EC7" w:rsidRDefault="00F759CB" w:rsidP="00545BDE">
            <w:pPr>
              <w:rPr>
                <w:rFonts w:ascii="GHEA Grapalat" w:hAnsi="GHEA Grapalat"/>
                <w:sz w:val="16"/>
                <w:szCs w:val="16"/>
                <w:lang w:val="pt-BR"/>
              </w:rPr>
            </w:pPr>
            <w:r w:rsidRPr="00FB1EC7">
              <w:rPr>
                <w:rFonts w:ascii="GHEA Grapalat" w:hAnsi="GHEA Grapalat"/>
                <w:sz w:val="20"/>
                <w:lang w:val="hy-AM"/>
              </w:rPr>
              <w:t xml:space="preserve">                       </w:t>
            </w:r>
            <w:r w:rsidRPr="00FB1EC7">
              <w:rPr>
                <w:rFonts w:ascii="GHEA Grapalat" w:hAnsi="GHEA Grapalat"/>
                <w:sz w:val="16"/>
                <w:szCs w:val="16"/>
                <w:lang w:val="pt-BR"/>
              </w:rPr>
              <w:t>(ստորագրություն)</w:t>
            </w:r>
          </w:p>
          <w:p w14:paraId="26D9F3B4" w14:textId="77777777" w:rsidR="00F759CB" w:rsidRPr="00FB1EC7" w:rsidRDefault="00F759CB" w:rsidP="00545BDE">
            <w:pPr>
              <w:rPr>
                <w:rFonts w:ascii="GHEA Grapalat" w:hAnsi="GHEA Grapalat"/>
                <w:sz w:val="16"/>
                <w:szCs w:val="16"/>
                <w:lang w:val="pt-BR"/>
              </w:rPr>
            </w:pPr>
            <w:r w:rsidRPr="00FB1EC7">
              <w:rPr>
                <w:rFonts w:ascii="GHEA Grapalat" w:hAnsi="GHEA Grapalat"/>
                <w:sz w:val="16"/>
                <w:szCs w:val="16"/>
                <w:lang w:val="pt-BR"/>
              </w:rPr>
              <w:t xml:space="preserve">                                  </w:t>
            </w:r>
          </w:p>
          <w:p w14:paraId="1267137D" w14:textId="77777777" w:rsidR="00F759CB" w:rsidRPr="00FB1EC7" w:rsidRDefault="00F759CB" w:rsidP="00545BDE">
            <w:pPr>
              <w:rPr>
                <w:rFonts w:ascii="GHEA Grapalat" w:hAnsi="GHEA Grapalat"/>
                <w:sz w:val="16"/>
                <w:szCs w:val="16"/>
                <w:lang w:val="pt-BR"/>
              </w:rPr>
            </w:pPr>
            <w:r w:rsidRPr="00FB1EC7">
              <w:rPr>
                <w:rFonts w:ascii="GHEA Grapalat" w:hAnsi="GHEA Grapalat"/>
                <w:sz w:val="16"/>
                <w:szCs w:val="16"/>
                <w:lang w:val="pt-BR"/>
              </w:rPr>
              <w:t xml:space="preserve">                                         Կ.Տ.</w:t>
            </w:r>
          </w:p>
          <w:p w14:paraId="787BA480" w14:textId="77777777" w:rsidR="00F759CB" w:rsidRPr="00FB1EC7" w:rsidRDefault="00F759CB" w:rsidP="00545BDE">
            <w:pPr>
              <w:rPr>
                <w:rFonts w:ascii="GHEA Grapalat" w:hAnsi="GHEA Grapalat"/>
                <w:sz w:val="20"/>
                <w:lang w:val="pt-BR"/>
              </w:rPr>
            </w:pPr>
          </w:p>
        </w:tc>
      </w:tr>
    </w:tbl>
    <w:p w14:paraId="4B954757" w14:textId="77777777" w:rsidR="00DA4F84" w:rsidRPr="00FB1EC7" w:rsidRDefault="00DA4F84" w:rsidP="00DA4F84">
      <w:pPr>
        <w:autoSpaceDE w:val="0"/>
        <w:autoSpaceDN w:val="0"/>
        <w:adjustRightInd w:val="0"/>
        <w:jc w:val="right"/>
        <w:rPr>
          <w:rFonts w:ascii="GHEA Grapalat" w:hAnsi="GHEA Grapalat"/>
          <w:i/>
          <w:sz w:val="18"/>
          <w:lang w:val="hy-AM"/>
        </w:rPr>
      </w:pPr>
      <w:r w:rsidRPr="00FB1EC7">
        <w:rPr>
          <w:rFonts w:ascii="GHEA Grapalat" w:hAnsi="GHEA Grapalat"/>
          <w:i/>
          <w:sz w:val="18"/>
          <w:lang w:val="hy-AM"/>
        </w:rPr>
        <w:t>Հավելված N 1</w:t>
      </w:r>
    </w:p>
    <w:p w14:paraId="38DEB94F" w14:textId="250DD944" w:rsidR="00DA4F84" w:rsidRPr="00FB1EC7" w:rsidRDefault="00AA51B3" w:rsidP="00DA4F84">
      <w:pPr>
        <w:jc w:val="right"/>
        <w:rPr>
          <w:rFonts w:ascii="GHEA Grapalat" w:hAnsi="GHEA Grapalat"/>
          <w:i/>
          <w:sz w:val="18"/>
          <w:lang w:val="hy-AM"/>
        </w:rPr>
      </w:pPr>
      <w:r>
        <w:rPr>
          <w:rFonts w:ascii="GHEA Grapalat" w:hAnsi="GHEA Grapalat"/>
          <w:i/>
          <w:sz w:val="18"/>
          <w:lang w:val="hy-AM"/>
        </w:rPr>
        <w:t>«         »              202</w:t>
      </w:r>
      <w:r w:rsidR="007D6B41">
        <w:rPr>
          <w:rFonts w:ascii="GHEA Grapalat" w:hAnsi="GHEA Grapalat"/>
          <w:i/>
          <w:sz w:val="18"/>
          <w:lang w:val="nb-NO"/>
        </w:rPr>
        <w:t>5</w:t>
      </w:r>
      <w:r w:rsidR="00DA4F84" w:rsidRPr="00FB1EC7">
        <w:rPr>
          <w:rFonts w:ascii="GHEA Grapalat" w:hAnsi="GHEA Grapalat"/>
          <w:i/>
          <w:sz w:val="18"/>
          <w:lang w:val="hy-AM"/>
        </w:rPr>
        <w:t xml:space="preserve"> թ. կնքված </w:t>
      </w:r>
    </w:p>
    <w:p w14:paraId="5377EA55" w14:textId="65F42609" w:rsidR="00DA4F84" w:rsidRDefault="00302D27" w:rsidP="00DA4F84">
      <w:pPr>
        <w:jc w:val="right"/>
        <w:rPr>
          <w:rFonts w:ascii="GHEA Grapalat" w:hAnsi="GHEA Grapalat"/>
          <w:i/>
          <w:sz w:val="18"/>
          <w:lang w:val="hy-AM"/>
        </w:rPr>
      </w:pPr>
      <w:r w:rsidRPr="008B6479">
        <w:rPr>
          <w:rFonts w:ascii="GHEA Grapalat" w:hAnsi="GHEA Grapalat"/>
          <w:b/>
          <w:bCs/>
          <w:color w:val="4F81BD" w:themeColor="accent1"/>
          <w:lang w:val="af-ZA"/>
        </w:rPr>
        <w:t>«ՀՀ ԱՄ ԹՀ-</w:t>
      </w:r>
      <w:r w:rsidRPr="008B6479">
        <w:rPr>
          <w:rFonts w:ascii="GHEA Grapalat" w:hAnsi="GHEA Grapalat"/>
          <w:b/>
          <w:bCs/>
          <w:color w:val="4F81BD" w:themeColor="accent1"/>
          <w:lang w:val="hy-AM"/>
        </w:rPr>
        <w:t>ՀԲՄԽ</w:t>
      </w:r>
      <w:r w:rsidRPr="00302D27">
        <w:rPr>
          <w:rFonts w:ascii="GHEA Grapalat" w:hAnsi="GHEA Grapalat"/>
          <w:b/>
          <w:bCs/>
          <w:color w:val="4F81BD" w:themeColor="accent1"/>
          <w:lang w:val="hy-AM"/>
        </w:rPr>
        <w:t>Ծ</w:t>
      </w:r>
      <w:r w:rsidRPr="008B6479">
        <w:rPr>
          <w:rFonts w:ascii="GHEA Grapalat" w:hAnsi="GHEA Grapalat"/>
          <w:b/>
          <w:bCs/>
          <w:color w:val="4F81BD" w:themeColor="accent1"/>
          <w:lang w:val="af-ZA"/>
        </w:rPr>
        <w:t>ՁԲ-25</w:t>
      </w:r>
      <w:r w:rsidRPr="00375842">
        <w:rPr>
          <w:rFonts w:ascii="GHEA Grapalat" w:hAnsi="GHEA Grapalat"/>
          <w:b/>
          <w:bCs/>
          <w:color w:val="4F81BD" w:themeColor="accent1"/>
          <w:lang w:val="es-ES"/>
        </w:rPr>
        <w:t>/</w:t>
      </w:r>
      <w:r>
        <w:rPr>
          <w:rFonts w:ascii="GHEA Grapalat" w:hAnsi="GHEA Grapalat"/>
          <w:b/>
          <w:bCs/>
          <w:color w:val="4F81BD" w:themeColor="accent1"/>
          <w:lang w:val="es-ES"/>
        </w:rPr>
        <w:t>110</w:t>
      </w:r>
      <w:r w:rsidRPr="008B6479">
        <w:rPr>
          <w:rFonts w:ascii="GHEA Grapalat" w:hAnsi="GHEA Grapalat"/>
          <w:b/>
          <w:bCs/>
          <w:color w:val="4F81BD" w:themeColor="accent1"/>
          <w:lang w:val="af-ZA"/>
        </w:rPr>
        <w:t xml:space="preserve">» </w:t>
      </w:r>
      <w:r w:rsidR="00DA4F84" w:rsidRPr="00FB1EC7">
        <w:rPr>
          <w:rFonts w:ascii="GHEA Grapalat" w:hAnsi="GHEA Grapalat"/>
          <w:i/>
          <w:sz w:val="18"/>
          <w:lang w:val="hy-AM"/>
        </w:rPr>
        <w:t>ծածկագրով պայմանագրի</w:t>
      </w:r>
    </w:p>
    <w:p w14:paraId="68CC2386" w14:textId="77777777" w:rsidR="00AA51B3" w:rsidRPr="00FB1EC7" w:rsidRDefault="00AA51B3" w:rsidP="00DA4F84">
      <w:pPr>
        <w:jc w:val="right"/>
        <w:rPr>
          <w:rFonts w:ascii="GHEA Grapalat" w:hAnsi="GHEA Grapalat"/>
          <w:i/>
          <w:sz w:val="18"/>
          <w:lang w:val="hy-AM"/>
        </w:rPr>
      </w:pPr>
    </w:p>
    <w:p w14:paraId="3A65A887" w14:textId="77777777" w:rsidR="00DA4F84" w:rsidRPr="00FB1EC7" w:rsidRDefault="00DA4F84" w:rsidP="00DA4F84">
      <w:pPr>
        <w:jc w:val="center"/>
        <w:rPr>
          <w:rFonts w:ascii="GHEA Grapalat" w:hAnsi="GHEA Grapalat"/>
          <w:sz w:val="20"/>
          <w:lang w:val="hy-AM"/>
        </w:rPr>
      </w:pPr>
      <w:r w:rsidRPr="00FB1EC7">
        <w:rPr>
          <w:rFonts w:ascii="GHEA Grapalat" w:hAnsi="GHEA Grapalat"/>
          <w:sz w:val="20"/>
          <w:lang w:val="hy-AM"/>
        </w:rPr>
        <w:t>ՏԵԽՆԻԿԱԿԱՆ ԲՆՈՒԹԱԳԻՐ - ԳՆՄԱՆ ԺԱՄԱՆԱԿԱՑՈՒՅՑ*</w:t>
      </w:r>
    </w:p>
    <w:p w14:paraId="68FF213A" w14:textId="77777777" w:rsidR="00DA4F84" w:rsidRPr="00FB1EC7" w:rsidRDefault="00DA4F84" w:rsidP="00DA4F84">
      <w:pPr>
        <w:jc w:val="right"/>
        <w:rPr>
          <w:rFonts w:ascii="GHEA Grapalat" w:hAnsi="GHEA Grapalat"/>
          <w:sz w:val="20"/>
          <w:lang w:val="hy-AM"/>
        </w:rPr>
      </w:pP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t xml:space="preserve">                                                                ՀՀ դրամ</w:t>
      </w:r>
    </w:p>
    <w:tbl>
      <w:tblPr>
        <w:tblW w:w="10374"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5"/>
        <w:gridCol w:w="1340"/>
        <w:gridCol w:w="2252"/>
        <w:gridCol w:w="829"/>
        <w:gridCol w:w="605"/>
        <w:gridCol w:w="992"/>
        <w:gridCol w:w="851"/>
        <w:gridCol w:w="1012"/>
        <w:gridCol w:w="1268"/>
      </w:tblGrid>
      <w:tr w:rsidR="00DA4F84" w:rsidRPr="00FB1EC7" w14:paraId="110711FB" w14:textId="77777777" w:rsidTr="004F03FA">
        <w:tc>
          <w:tcPr>
            <w:tcW w:w="10374" w:type="dxa"/>
            <w:gridSpan w:val="9"/>
          </w:tcPr>
          <w:p w14:paraId="1EAA9446" w14:textId="77777777" w:rsidR="00DA4F84" w:rsidRPr="00FB1EC7" w:rsidRDefault="00DA4F84" w:rsidP="004F03FA">
            <w:pPr>
              <w:jc w:val="center"/>
              <w:rPr>
                <w:rFonts w:ascii="GHEA Grapalat" w:hAnsi="GHEA Grapalat"/>
                <w:sz w:val="18"/>
              </w:rPr>
            </w:pPr>
            <w:proofErr w:type="spellStart"/>
            <w:r w:rsidRPr="00FB1EC7">
              <w:rPr>
                <w:rFonts w:ascii="GHEA Grapalat" w:hAnsi="GHEA Grapalat"/>
                <w:sz w:val="18"/>
              </w:rPr>
              <w:t>Աշխատանքի</w:t>
            </w:r>
            <w:proofErr w:type="spellEnd"/>
          </w:p>
        </w:tc>
      </w:tr>
      <w:tr w:rsidR="00DA4F84" w:rsidRPr="00FB1EC7" w14:paraId="5507926A" w14:textId="77777777" w:rsidTr="00AC293E">
        <w:trPr>
          <w:trHeight w:val="219"/>
        </w:trPr>
        <w:tc>
          <w:tcPr>
            <w:tcW w:w="1225" w:type="dxa"/>
            <w:vMerge w:val="restart"/>
            <w:vAlign w:val="center"/>
          </w:tcPr>
          <w:p w14:paraId="574987C6" w14:textId="77777777" w:rsidR="00DA4F84" w:rsidRPr="00FB1EC7" w:rsidRDefault="00DA4F84" w:rsidP="004F03FA">
            <w:pPr>
              <w:jc w:val="center"/>
              <w:rPr>
                <w:rFonts w:ascii="GHEA Grapalat" w:hAnsi="GHEA Grapalat"/>
                <w:sz w:val="18"/>
              </w:rPr>
            </w:pPr>
            <w:proofErr w:type="spellStart"/>
            <w:r w:rsidRPr="00FB1EC7">
              <w:rPr>
                <w:rFonts w:ascii="GHEA Grapalat" w:hAnsi="GHEA Grapalat"/>
                <w:sz w:val="18"/>
              </w:rPr>
              <w:t>հրավերով</w:t>
            </w:r>
            <w:proofErr w:type="spellEnd"/>
            <w:r w:rsidRPr="00FB1EC7">
              <w:rPr>
                <w:rFonts w:ascii="GHEA Grapalat" w:hAnsi="GHEA Grapalat"/>
                <w:sz w:val="18"/>
              </w:rPr>
              <w:t xml:space="preserve"> </w:t>
            </w:r>
            <w:proofErr w:type="spellStart"/>
            <w:r w:rsidRPr="00FB1EC7">
              <w:rPr>
                <w:rFonts w:ascii="GHEA Grapalat" w:hAnsi="GHEA Grapalat"/>
                <w:sz w:val="18"/>
              </w:rPr>
              <w:t>նախատեսված</w:t>
            </w:r>
            <w:proofErr w:type="spellEnd"/>
            <w:r w:rsidRPr="00FB1EC7">
              <w:rPr>
                <w:rFonts w:ascii="GHEA Grapalat" w:hAnsi="GHEA Grapalat"/>
                <w:sz w:val="18"/>
              </w:rPr>
              <w:t xml:space="preserve"> </w:t>
            </w:r>
            <w:proofErr w:type="spellStart"/>
            <w:r w:rsidRPr="00FB1EC7">
              <w:rPr>
                <w:rFonts w:ascii="GHEA Grapalat" w:hAnsi="GHEA Grapalat"/>
                <w:sz w:val="18"/>
              </w:rPr>
              <w:t>չափաբաժնի</w:t>
            </w:r>
            <w:proofErr w:type="spellEnd"/>
            <w:r w:rsidRPr="00FB1EC7">
              <w:rPr>
                <w:rFonts w:ascii="GHEA Grapalat" w:hAnsi="GHEA Grapalat"/>
                <w:sz w:val="18"/>
              </w:rPr>
              <w:t xml:space="preserve"> </w:t>
            </w:r>
            <w:proofErr w:type="spellStart"/>
            <w:r w:rsidRPr="00FB1EC7">
              <w:rPr>
                <w:rFonts w:ascii="GHEA Grapalat" w:hAnsi="GHEA Grapalat"/>
                <w:sz w:val="18"/>
              </w:rPr>
              <w:t>համարը</w:t>
            </w:r>
            <w:proofErr w:type="spellEnd"/>
          </w:p>
        </w:tc>
        <w:tc>
          <w:tcPr>
            <w:tcW w:w="1340" w:type="dxa"/>
            <w:vMerge w:val="restart"/>
            <w:vAlign w:val="center"/>
          </w:tcPr>
          <w:p w14:paraId="3AEA9C9C" w14:textId="77777777" w:rsidR="00DA4F84" w:rsidRPr="00FB1EC7" w:rsidRDefault="00DA4F84" w:rsidP="004F03FA">
            <w:pPr>
              <w:jc w:val="center"/>
              <w:rPr>
                <w:rFonts w:ascii="GHEA Grapalat" w:hAnsi="GHEA Grapalat"/>
                <w:sz w:val="18"/>
              </w:rPr>
            </w:pPr>
            <w:proofErr w:type="spellStart"/>
            <w:r w:rsidRPr="00FB1EC7">
              <w:rPr>
                <w:rFonts w:ascii="GHEA Grapalat" w:hAnsi="GHEA Grapalat"/>
                <w:sz w:val="18"/>
              </w:rPr>
              <w:t>գնումների</w:t>
            </w:r>
            <w:proofErr w:type="spellEnd"/>
            <w:r w:rsidRPr="00FB1EC7">
              <w:rPr>
                <w:rFonts w:ascii="GHEA Grapalat" w:hAnsi="GHEA Grapalat"/>
                <w:sz w:val="18"/>
              </w:rPr>
              <w:t xml:space="preserve"> </w:t>
            </w:r>
            <w:proofErr w:type="spellStart"/>
            <w:r w:rsidRPr="00FB1EC7">
              <w:rPr>
                <w:rFonts w:ascii="GHEA Grapalat" w:hAnsi="GHEA Grapalat"/>
                <w:sz w:val="18"/>
              </w:rPr>
              <w:t>պլանով</w:t>
            </w:r>
            <w:proofErr w:type="spellEnd"/>
            <w:r w:rsidRPr="00FB1EC7">
              <w:rPr>
                <w:rFonts w:ascii="GHEA Grapalat" w:hAnsi="GHEA Grapalat"/>
                <w:sz w:val="18"/>
              </w:rPr>
              <w:t xml:space="preserve"> </w:t>
            </w:r>
            <w:proofErr w:type="spellStart"/>
            <w:r w:rsidRPr="00FB1EC7">
              <w:rPr>
                <w:rFonts w:ascii="GHEA Grapalat" w:hAnsi="GHEA Grapalat"/>
                <w:sz w:val="18"/>
              </w:rPr>
              <w:t>նախատեսված</w:t>
            </w:r>
            <w:proofErr w:type="spellEnd"/>
            <w:r w:rsidRPr="00FB1EC7">
              <w:rPr>
                <w:rFonts w:ascii="GHEA Grapalat" w:hAnsi="GHEA Grapalat"/>
                <w:sz w:val="18"/>
              </w:rPr>
              <w:t xml:space="preserve"> </w:t>
            </w:r>
            <w:proofErr w:type="spellStart"/>
            <w:r w:rsidRPr="00FB1EC7">
              <w:rPr>
                <w:rFonts w:ascii="GHEA Grapalat" w:hAnsi="GHEA Grapalat"/>
                <w:sz w:val="18"/>
              </w:rPr>
              <w:t>միջանցիկ</w:t>
            </w:r>
            <w:proofErr w:type="spellEnd"/>
            <w:r w:rsidRPr="00FB1EC7">
              <w:rPr>
                <w:rFonts w:ascii="GHEA Grapalat" w:hAnsi="GHEA Grapalat"/>
                <w:sz w:val="18"/>
              </w:rPr>
              <w:t xml:space="preserve"> </w:t>
            </w:r>
            <w:proofErr w:type="spellStart"/>
            <w:r w:rsidRPr="00FB1EC7">
              <w:rPr>
                <w:rFonts w:ascii="GHEA Grapalat" w:hAnsi="GHEA Grapalat"/>
                <w:sz w:val="18"/>
              </w:rPr>
              <w:t>ծածկագիրը</w:t>
            </w:r>
            <w:proofErr w:type="spellEnd"/>
            <w:r w:rsidRPr="00FB1EC7">
              <w:rPr>
                <w:rFonts w:ascii="GHEA Grapalat" w:hAnsi="GHEA Grapalat"/>
                <w:sz w:val="18"/>
              </w:rPr>
              <w:t xml:space="preserve">` </w:t>
            </w:r>
            <w:proofErr w:type="spellStart"/>
            <w:r w:rsidRPr="00FB1EC7">
              <w:rPr>
                <w:rFonts w:ascii="GHEA Grapalat" w:hAnsi="GHEA Grapalat"/>
                <w:sz w:val="18"/>
              </w:rPr>
              <w:t>ըստ</w:t>
            </w:r>
            <w:proofErr w:type="spellEnd"/>
            <w:r w:rsidRPr="00FB1EC7">
              <w:rPr>
                <w:rFonts w:ascii="GHEA Grapalat" w:hAnsi="GHEA Grapalat"/>
                <w:sz w:val="18"/>
              </w:rPr>
              <w:t xml:space="preserve"> ԳՄԱ </w:t>
            </w:r>
            <w:proofErr w:type="spellStart"/>
            <w:r w:rsidRPr="00FB1EC7">
              <w:rPr>
                <w:rFonts w:ascii="GHEA Grapalat" w:hAnsi="GHEA Grapalat"/>
                <w:sz w:val="18"/>
              </w:rPr>
              <w:t>դասակարգման</w:t>
            </w:r>
            <w:proofErr w:type="spellEnd"/>
            <w:r w:rsidRPr="00FB1EC7">
              <w:rPr>
                <w:rFonts w:ascii="GHEA Grapalat" w:hAnsi="GHEA Grapalat"/>
                <w:sz w:val="18"/>
              </w:rPr>
              <w:t xml:space="preserve"> (CPV)</w:t>
            </w:r>
          </w:p>
        </w:tc>
        <w:tc>
          <w:tcPr>
            <w:tcW w:w="2252" w:type="dxa"/>
            <w:vMerge w:val="restart"/>
            <w:vAlign w:val="center"/>
          </w:tcPr>
          <w:p w14:paraId="5586D2CE" w14:textId="77777777" w:rsidR="00DA4F84" w:rsidRPr="00FB1EC7" w:rsidRDefault="00DA4F84" w:rsidP="004F03FA">
            <w:pPr>
              <w:jc w:val="center"/>
              <w:rPr>
                <w:rFonts w:ascii="GHEA Grapalat" w:hAnsi="GHEA Grapalat"/>
                <w:sz w:val="18"/>
              </w:rPr>
            </w:pPr>
            <w:proofErr w:type="spellStart"/>
            <w:r w:rsidRPr="00FB1EC7">
              <w:rPr>
                <w:rFonts w:ascii="GHEA Grapalat" w:hAnsi="GHEA Grapalat"/>
                <w:sz w:val="18"/>
              </w:rPr>
              <w:t>տեխնիկական</w:t>
            </w:r>
            <w:proofErr w:type="spellEnd"/>
            <w:r w:rsidRPr="00FB1EC7">
              <w:rPr>
                <w:rFonts w:ascii="GHEA Grapalat" w:hAnsi="GHEA Grapalat"/>
                <w:sz w:val="18"/>
              </w:rPr>
              <w:t xml:space="preserve"> </w:t>
            </w:r>
            <w:proofErr w:type="spellStart"/>
            <w:r w:rsidRPr="00FB1EC7">
              <w:rPr>
                <w:rFonts w:ascii="GHEA Grapalat" w:hAnsi="GHEA Grapalat"/>
                <w:sz w:val="18"/>
              </w:rPr>
              <w:t>բնութագիրը</w:t>
            </w:r>
            <w:proofErr w:type="spellEnd"/>
          </w:p>
        </w:tc>
        <w:tc>
          <w:tcPr>
            <w:tcW w:w="829" w:type="dxa"/>
            <w:vMerge w:val="restart"/>
            <w:vAlign w:val="center"/>
          </w:tcPr>
          <w:p w14:paraId="30520347" w14:textId="77777777" w:rsidR="00DA4F84" w:rsidRPr="00FB1EC7" w:rsidRDefault="00DA4F84" w:rsidP="004F03FA">
            <w:pPr>
              <w:jc w:val="center"/>
              <w:rPr>
                <w:rFonts w:ascii="GHEA Grapalat" w:hAnsi="GHEA Grapalat"/>
                <w:sz w:val="18"/>
              </w:rPr>
            </w:pPr>
            <w:proofErr w:type="spellStart"/>
            <w:r w:rsidRPr="00FB1EC7">
              <w:rPr>
                <w:rFonts w:ascii="GHEA Grapalat" w:hAnsi="GHEA Grapalat"/>
                <w:sz w:val="18"/>
              </w:rPr>
              <w:t>չափման</w:t>
            </w:r>
            <w:proofErr w:type="spellEnd"/>
            <w:r w:rsidRPr="00FB1EC7">
              <w:rPr>
                <w:rFonts w:ascii="GHEA Grapalat" w:hAnsi="GHEA Grapalat"/>
                <w:sz w:val="18"/>
              </w:rPr>
              <w:t xml:space="preserve"> </w:t>
            </w:r>
            <w:proofErr w:type="spellStart"/>
            <w:r w:rsidRPr="00FB1EC7">
              <w:rPr>
                <w:rFonts w:ascii="GHEA Grapalat" w:hAnsi="GHEA Grapalat"/>
                <w:sz w:val="18"/>
              </w:rPr>
              <w:t>միավորը</w:t>
            </w:r>
            <w:proofErr w:type="spellEnd"/>
          </w:p>
        </w:tc>
        <w:tc>
          <w:tcPr>
            <w:tcW w:w="605" w:type="dxa"/>
            <w:vMerge w:val="restart"/>
            <w:vAlign w:val="center"/>
          </w:tcPr>
          <w:p w14:paraId="5554777C" w14:textId="77777777" w:rsidR="00DA4F84" w:rsidRPr="00FB1EC7" w:rsidRDefault="00DA4F84" w:rsidP="004F03FA">
            <w:pPr>
              <w:jc w:val="center"/>
              <w:rPr>
                <w:rFonts w:ascii="GHEA Grapalat" w:hAnsi="GHEA Grapalat"/>
                <w:sz w:val="18"/>
              </w:rPr>
            </w:pPr>
            <w:proofErr w:type="spellStart"/>
            <w:r w:rsidRPr="00FB1EC7">
              <w:rPr>
                <w:rFonts w:ascii="GHEA Grapalat" w:hAnsi="GHEA Grapalat"/>
                <w:sz w:val="18"/>
              </w:rPr>
              <w:t>միավոր</w:t>
            </w:r>
            <w:proofErr w:type="spellEnd"/>
            <w:r w:rsidRPr="00FB1EC7">
              <w:rPr>
                <w:rFonts w:ascii="GHEA Grapalat" w:hAnsi="GHEA Grapalat"/>
                <w:sz w:val="18"/>
              </w:rPr>
              <w:t xml:space="preserve"> </w:t>
            </w:r>
            <w:proofErr w:type="spellStart"/>
            <w:r w:rsidRPr="00FB1EC7">
              <w:rPr>
                <w:rFonts w:ascii="GHEA Grapalat" w:hAnsi="GHEA Grapalat"/>
                <w:sz w:val="18"/>
              </w:rPr>
              <w:t>գինը</w:t>
            </w:r>
            <w:proofErr w:type="spellEnd"/>
            <w:r w:rsidRPr="00FB1EC7">
              <w:rPr>
                <w:rFonts w:ascii="GHEA Grapalat" w:hAnsi="GHEA Grapalat"/>
                <w:sz w:val="18"/>
              </w:rPr>
              <w:t xml:space="preserve">/ՀՀ </w:t>
            </w:r>
            <w:proofErr w:type="spellStart"/>
            <w:r w:rsidRPr="00FB1EC7">
              <w:rPr>
                <w:rFonts w:ascii="GHEA Grapalat" w:hAnsi="GHEA Grapalat"/>
                <w:sz w:val="18"/>
              </w:rPr>
              <w:t>դրամ</w:t>
            </w:r>
            <w:proofErr w:type="spellEnd"/>
          </w:p>
        </w:tc>
        <w:tc>
          <w:tcPr>
            <w:tcW w:w="992" w:type="dxa"/>
            <w:vMerge w:val="restart"/>
            <w:vAlign w:val="center"/>
          </w:tcPr>
          <w:p w14:paraId="2478AED5" w14:textId="77777777" w:rsidR="00DA4F84" w:rsidRPr="00FB1EC7" w:rsidRDefault="00DA4F84" w:rsidP="004F03FA">
            <w:pPr>
              <w:jc w:val="center"/>
              <w:rPr>
                <w:rFonts w:ascii="GHEA Grapalat" w:hAnsi="GHEA Grapalat"/>
                <w:sz w:val="18"/>
              </w:rPr>
            </w:pPr>
            <w:proofErr w:type="spellStart"/>
            <w:r w:rsidRPr="00FB1EC7">
              <w:rPr>
                <w:rFonts w:ascii="GHEA Grapalat" w:hAnsi="GHEA Grapalat"/>
                <w:sz w:val="18"/>
              </w:rPr>
              <w:t>ընդհանուր</w:t>
            </w:r>
            <w:proofErr w:type="spellEnd"/>
            <w:r w:rsidRPr="00FB1EC7">
              <w:rPr>
                <w:rFonts w:ascii="GHEA Grapalat" w:hAnsi="GHEA Grapalat"/>
                <w:sz w:val="18"/>
              </w:rPr>
              <w:t xml:space="preserve"> </w:t>
            </w:r>
            <w:proofErr w:type="spellStart"/>
            <w:r w:rsidRPr="00FB1EC7">
              <w:rPr>
                <w:rFonts w:ascii="GHEA Grapalat" w:hAnsi="GHEA Grapalat"/>
                <w:sz w:val="18"/>
              </w:rPr>
              <w:t>գինը</w:t>
            </w:r>
            <w:proofErr w:type="spellEnd"/>
            <w:r w:rsidRPr="00FB1EC7">
              <w:rPr>
                <w:rFonts w:ascii="GHEA Grapalat" w:hAnsi="GHEA Grapalat"/>
                <w:sz w:val="18"/>
              </w:rPr>
              <w:t xml:space="preserve">/ՀՀ </w:t>
            </w:r>
            <w:proofErr w:type="spellStart"/>
            <w:r w:rsidRPr="00FB1EC7">
              <w:rPr>
                <w:rFonts w:ascii="GHEA Grapalat" w:hAnsi="GHEA Grapalat"/>
                <w:sz w:val="18"/>
              </w:rPr>
              <w:t>դրամ</w:t>
            </w:r>
            <w:proofErr w:type="spellEnd"/>
          </w:p>
        </w:tc>
        <w:tc>
          <w:tcPr>
            <w:tcW w:w="851" w:type="dxa"/>
            <w:vMerge w:val="restart"/>
            <w:vAlign w:val="center"/>
          </w:tcPr>
          <w:p w14:paraId="44D7F29A" w14:textId="77777777" w:rsidR="00DA4F84" w:rsidRPr="00FB1EC7" w:rsidRDefault="00DA4F84" w:rsidP="004F03FA">
            <w:pPr>
              <w:jc w:val="center"/>
              <w:rPr>
                <w:rFonts w:ascii="GHEA Grapalat" w:hAnsi="GHEA Grapalat"/>
                <w:sz w:val="18"/>
              </w:rPr>
            </w:pPr>
            <w:proofErr w:type="spellStart"/>
            <w:r w:rsidRPr="00FB1EC7">
              <w:rPr>
                <w:rFonts w:ascii="GHEA Grapalat" w:hAnsi="GHEA Grapalat"/>
                <w:sz w:val="18"/>
              </w:rPr>
              <w:t>ընդհանուր</w:t>
            </w:r>
            <w:proofErr w:type="spellEnd"/>
            <w:r w:rsidRPr="00FB1EC7">
              <w:rPr>
                <w:rFonts w:ascii="GHEA Grapalat" w:hAnsi="GHEA Grapalat"/>
                <w:sz w:val="18"/>
              </w:rPr>
              <w:t xml:space="preserve"> </w:t>
            </w:r>
            <w:proofErr w:type="spellStart"/>
            <w:r w:rsidRPr="00FB1EC7">
              <w:rPr>
                <w:rFonts w:ascii="GHEA Grapalat" w:hAnsi="GHEA Grapalat"/>
                <w:sz w:val="18"/>
              </w:rPr>
              <w:t>քանակը</w:t>
            </w:r>
            <w:proofErr w:type="spellEnd"/>
          </w:p>
        </w:tc>
        <w:tc>
          <w:tcPr>
            <w:tcW w:w="2280" w:type="dxa"/>
            <w:gridSpan w:val="2"/>
            <w:vAlign w:val="center"/>
          </w:tcPr>
          <w:p w14:paraId="2B82D3E4" w14:textId="77777777" w:rsidR="00DA4F84" w:rsidRPr="00FB1EC7" w:rsidRDefault="00DA4F84" w:rsidP="004F03FA">
            <w:pPr>
              <w:jc w:val="center"/>
              <w:rPr>
                <w:rFonts w:ascii="GHEA Grapalat" w:hAnsi="GHEA Grapalat"/>
                <w:sz w:val="18"/>
              </w:rPr>
            </w:pPr>
            <w:proofErr w:type="spellStart"/>
            <w:r w:rsidRPr="00FB1EC7">
              <w:rPr>
                <w:rFonts w:ascii="GHEA Grapalat" w:hAnsi="GHEA Grapalat"/>
                <w:sz w:val="18"/>
              </w:rPr>
              <w:t>կատարման</w:t>
            </w:r>
            <w:proofErr w:type="spellEnd"/>
          </w:p>
        </w:tc>
      </w:tr>
      <w:tr w:rsidR="00DA4F84" w:rsidRPr="00FB1EC7" w14:paraId="531CD656" w14:textId="77777777" w:rsidTr="00AC293E">
        <w:trPr>
          <w:trHeight w:val="445"/>
        </w:trPr>
        <w:tc>
          <w:tcPr>
            <w:tcW w:w="1225" w:type="dxa"/>
            <w:vMerge/>
            <w:vAlign w:val="center"/>
          </w:tcPr>
          <w:p w14:paraId="1E88DC61" w14:textId="77777777" w:rsidR="00DA4F84" w:rsidRPr="00FB1EC7" w:rsidRDefault="00DA4F84" w:rsidP="004F03FA">
            <w:pPr>
              <w:jc w:val="center"/>
              <w:rPr>
                <w:rFonts w:ascii="GHEA Grapalat" w:hAnsi="GHEA Grapalat"/>
                <w:sz w:val="18"/>
              </w:rPr>
            </w:pPr>
          </w:p>
        </w:tc>
        <w:tc>
          <w:tcPr>
            <w:tcW w:w="1340" w:type="dxa"/>
            <w:vMerge/>
            <w:tcBorders>
              <w:bottom w:val="single" w:sz="4" w:space="0" w:color="auto"/>
            </w:tcBorders>
            <w:vAlign w:val="center"/>
          </w:tcPr>
          <w:p w14:paraId="037B2FFC" w14:textId="77777777" w:rsidR="00DA4F84" w:rsidRPr="00FB1EC7" w:rsidRDefault="00DA4F84" w:rsidP="004F03FA">
            <w:pPr>
              <w:jc w:val="center"/>
              <w:rPr>
                <w:rFonts w:ascii="GHEA Grapalat" w:hAnsi="GHEA Grapalat"/>
                <w:sz w:val="18"/>
              </w:rPr>
            </w:pPr>
          </w:p>
        </w:tc>
        <w:tc>
          <w:tcPr>
            <w:tcW w:w="2252" w:type="dxa"/>
            <w:vMerge/>
            <w:tcBorders>
              <w:bottom w:val="single" w:sz="4" w:space="0" w:color="auto"/>
            </w:tcBorders>
            <w:vAlign w:val="center"/>
          </w:tcPr>
          <w:p w14:paraId="27EC999C" w14:textId="77777777" w:rsidR="00DA4F84" w:rsidRPr="00FB1EC7" w:rsidRDefault="00DA4F84" w:rsidP="004F03FA">
            <w:pPr>
              <w:jc w:val="center"/>
              <w:rPr>
                <w:rFonts w:ascii="GHEA Grapalat" w:hAnsi="GHEA Grapalat"/>
                <w:sz w:val="18"/>
              </w:rPr>
            </w:pPr>
          </w:p>
        </w:tc>
        <w:tc>
          <w:tcPr>
            <w:tcW w:w="829" w:type="dxa"/>
            <w:vMerge/>
            <w:tcBorders>
              <w:bottom w:val="single" w:sz="4" w:space="0" w:color="auto"/>
            </w:tcBorders>
            <w:vAlign w:val="center"/>
          </w:tcPr>
          <w:p w14:paraId="3ACDBEF4" w14:textId="77777777" w:rsidR="00DA4F84" w:rsidRPr="00FB1EC7" w:rsidRDefault="00DA4F84" w:rsidP="004F03FA">
            <w:pPr>
              <w:jc w:val="center"/>
              <w:rPr>
                <w:rFonts w:ascii="GHEA Grapalat" w:hAnsi="GHEA Grapalat"/>
                <w:sz w:val="18"/>
              </w:rPr>
            </w:pPr>
          </w:p>
        </w:tc>
        <w:tc>
          <w:tcPr>
            <w:tcW w:w="605" w:type="dxa"/>
            <w:vMerge/>
            <w:vAlign w:val="center"/>
          </w:tcPr>
          <w:p w14:paraId="022362D9" w14:textId="77777777" w:rsidR="00DA4F84" w:rsidRPr="00FB1EC7" w:rsidRDefault="00DA4F84" w:rsidP="004F03FA">
            <w:pPr>
              <w:jc w:val="center"/>
              <w:rPr>
                <w:rFonts w:ascii="GHEA Grapalat" w:hAnsi="GHEA Grapalat"/>
                <w:sz w:val="18"/>
              </w:rPr>
            </w:pPr>
          </w:p>
        </w:tc>
        <w:tc>
          <w:tcPr>
            <w:tcW w:w="992" w:type="dxa"/>
            <w:vMerge/>
            <w:vAlign w:val="center"/>
          </w:tcPr>
          <w:p w14:paraId="2293C7E5" w14:textId="77777777" w:rsidR="00DA4F84" w:rsidRPr="00FB1EC7" w:rsidRDefault="00DA4F84" w:rsidP="004F03FA">
            <w:pPr>
              <w:jc w:val="center"/>
              <w:rPr>
                <w:rFonts w:ascii="GHEA Grapalat" w:hAnsi="GHEA Grapalat"/>
                <w:sz w:val="18"/>
              </w:rPr>
            </w:pPr>
          </w:p>
        </w:tc>
        <w:tc>
          <w:tcPr>
            <w:tcW w:w="851" w:type="dxa"/>
            <w:vMerge/>
            <w:vAlign w:val="center"/>
          </w:tcPr>
          <w:p w14:paraId="1A68645A" w14:textId="77777777" w:rsidR="00DA4F84" w:rsidRPr="00FB1EC7" w:rsidRDefault="00DA4F84" w:rsidP="004F03FA">
            <w:pPr>
              <w:jc w:val="center"/>
              <w:rPr>
                <w:rFonts w:ascii="GHEA Grapalat" w:hAnsi="GHEA Grapalat"/>
                <w:sz w:val="18"/>
              </w:rPr>
            </w:pPr>
          </w:p>
        </w:tc>
        <w:tc>
          <w:tcPr>
            <w:tcW w:w="1012" w:type="dxa"/>
            <w:vAlign w:val="center"/>
          </w:tcPr>
          <w:p w14:paraId="31DE981A" w14:textId="77777777" w:rsidR="00DA4F84" w:rsidRPr="00FB1EC7" w:rsidRDefault="00DA4F84" w:rsidP="004F03FA">
            <w:pPr>
              <w:jc w:val="center"/>
              <w:rPr>
                <w:rFonts w:ascii="GHEA Grapalat" w:hAnsi="GHEA Grapalat"/>
                <w:sz w:val="18"/>
              </w:rPr>
            </w:pPr>
            <w:proofErr w:type="spellStart"/>
            <w:r w:rsidRPr="00FB1EC7">
              <w:rPr>
                <w:rFonts w:ascii="GHEA Grapalat" w:hAnsi="GHEA Grapalat"/>
                <w:sz w:val="18"/>
              </w:rPr>
              <w:t>հասցեն</w:t>
            </w:r>
            <w:proofErr w:type="spellEnd"/>
          </w:p>
        </w:tc>
        <w:tc>
          <w:tcPr>
            <w:tcW w:w="1268" w:type="dxa"/>
            <w:tcBorders>
              <w:bottom w:val="single" w:sz="4" w:space="0" w:color="auto"/>
            </w:tcBorders>
            <w:vAlign w:val="center"/>
          </w:tcPr>
          <w:p w14:paraId="437DFB41" w14:textId="77777777" w:rsidR="00DA4F84" w:rsidRPr="00FB1EC7" w:rsidRDefault="00DA4F84" w:rsidP="004F03FA">
            <w:pPr>
              <w:jc w:val="center"/>
              <w:rPr>
                <w:rFonts w:ascii="GHEA Grapalat" w:hAnsi="GHEA Grapalat"/>
                <w:sz w:val="18"/>
              </w:rPr>
            </w:pPr>
            <w:proofErr w:type="spellStart"/>
            <w:r w:rsidRPr="00FB1EC7">
              <w:rPr>
                <w:rFonts w:ascii="GHEA Grapalat" w:hAnsi="GHEA Grapalat"/>
                <w:sz w:val="18"/>
              </w:rPr>
              <w:t>Ժամկետը</w:t>
            </w:r>
            <w:proofErr w:type="spellEnd"/>
            <w:r w:rsidRPr="00FB1EC7">
              <w:rPr>
                <w:rFonts w:ascii="GHEA Grapalat" w:hAnsi="GHEA Grapalat"/>
                <w:sz w:val="18"/>
              </w:rPr>
              <w:t>**</w:t>
            </w:r>
          </w:p>
        </w:tc>
      </w:tr>
      <w:tr w:rsidR="007A17FC" w:rsidRPr="00FB1EC7" w14:paraId="0EDA6469" w14:textId="77777777" w:rsidTr="00AC293E">
        <w:trPr>
          <w:trHeight w:val="445"/>
        </w:trPr>
        <w:tc>
          <w:tcPr>
            <w:tcW w:w="1225" w:type="dxa"/>
            <w:vAlign w:val="center"/>
          </w:tcPr>
          <w:p w14:paraId="6A851870" w14:textId="2F4FFB06" w:rsidR="007A17FC" w:rsidRPr="00FB1EC7" w:rsidRDefault="007A17FC" w:rsidP="007A17FC">
            <w:pPr>
              <w:jc w:val="center"/>
              <w:rPr>
                <w:rFonts w:ascii="GHEA Grapalat" w:hAnsi="GHEA Grapalat"/>
                <w:sz w:val="18"/>
              </w:rPr>
            </w:pPr>
            <w:r>
              <w:rPr>
                <w:rFonts w:ascii="GHEA Grapalat" w:hAnsi="GHEA Grapalat"/>
                <w:sz w:val="18"/>
              </w:rPr>
              <w:t>1</w:t>
            </w:r>
          </w:p>
        </w:tc>
        <w:tc>
          <w:tcPr>
            <w:tcW w:w="1340" w:type="dxa"/>
            <w:tcBorders>
              <w:bottom w:val="single" w:sz="4" w:space="0" w:color="auto"/>
            </w:tcBorders>
            <w:vAlign w:val="center"/>
          </w:tcPr>
          <w:p w14:paraId="0F078397" w14:textId="2A5DEDBF" w:rsidR="007A17FC" w:rsidRPr="00FB1EC7" w:rsidRDefault="007A17FC" w:rsidP="007A17FC">
            <w:pPr>
              <w:jc w:val="center"/>
              <w:rPr>
                <w:rFonts w:ascii="GHEA Grapalat" w:hAnsi="GHEA Grapalat"/>
                <w:sz w:val="18"/>
              </w:rPr>
            </w:pPr>
            <w:r>
              <w:rPr>
                <w:rFonts w:ascii="GHEA Grapalat" w:hAnsi="GHEA Grapalat"/>
                <w:sz w:val="20"/>
              </w:rPr>
              <w:t>71241200</w:t>
            </w:r>
          </w:p>
        </w:tc>
        <w:tc>
          <w:tcPr>
            <w:tcW w:w="2252" w:type="dxa"/>
            <w:tcBorders>
              <w:bottom w:val="single" w:sz="4" w:space="0" w:color="auto"/>
            </w:tcBorders>
            <w:vAlign w:val="center"/>
          </w:tcPr>
          <w:p w14:paraId="2E4FF7D8" w14:textId="756B8326" w:rsidR="007A17FC" w:rsidRPr="00302D27" w:rsidRDefault="001961F6" w:rsidP="007A17FC">
            <w:pPr>
              <w:jc w:val="center"/>
              <w:rPr>
                <w:rFonts w:ascii="GHEA Grapalat" w:hAnsi="GHEA Grapalat"/>
                <w:sz w:val="18"/>
              </w:rPr>
            </w:pPr>
            <w:r w:rsidRPr="001961F6">
              <w:rPr>
                <w:rFonts w:ascii="GHEA Grapalat" w:hAnsi="GHEA Grapalat" w:cs="Sylfaen"/>
                <w:iCs/>
                <w:color w:val="4F81BD" w:themeColor="accent1"/>
                <w:sz w:val="20"/>
                <w:szCs w:val="20"/>
                <w:lang w:val="hy-AM"/>
              </w:rPr>
              <w:t>ՀՀ Ա</w:t>
            </w:r>
            <w:r w:rsidRPr="001961F6">
              <w:rPr>
                <w:rFonts w:ascii="GHEA Grapalat" w:hAnsi="GHEA Grapalat" w:cs="Sylfaen"/>
                <w:iCs/>
                <w:color w:val="4F81BD" w:themeColor="accent1"/>
                <w:sz w:val="20"/>
                <w:szCs w:val="20"/>
                <w:lang w:val="ru-RU"/>
              </w:rPr>
              <w:t>րագածոտնի</w:t>
            </w:r>
            <w:r w:rsidRPr="001961F6">
              <w:rPr>
                <w:rFonts w:ascii="GHEA Grapalat" w:hAnsi="GHEA Grapalat" w:cs="Sylfaen"/>
                <w:iCs/>
                <w:color w:val="4F81BD" w:themeColor="accent1"/>
                <w:sz w:val="20"/>
                <w:szCs w:val="20"/>
                <w:lang w:val="af-ZA"/>
              </w:rPr>
              <w:t xml:space="preserve"> </w:t>
            </w:r>
            <w:r w:rsidRPr="001961F6">
              <w:rPr>
                <w:rFonts w:ascii="GHEA Grapalat" w:hAnsi="GHEA Grapalat" w:cs="Sylfaen"/>
                <w:iCs/>
                <w:color w:val="4F81BD" w:themeColor="accent1"/>
                <w:sz w:val="20"/>
                <w:szCs w:val="20"/>
                <w:lang w:val="ru-RU"/>
              </w:rPr>
              <w:t>մարզի</w:t>
            </w:r>
            <w:r w:rsidRPr="001961F6">
              <w:rPr>
                <w:rFonts w:ascii="GHEA Grapalat" w:hAnsi="GHEA Grapalat" w:cs="Sylfaen"/>
                <w:iCs/>
                <w:color w:val="4F81BD" w:themeColor="accent1"/>
                <w:sz w:val="20"/>
                <w:szCs w:val="20"/>
                <w:lang w:val="hy-AM"/>
              </w:rPr>
              <w:t xml:space="preserve"> Թալին համայնք</w:t>
            </w:r>
            <w:r w:rsidRPr="001961F6">
              <w:rPr>
                <w:rFonts w:ascii="GHEA Grapalat" w:hAnsi="GHEA Grapalat" w:cs="Sylfaen"/>
                <w:iCs/>
                <w:color w:val="4F81BD" w:themeColor="accent1"/>
                <w:sz w:val="20"/>
                <w:szCs w:val="20"/>
              </w:rPr>
              <w:t>ի</w:t>
            </w:r>
            <w:r w:rsidRPr="001961F6">
              <w:rPr>
                <w:rFonts w:ascii="GHEA Grapalat" w:hAnsi="GHEA Grapalat" w:cs="Sylfaen"/>
                <w:iCs/>
                <w:color w:val="4F81BD" w:themeColor="accent1"/>
                <w:sz w:val="20"/>
                <w:szCs w:val="20"/>
                <w:lang w:val="af-ZA"/>
              </w:rPr>
              <w:t xml:space="preserve"> Շղարշիկ բնակավայրում դեպի գերեզմանատուն տանող ճանապարհի սալարկման </w:t>
            </w:r>
            <w:proofErr w:type="spellStart"/>
            <w:r w:rsidRPr="001961F6">
              <w:rPr>
                <w:rFonts w:ascii="GHEA Grapalat" w:hAnsi="GHEA Grapalat" w:cs="Sylfaen"/>
                <w:iCs/>
                <w:color w:val="4F81BD" w:themeColor="accent1"/>
                <w:sz w:val="20"/>
                <w:szCs w:val="20"/>
              </w:rPr>
              <w:t>նախագծա</w:t>
            </w:r>
            <w:proofErr w:type="spellEnd"/>
            <w:r w:rsidRPr="001961F6">
              <w:rPr>
                <w:rFonts w:ascii="GHEA Grapalat" w:hAnsi="GHEA Grapalat" w:cs="Sylfaen"/>
                <w:iCs/>
                <w:color w:val="4F81BD" w:themeColor="accent1"/>
                <w:sz w:val="20"/>
                <w:szCs w:val="20"/>
                <w:lang w:val="af-ZA"/>
              </w:rPr>
              <w:t>-</w:t>
            </w:r>
            <w:proofErr w:type="spellStart"/>
            <w:r w:rsidRPr="001961F6">
              <w:rPr>
                <w:rFonts w:ascii="GHEA Grapalat" w:hAnsi="GHEA Grapalat" w:cs="Sylfaen"/>
                <w:iCs/>
                <w:color w:val="4F81BD" w:themeColor="accent1"/>
                <w:sz w:val="20"/>
                <w:szCs w:val="20"/>
              </w:rPr>
              <w:t>նախահաշվային</w:t>
            </w:r>
            <w:proofErr w:type="spellEnd"/>
            <w:r w:rsidRPr="001961F6">
              <w:rPr>
                <w:rFonts w:ascii="GHEA Grapalat" w:hAnsi="GHEA Grapalat" w:cs="Sylfaen"/>
                <w:iCs/>
                <w:color w:val="4F81BD" w:themeColor="accent1"/>
                <w:sz w:val="20"/>
                <w:szCs w:val="20"/>
                <w:lang w:val="af-ZA"/>
              </w:rPr>
              <w:t xml:space="preserve"> </w:t>
            </w:r>
            <w:proofErr w:type="spellStart"/>
            <w:r w:rsidRPr="001961F6">
              <w:rPr>
                <w:rFonts w:ascii="GHEA Grapalat" w:hAnsi="GHEA Grapalat" w:cs="Sylfaen"/>
                <w:iCs/>
                <w:color w:val="4F81BD" w:themeColor="accent1"/>
                <w:sz w:val="20"/>
                <w:szCs w:val="20"/>
              </w:rPr>
              <w:t>փաստաթղթերի</w:t>
            </w:r>
            <w:proofErr w:type="spellEnd"/>
            <w:r w:rsidRPr="001961F6">
              <w:rPr>
                <w:rFonts w:ascii="GHEA Grapalat" w:hAnsi="GHEA Grapalat" w:cs="Sylfaen"/>
                <w:iCs/>
                <w:color w:val="4F81BD" w:themeColor="accent1"/>
                <w:sz w:val="20"/>
                <w:szCs w:val="20"/>
                <w:lang w:val="af-ZA"/>
              </w:rPr>
              <w:t xml:space="preserve"> </w:t>
            </w:r>
            <w:proofErr w:type="spellStart"/>
            <w:r w:rsidRPr="001961F6">
              <w:rPr>
                <w:rFonts w:ascii="GHEA Grapalat" w:hAnsi="GHEA Grapalat" w:cs="Sylfaen"/>
                <w:iCs/>
                <w:color w:val="4F81BD" w:themeColor="accent1"/>
                <w:sz w:val="20"/>
                <w:szCs w:val="20"/>
              </w:rPr>
              <w:t>կազմման</w:t>
            </w:r>
            <w:proofErr w:type="spellEnd"/>
            <w:r w:rsidRPr="001961F6">
              <w:rPr>
                <w:rFonts w:ascii="GHEA Grapalat" w:hAnsi="GHEA Grapalat" w:cs="Sylfaen"/>
                <w:iCs/>
                <w:color w:val="4F81BD" w:themeColor="accent1"/>
                <w:sz w:val="20"/>
                <w:szCs w:val="20"/>
                <w:lang w:val="hy-AM"/>
              </w:rPr>
              <w:t xml:space="preserve"> </w:t>
            </w:r>
            <w:r w:rsidRPr="001961F6">
              <w:rPr>
                <w:rFonts w:ascii="GHEA Grapalat" w:hAnsi="GHEA Grapalat" w:cs="Sylfaen"/>
                <w:bCs/>
                <w:iCs/>
                <w:color w:val="4F81BD" w:themeColor="accent1"/>
                <w:sz w:val="20"/>
                <w:szCs w:val="20"/>
                <w:lang w:val="hy-AM"/>
              </w:rPr>
              <w:t>խորհրդատվական</w:t>
            </w:r>
            <w:r w:rsidRPr="001961F6">
              <w:rPr>
                <w:rFonts w:ascii="GHEA Grapalat" w:hAnsi="GHEA Grapalat" w:cs="Sylfaen"/>
                <w:bCs/>
                <w:iCs/>
                <w:color w:val="4F81BD" w:themeColor="accent1"/>
                <w:sz w:val="20"/>
                <w:szCs w:val="20"/>
              </w:rPr>
              <w:t xml:space="preserve"> </w:t>
            </w:r>
            <w:r w:rsidR="00302D27">
              <w:rPr>
                <w:rFonts w:ascii="GHEA Grapalat" w:hAnsi="GHEA Grapalat" w:cs="Sylfaen"/>
                <w:bCs/>
                <w:iCs/>
                <w:color w:val="4F81BD" w:themeColor="accent1"/>
                <w:sz w:val="20"/>
                <w:szCs w:val="20"/>
                <w:lang w:val="ru-RU"/>
              </w:rPr>
              <w:t>ծառայություններ</w:t>
            </w:r>
          </w:p>
        </w:tc>
        <w:tc>
          <w:tcPr>
            <w:tcW w:w="829" w:type="dxa"/>
            <w:tcBorders>
              <w:bottom w:val="single" w:sz="4" w:space="0" w:color="auto"/>
            </w:tcBorders>
            <w:vAlign w:val="center"/>
          </w:tcPr>
          <w:p w14:paraId="4CE3F7F4" w14:textId="0E19E0A9" w:rsidR="007A17FC" w:rsidRPr="00FB1EC7" w:rsidRDefault="007A17FC" w:rsidP="007A17FC">
            <w:pPr>
              <w:jc w:val="center"/>
              <w:rPr>
                <w:rFonts w:ascii="GHEA Grapalat" w:hAnsi="GHEA Grapalat"/>
                <w:sz w:val="18"/>
              </w:rPr>
            </w:pPr>
            <w:r w:rsidRPr="009E71A1">
              <w:rPr>
                <w:rFonts w:ascii="GHEA Grapalat" w:hAnsi="GHEA Grapalat"/>
                <w:color w:val="000000"/>
                <w:sz w:val="20"/>
                <w:szCs w:val="20"/>
              </w:rPr>
              <w:t xml:space="preserve"> </w:t>
            </w:r>
            <w:proofErr w:type="spellStart"/>
            <w:r w:rsidRPr="006C32D8">
              <w:rPr>
                <w:rFonts w:ascii="GHEA Grapalat" w:hAnsi="GHEA Grapalat"/>
                <w:color w:val="000000"/>
                <w:sz w:val="20"/>
                <w:szCs w:val="20"/>
              </w:rPr>
              <w:t>դրամ</w:t>
            </w:r>
            <w:proofErr w:type="spellEnd"/>
          </w:p>
        </w:tc>
        <w:tc>
          <w:tcPr>
            <w:tcW w:w="605" w:type="dxa"/>
            <w:vAlign w:val="center"/>
          </w:tcPr>
          <w:p w14:paraId="60AC275A" w14:textId="77777777" w:rsidR="007A17FC" w:rsidRPr="00FB1EC7" w:rsidRDefault="007A17FC" w:rsidP="007A17FC">
            <w:pPr>
              <w:jc w:val="center"/>
              <w:rPr>
                <w:rFonts w:ascii="GHEA Grapalat" w:hAnsi="GHEA Grapalat"/>
                <w:sz w:val="18"/>
              </w:rPr>
            </w:pPr>
          </w:p>
        </w:tc>
        <w:tc>
          <w:tcPr>
            <w:tcW w:w="992" w:type="dxa"/>
            <w:vAlign w:val="center"/>
          </w:tcPr>
          <w:p w14:paraId="476E8E1F" w14:textId="77777777" w:rsidR="007A17FC" w:rsidRPr="00FB1EC7" w:rsidRDefault="007A17FC" w:rsidP="007A17FC">
            <w:pPr>
              <w:jc w:val="center"/>
              <w:rPr>
                <w:rFonts w:ascii="GHEA Grapalat" w:hAnsi="GHEA Grapalat"/>
                <w:sz w:val="18"/>
              </w:rPr>
            </w:pPr>
          </w:p>
        </w:tc>
        <w:tc>
          <w:tcPr>
            <w:tcW w:w="851" w:type="dxa"/>
            <w:vAlign w:val="center"/>
          </w:tcPr>
          <w:p w14:paraId="774F20B6" w14:textId="11CC7B41" w:rsidR="007A17FC" w:rsidRPr="00FB1EC7" w:rsidRDefault="007A17FC" w:rsidP="007A17FC">
            <w:pPr>
              <w:jc w:val="center"/>
              <w:rPr>
                <w:rFonts w:ascii="GHEA Grapalat" w:hAnsi="GHEA Grapalat"/>
                <w:sz w:val="18"/>
              </w:rPr>
            </w:pPr>
            <w:r>
              <w:rPr>
                <w:rFonts w:ascii="GHEA Grapalat" w:hAnsi="GHEA Grapalat"/>
                <w:sz w:val="20"/>
              </w:rPr>
              <w:t>1</w:t>
            </w:r>
          </w:p>
        </w:tc>
        <w:tc>
          <w:tcPr>
            <w:tcW w:w="1012" w:type="dxa"/>
            <w:vAlign w:val="center"/>
          </w:tcPr>
          <w:p w14:paraId="6CA12781" w14:textId="19163230" w:rsidR="007A17FC" w:rsidRPr="004F6FDB" w:rsidRDefault="007A17FC" w:rsidP="007A17FC">
            <w:pPr>
              <w:jc w:val="center"/>
              <w:rPr>
                <w:rFonts w:ascii="GHEA Grapalat" w:hAnsi="GHEA Grapalat"/>
                <w:color w:val="000000" w:themeColor="text1"/>
                <w:sz w:val="20"/>
                <w:lang w:val="hy-AM"/>
              </w:rPr>
            </w:pPr>
            <w:r>
              <w:rPr>
                <w:rFonts w:ascii="GHEA Grapalat" w:hAnsi="GHEA Grapalat"/>
                <w:color w:val="000000" w:themeColor="text1"/>
                <w:sz w:val="20"/>
              </w:rPr>
              <w:t xml:space="preserve">ՀՀ </w:t>
            </w:r>
            <w:proofErr w:type="spellStart"/>
            <w:r>
              <w:rPr>
                <w:rFonts w:ascii="GHEA Grapalat" w:hAnsi="GHEA Grapalat"/>
                <w:color w:val="000000" w:themeColor="text1"/>
                <w:sz w:val="20"/>
              </w:rPr>
              <w:t>Արագածոտնի</w:t>
            </w:r>
            <w:proofErr w:type="spellEnd"/>
            <w:r>
              <w:rPr>
                <w:rFonts w:ascii="GHEA Grapalat" w:hAnsi="GHEA Grapalat"/>
                <w:color w:val="000000" w:themeColor="text1"/>
                <w:sz w:val="20"/>
              </w:rPr>
              <w:t xml:space="preserve"> </w:t>
            </w:r>
            <w:proofErr w:type="spellStart"/>
            <w:r>
              <w:rPr>
                <w:rFonts w:ascii="GHEA Grapalat" w:hAnsi="GHEA Grapalat"/>
                <w:color w:val="000000" w:themeColor="text1"/>
                <w:sz w:val="20"/>
              </w:rPr>
              <w:t>մարզ</w:t>
            </w:r>
            <w:proofErr w:type="spellEnd"/>
            <w:r>
              <w:rPr>
                <w:rFonts w:ascii="GHEA Grapalat" w:hAnsi="GHEA Grapalat"/>
                <w:color w:val="000000" w:themeColor="text1"/>
                <w:sz w:val="20"/>
              </w:rPr>
              <w:t xml:space="preserve"> գ. </w:t>
            </w:r>
            <w:r w:rsidR="004F6FDB">
              <w:rPr>
                <w:rFonts w:ascii="GHEA Grapalat" w:hAnsi="GHEA Grapalat"/>
                <w:color w:val="000000" w:themeColor="text1"/>
                <w:sz w:val="20"/>
                <w:lang w:val="hy-AM"/>
              </w:rPr>
              <w:t>Շղարշիկ</w:t>
            </w:r>
          </w:p>
          <w:p w14:paraId="31A6E413" w14:textId="77777777" w:rsidR="007A17FC" w:rsidRPr="00FB1EC7" w:rsidRDefault="007A17FC" w:rsidP="007A17FC">
            <w:pPr>
              <w:jc w:val="center"/>
              <w:rPr>
                <w:rFonts w:ascii="GHEA Grapalat" w:hAnsi="GHEA Grapalat"/>
                <w:sz w:val="18"/>
              </w:rPr>
            </w:pPr>
          </w:p>
        </w:tc>
        <w:tc>
          <w:tcPr>
            <w:tcW w:w="1268" w:type="dxa"/>
            <w:tcBorders>
              <w:bottom w:val="single" w:sz="4" w:space="0" w:color="auto"/>
            </w:tcBorders>
            <w:vAlign w:val="center"/>
          </w:tcPr>
          <w:p w14:paraId="7D757738" w14:textId="77777777" w:rsidR="007A17FC" w:rsidRPr="006175FA" w:rsidRDefault="007A17FC" w:rsidP="007A17FC">
            <w:pPr>
              <w:jc w:val="center"/>
              <w:rPr>
                <w:rFonts w:ascii="GHEA Grapalat" w:hAnsi="GHEA Grapalat"/>
                <w:sz w:val="20"/>
                <w:szCs w:val="20"/>
                <w:lang w:val="pt-BR"/>
              </w:rPr>
            </w:pPr>
            <w:r>
              <w:rPr>
                <w:rFonts w:ascii="GHEA Grapalat" w:hAnsi="GHEA Grapalat"/>
                <w:sz w:val="20"/>
                <w:szCs w:val="20"/>
                <w:lang w:val="pt-BR"/>
              </w:rPr>
              <w:t>Պ</w:t>
            </w:r>
            <w:r w:rsidRPr="006175FA">
              <w:rPr>
                <w:rFonts w:ascii="GHEA Grapalat" w:hAnsi="GHEA Grapalat"/>
                <w:sz w:val="20"/>
                <w:szCs w:val="20"/>
                <w:lang w:val="pt-BR"/>
              </w:rPr>
              <w:t xml:space="preserve">այմանագրի </w:t>
            </w:r>
            <w:r>
              <w:rPr>
                <w:rFonts w:ascii="GHEA Grapalat" w:hAnsi="GHEA Grapalat"/>
                <w:sz w:val="20"/>
                <w:szCs w:val="20"/>
                <w:lang w:val="pt-BR"/>
              </w:rPr>
              <w:t>կ</w:t>
            </w:r>
            <w:r w:rsidRPr="006175FA">
              <w:rPr>
                <w:rFonts w:ascii="GHEA Grapalat" w:hAnsi="GHEA Grapalat"/>
                <w:sz w:val="20"/>
                <w:szCs w:val="20"/>
                <w:lang w:val="pt-BR"/>
              </w:rPr>
              <w:t>նքման</w:t>
            </w:r>
          </w:p>
          <w:p w14:paraId="6A886D6A" w14:textId="3D177B43" w:rsidR="007A17FC" w:rsidRPr="00FB1EC7" w:rsidRDefault="007A17FC" w:rsidP="007A17FC">
            <w:pPr>
              <w:jc w:val="center"/>
              <w:rPr>
                <w:rFonts w:ascii="GHEA Grapalat" w:hAnsi="GHEA Grapalat"/>
                <w:sz w:val="18"/>
              </w:rPr>
            </w:pPr>
            <w:r w:rsidRPr="006175FA">
              <w:rPr>
                <w:rFonts w:ascii="GHEA Grapalat" w:hAnsi="GHEA Grapalat"/>
                <w:sz w:val="20"/>
                <w:szCs w:val="20"/>
                <w:lang w:val="pt-BR"/>
              </w:rPr>
              <w:t>պահից</w:t>
            </w:r>
            <w:r>
              <w:rPr>
                <w:rFonts w:ascii="GHEA Grapalat" w:hAnsi="GHEA Grapalat" w:cs="Sylfaen"/>
                <w:color w:val="000000"/>
                <w:sz w:val="20"/>
                <w:szCs w:val="20"/>
              </w:rPr>
              <w:t xml:space="preserve"> </w:t>
            </w:r>
            <w:r w:rsidR="004F6FDB">
              <w:rPr>
                <w:rFonts w:ascii="GHEA Grapalat" w:hAnsi="GHEA Grapalat" w:cs="Sylfaen"/>
                <w:color w:val="000000"/>
                <w:sz w:val="20"/>
                <w:szCs w:val="20"/>
                <w:lang w:val="hy-AM"/>
              </w:rPr>
              <w:t>25</w:t>
            </w:r>
            <w:r w:rsidRPr="00BB6C42">
              <w:rPr>
                <w:rFonts w:ascii="GHEA Grapalat" w:hAnsi="GHEA Grapalat" w:cs="Sylfaen"/>
                <w:color w:val="000000"/>
                <w:sz w:val="20"/>
                <w:szCs w:val="20"/>
              </w:rPr>
              <w:t xml:space="preserve"> </w:t>
            </w:r>
            <w:proofErr w:type="spellStart"/>
            <w:r w:rsidRPr="00BB6C42">
              <w:rPr>
                <w:rFonts w:ascii="GHEA Grapalat" w:hAnsi="GHEA Grapalat" w:cs="Sylfaen"/>
                <w:color w:val="000000"/>
                <w:sz w:val="20"/>
                <w:szCs w:val="20"/>
              </w:rPr>
              <w:t>օր</w:t>
            </w:r>
            <w:proofErr w:type="spellEnd"/>
            <w:r w:rsidRPr="00BB6C42">
              <w:rPr>
                <w:rFonts w:ascii="GHEA Grapalat" w:hAnsi="GHEA Grapalat" w:cs="Sylfaen"/>
                <w:color w:val="000000"/>
                <w:sz w:val="20"/>
                <w:szCs w:val="20"/>
              </w:rPr>
              <w:t>:</w:t>
            </w:r>
          </w:p>
        </w:tc>
      </w:tr>
    </w:tbl>
    <w:p w14:paraId="1D864584" w14:textId="45CD203E" w:rsidR="00DA4F84" w:rsidRDefault="00DA4F84" w:rsidP="00DA4F84">
      <w:pPr>
        <w:jc w:val="both"/>
        <w:rPr>
          <w:rFonts w:ascii="GHEA Grapalat" w:hAnsi="GHEA Grapalat"/>
          <w:i/>
          <w:sz w:val="18"/>
          <w:szCs w:val="18"/>
        </w:rPr>
      </w:pPr>
      <w:r w:rsidRPr="00FB1EC7">
        <w:rPr>
          <w:rFonts w:ascii="GHEA Grapalat" w:hAnsi="GHEA Grapalat"/>
          <w:i/>
          <w:sz w:val="18"/>
          <w:szCs w:val="18"/>
        </w:rPr>
        <w:t xml:space="preserve">* </w:t>
      </w:r>
      <w:proofErr w:type="spellStart"/>
      <w:r w:rsidRPr="00FB1EC7">
        <w:rPr>
          <w:rFonts w:ascii="GHEA Grapalat" w:hAnsi="GHEA Grapalat"/>
          <w:i/>
          <w:sz w:val="18"/>
          <w:szCs w:val="18"/>
        </w:rPr>
        <w:t>աշխատանքի</w:t>
      </w:r>
      <w:proofErr w:type="spellEnd"/>
      <w:r w:rsidRPr="00FB1EC7">
        <w:rPr>
          <w:rFonts w:ascii="GHEA Grapalat" w:hAnsi="GHEA Grapalat"/>
          <w:i/>
          <w:sz w:val="18"/>
          <w:szCs w:val="18"/>
        </w:rPr>
        <w:t xml:space="preserve"> </w:t>
      </w:r>
      <w:proofErr w:type="spellStart"/>
      <w:r w:rsidRPr="00FB1EC7">
        <w:rPr>
          <w:rFonts w:ascii="GHEA Grapalat" w:hAnsi="GHEA Grapalat"/>
          <w:i/>
          <w:sz w:val="18"/>
          <w:szCs w:val="18"/>
        </w:rPr>
        <w:t>կատարման</w:t>
      </w:r>
      <w:proofErr w:type="spellEnd"/>
      <w:r w:rsidRPr="00FB1EC7">
        <w:rPr>
          <w:rFonts w:ascii="GHEA Grapalat" w:hAnsi="GHEA Grapalat"/>
          <w:i/>
          <w:sz w:val="18"/>
          <w:szCs w:val="18"/>
        </w:rPr>
        <w:t xml:space="preserve"> </w:t>
      </w:r>
      <w:proofErr w:type="spellStart"/>
      <w:r w:rsidRPr="00FB1EC7">
        <w:rPr>
          <w:rFonts w:ascii="GHEA Grapalat" w:hAnsi="GHEA Grapalat"/>
          <w:i/>
          <w:sz w:val="18"/>
          <w:szCs w:val="18"/>
        </w:rPr>
        <w:t>վերջնաժամկետը</w:t>
      </w:r>
      <w:proofErr w:type="spellEnd"/>
      <w:r w:rsidRPr="00FB1EC7">
        <w:rPr>
          <w:rFonts w:ascii="GHEA Grapalat" w:hAnsi="GHEA Grapalat"/>
          <w:i/>
          <w:sz w:val="18"/>
          <w:szCs w:val="18"/>
        </w:rPr>
        <w:t xml:space="preserve"> </w:t>
      </w:r>
      <w:proofErr w:type="spellStart"/>
      <w:r w:rsidRPr="00FB1EC7">
        <w:rPr>
          <w:rFonts w:ascii="GHEA Grapalat" w:hAnsi="GHEA Grapalat"/>
          <w:i/>
          <w:sz w:val="18"/>
          <w:szCs w:val="18"/>
        </w:rPr>
        <w:t>չի</w:t>
      </w:r>
      <w:proofErr w:type="spellEnd"/>
      <w:r w:rsidRPr="00FB1EC7">
        <w:rPr>
          <w:rFonts w:ascii="GHEA Grapalat" w:hAnsi="GHEA Grapalat"/>
          <w:i/>
          <w:sz w:val="18"/>
          <w:szCs w:val="18"/>
        </w:rPr>
        <w:t xml:space="preserve"> </w:t>
      </w:r>
      <w:proofErr w:type="spellStart"/>
      <w:r w:rsidRPr="00FB1EC7">
        <w:rPr>
          <w:rFonts w:ascii="GHEA Grapalat" w:hAnsi="GHEA Grapalat"/>
          <w:i/>
          <w:sz w:val="18"/>
          <w:szCs w:val="18"/>
        </w:rPr>
        <w:t>կարող</w:t>
      </w:r>
      <w:proofErr w:type="spellEnd"/>
      <w:r w:rsidRPr="00FB1EC7">
        <w:rPr>
          <w:rFonts w:ascii="GHEA Grapalat" w:hAnsi="GHEA Grapalat"/>
          <w:i/>
          <w:sz w:val="18"/>
          <w:szCs w:val="18"/>
        </w:rPr>
        <w:t xml:space="preserve"> </w:t>
      </w:r>
      <w:proofErr w:type="spellStart"/>
      <w:r w:rsidRPr="00FB1EC7">
        <w:rPr>
          <w:rFonts w:ascii="GHEA Grapalat" w:hAnsi="GHEA Grapalat"/>
          <w:i/>
          <w:sz w:val="18"/>
          <w:szCs w:val="18"/>
        </w:rPr>
        <w:t>ավել</w:t>
      </w:r>
      <w:proofErr w:type="spellEnd"/>
      <w:r w:rsidRPr="00FB1EC7">
        <w:rPr>
          <w:rFonts w:ascii="GHEA Grapalat" w:hAnsi="GHEA Grapalat"/>
          <w:i/>
          <w:sz w:val="18"/>
          <w:szCs w:val="18"/>
        </w:rPr>
        <w:t xml:space="preserve"> </w:t>
      </w:r>
      <w:proofErr w:type="spellStart"/>
      <w:r w:rsidRPr="00FB1EC7">
        <w:rPr>
          <w:rFonts w:ascii="GHEA Grapalat" w:hAnsi="GHEA Grapalat"/>
          <w:i/>
          <w:sz w:val="18"/>
          <w:szCs w:val="18"/>
        </w:rPr>
        <w:t>լինել</w:t>
      </w:r>
      <w:proofErr w:type="spellEnd"/>
      <w:r w:rsidRPr="00FB1EC7">
        <w:rPr>
          <w:rFonts w:ascii="GHEA Grapalat" w:hAnsi="GHEA Grapalat"/>
          <w:i/>
          <w:sz w:val="18"/>
          <w:szCs w:val="18"/>
        </w:rPr>
        <w:t xml:space="preserve">, </w:t>
      </w:r>
      <w:proofErr w:type="spellStart"/>
      <w:r w:rsidRPr="00FB1EC7">
        <w:rPr>
          <w:rFonts w:ascii="GHEA Grapalat" w:hAnsi="GHEA Grapalat"/>
          <w:i/>
          <w:sz w:val="18"/>
          <w:szCs w:val="18"/>
        </w:rPr>
        <w:t>քան</w:t>
      </w:r>
      <w:proofErr w:type="spellEnd"/>
      <w:r w:rsidRPr="00FB1EC7">
        <w:rPr>
          <w:rFonts w:ascii="GHEA Grapalat" w:hAnsi="GHEA Grapalat"/>
          <w:i/>
          <w:sz w:val="18"/>
          <w:szCs w:val="18"/>
        </w:rPr>
        <w:t xml:space="preserve"> </w:t>
      </w:r>
      <w:proofErr w:type="spellStart"/>
      <w:r w:rsidRPr="00FB1EC7">
        <w:rPr>
          <w:rFonts w:ascii="GHEA Grapalat" w:hAnsi="GHEA Grapalat"/>
          <w:i/>
          <w:sz w:val="18"/>
          <w:szCs w:val="18"/>
        </w:rPr>
        <w:t>տվյալ</w:t>
      </w:r>
      <w:proofErr w:type="spellEnd"/>
      <w:r w:rsidRPr="00FB1EC7">
        <w:rPr>
          <w:rFonts w:ascii="GHEA Grapalat" w:hAnsi="GHEA Grapalat"/>
          <w:i/>
          <w:sz w:val="18"/>
          <w:szCs w:val="18"/>
        </w:rPr>
        <w:t xml:space="preserve"> </w:t>
      </w:r>
      <w:proofErr w:type="spellStart"/>
      <w:r w:rsidRPr="00FB1EC7">
        <w:rPr>
          <w:rFonts w:ascii="GHEA Grapalat" w:hAnsi="GHEA Grapalat"/>
          <w:i/>
          <w:sz w:val="18"/>
          <w:szCs w:val="18"/>
        </w:rPr>
        <w:t>տարվա</w:t>
      </w:r>
      <w:proofErr w:type="spellEnd"/>
      <w:r w:rsidRPr="00FB1EC7">
        <w:rPr>
          <w:rFonts w:ascii="GHEA Grapalat" w:hAnsi="GHEA Grapalat"/>
          <w:i/>
          <w:sz w:val="18"/>
          <w:szCs w:val="18"/>
        </w:rPr>
        <w:t xml:space="preserve"> </w:t>
      </w:r>
      <w:proofErr w:type="spellStart"/>
      <w:r w:rsidRPr="00FB1EC7">
        <w:rPr>
          <w:rFonts w:ascii="GHEA Grapalat" w:hAnsi="GHEA Grapalat"/>
          <w:i/>
          <w:sz w:val="18"/>
          <w:szCs w:val="18"/>
        </w:rPr>
        <w:t>դեկտեմբերի</w:t>
      </w:r>
      <w:proofErr w:type="spellEnd"/>
      <w:r w:rsidRPr="00FB1EC7">
        <w:rPr>
          <w:rFonts w:ascii="GHEA Grapalat" w:hAnsi="GHEA Grapalat"/>
          <w:i/>
          <w:sz w:val="18"/>
          <w:szCs w:val="18"/>
        </w:rPr>
        <w:t xml:space="preserve"> </w:t>
      </w:r>
      <w:r>
        <w:rPr>
          <w:rFonts w:ascii="GHEA Grapalat" w:hAnsi="GHEA Grapalat"/>
          <w:i/>
          <w:sz w:val="18"/>
          <w:szCs w:val="18"/>
        </w:rPr>
        <w:t>2</w:t>
      </w:r>
      <w:r w:rsidRPr="00FB1EC7">
        <w:rPr>
          <w:rFonts w:ascii="GHEA Grapalat" w:hAnsi="GHEA Grapalat"/>
          <w:i/>
          <w:sz w:val="18"/>
          <w:szCs w:val="18"/>
        </w:rPr>
        <w:t>5-ը:</w:t>
      </w:r>
    </w:p>
    <w:p w14:paraId="3E93755A" w14:textId="77777777" w:rsidR="007A17FC" w:rsidRPr="00FB1EC7" w:rsidRDefault="007A17FC" w:rsidP="007A17FC">
      <w:pPr>
        <w:jc w:val="both"/>
        <w:rPr>
          <w:rFonts w:ascii="GHEA Grapalat" w:hAnsi="GHEA Grapalat"/>
          <w:i/>
          <w:sz w:val="18"/>
          <w:szCs w:val="18"/>
        </w:rPr>
      </w:pPr>
    </w:p>
    <w:tbl>
      <w:tblPr>
        <w:tblW w:w="111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
        <w:gridCol w:w="720"/>
        <w:gridCol w:w="3274"/>
        <w:gridCol w:w="596"/>
        <w:gridCol w:w="6318"/>
        <w:gridCol w:w="149"/>
      </w:tblGrid>
      <w:tr w:rsidR="007A17FC" w:rsidRPr="008F5401" w14:paraId="258A80DC" w14:textId="77777777" w:rsidTr="00445612">
        <w:trPr>
          <w:gridBefore w:val="1"/>
          <w:wBefore w:w="72" w:type="dxa"/>
          <w:trHeight w:val="537"/>
          <w:jc w:val="center"/>
        </w:trPr>
        <w:tc>
          <w:tcPr>
            <w:tcW w:w="11057" w:type="dxa"/>
            <w:gridSpan w:val="5"/>
            <w:vAlign w:val="center"/>
          </w:tcPr>
          <w:p w14:paraId="3A09D058" w14:textId="77777777" w:rsidR="007A17FC" w:rsidRPr="00777217" w:rsidRDefault="007A17FC" w:rsidP="00445612">
            <w:pPr>
              <w:jc w:val="center"/>
              <w:rPr>
                <w:rFonts w:ascii="GHEA Grapalat" w:hAnsi="GHEA Grapalat" w:cs="Sylfaen"/>
                <w:b/>
                <w:sz w:val="20"/>
                <w:szCs w:val="20"/>
              </w:rPr>
            </w:pPr>
            <w:proofErr w:type="spellStart"/>
            <w:r w:rsidRPr="0036778D">
              <w:rPr>
                <w:rFonts w:ascii="GHEA Grapalat" w:hAnsi="GHEA Grapalat"/>
                <w:b/>
                <w:sz w:val="20"/>
              </w:rPr>
              <w:t>Տեխնիկական</w:t>
            </w:r>
            <w:proofErr w:type="spellEnd"/>
            <w:r w:rsidRPr="0036778D">
              <w:rPr>
                <w:rFonts w:ascii="GHEA Grapalat" w:hAnsi="GHEA Grapalat"/>
                <w:b/>
                <w:sz w:val="20"/>
              </w:rPr>
              <w:t xml:space="preserve"> </w:t>
            </w:r>
            <w:proofErr w:type="spellStart"/>
            <w:r w:rsidRPr="0036778D">
              <w:rPr>
                <w:rFonts w:ascii="GHEA Grapalat" w:hAnsi="GHEA Grapalat"/>
                <w:b/>
                <w:sz w:val="20"/>
              </w:rPr>
              <w:t>բնութագիրը</w:t>
            </w:r>
            <w:proofErr w:type="spellEnd"/>
            <w:r w:rsidRPr="0036778D">
              <w:rPr>
                <w:rFonts w:ascii="GHEA Grapalat" w:hAnsi="GHEA Grapalat"/>
                <w:b/>
                <w:sz w:val="20"/>
              </w:rPr>
              <w:t>/</w:t>
            </w:r>
            <w:proofErr w:type="spellStart"/>
            <w:r w:rsidRPr="0036778D">
              <w:rPr>
                <w:rFonts w:ascii="GHEA Grapalat" w:hAnsi="GHEA Grapalat"/>
                <w:b/>
                <w:sz w:val="20"/>
              </w:rPr>
              <w:t>չափաբաժին</w:t>
            </w:r>
            <w:proofErr w:type="spellEnd"/>
            <w:r w:rsidRPr="0036778D">
              <w:rPr>
                <w:rFonts w:ascii="GHEA Grapalat" w:hAnsi="GHEA Grapalat"/>
                <w:b/>
                <w:sz w:val="20"/>
              </w:rPr>
              <w:t xml:space="preserve"> 1</w:t>
            </w:r>
            <w:r>
              <w:rPr>
                <w:rFonts w:ascii="GHEA Grapalat" w:hAnsi="GHEA Grapalat"/>
                <w:b/>
                <w:sz w:val="20"/>
              </w:rPr>
              <w:t>/</w:t>
            </w:r>
          </w:p>
        </w:tc>
      </w:tr>
      <w:tr w:rsidR="007A17FC" w:rsidRPr="00F506A3" w14:paraId="748603E4" w14:textId="77777777" w:rsidTr="00445612">
        <w:trPr>
          <w:gridBefore w:val="1"/>
          <w:wBefore w:w="72" w:type="dxa"/>
          <w:trHeight w:val="798"/>
          <w:jc w:val="center"/>
        </w:trPr>
        <w:tc>
          <w:tcPr>
            <w:tcW w:w="720" w:type="dxa"/>
            <w:vAlign w:val="center"/>
          </w:tcPr>
          <w:p w14:paraId="4D7E36F0" w14:textId="77777777" w:rsidR="007A17FC" w:rsidRPr="00777217" w:rsidRDefault="007A17FC" w:rsidP="00445612">
            <w:pPr>
              <w:jc w:val="center"/>
              <w:rPr>
                <w:rFonts w:ascii="GHEA Grapalat" w:hAnsi="GHEA Grapalat"/>
                <w:sz w:val="20"/>
              </w:rPr>
            </w:pPr>
            <w:r w:rsidRPr="00777217">
              <w:rPr>
                <w:rFonts w:ascii="GHEA Grapalat" w:hAnsi="GHEA Grapalat"/>
                <w:sz w:val="20"/>
              </w:rPr>
              <w:lastRenderedPageBreak/>
              <w:t>1</w:t>
            </w:r>
          </w:p>
        </w:tc>
        <w:tc>
          <w:tcPr>
            <w:tcW w:w="3870" w:type="dxa"/>
            <w:gridSpan w:val="2"/>
            <w:vAlign w:val="center"/>
          </w:tcPr>
          <w:p w14:paraId="7E0E65CF" w14:textId="77777777" w:rsidR="007A17FC" w:rsidRPr="00FA4E97" w:rsidRDefault="007A17FC" w:rsidP="00445612">
            <w:pPr>
              <w:rPr>
                <w:rFonts w:ascii="GHEA Grapalat" w:hAnsi="GHEA Grapalat" w:cs="Sylfaen"/>
                <w:i/>
                <w:sz w:val="20"/>
                <w:szCs w:val="20"/>
              </w:rPr>
            </w:pPr>
            <w:r w:rsidRPr="00FA4E97">
              <w:rPr>
                <w:rStyle w:val="Emphasis"/>
                <w:rFonts w:ascii="GHEA Grapalat" w:hAnsi="GHEA Grapalat"/>
                <w:i w:val="0"/>
                <w:sz w:val="20"/>
                <w:szCs w:val="20"/>
              </w:rPr>
              <w:t>Ն</w:t>
            </w:r>
            <w:r w:rsidRPr="00FA4E97">
              <w:rPr>
                <w:rStyle w:val="Emphasis"/>
                <w:rFonts w:ascii="GHEA Grapalat" w:hAnsi="GHEA Grapalat"/>
                <w:i w:val="0"/>
                <w:sz w:val="20"/>
                <w:szCs w:val="20"/>
                <w:lang w:val="hy-AM"/>
              </w:rPr>
              <w:t>ախագծանախահաշվային փաստաթղթերի կազմման աշխատանքներ</w:t>
            </w:r>
            <w:r w:rsidRPr="00FA4E97">
              <w:rPr>
                <w:rFonts w:ascii="GHEA Grapalat" w:hAnsi="GHEA Grapalat" w:cs="Sylfaen"/>
                <w:sz w:val="20"/>
                <w:szCs w:val="20"/>
              </w:rPr>
              <w:t>ի</w:t>
            </w:r>
            <w:r w:rsidRPr="00FA4E97">
              <w:rPr>
                <w:rFonts w:ascii="GHEA Grapalat" w:hAnsi="GHEA Grapalat" w:cs="Sylfaen"/>
                <w:i/>
                <w:sz w:val="20"/>
                <w:szCs w:val="20"/>
              </w:rPr>
              <w:t xml:space="preserve"> </w:t>
            </w:r>
            <w:proofErr w:type="spellStart"/>
            <w:r w:rsidRPr="00FA4E97">
              <w:rPr>
                <w:rFonts w:ascii="GHEA Grapalat" w:hAnsi="GHEA Grapalat" w:cs="Sylfaen"/>
                <w:sz w:val="20"/>
                <w:szCs w:val="20"/>
              </w:rPr>
              <w:t>անվանումները</w:t>
            </w:r>
            <w:proofErr w:type="spellEnd"/>
            <w:r w:rsidRPr="00FA4E97">
              <w:rPr>
                <w:rFonts w:ascii="GHEA Grapalat" w:hAnsi="GHEA Grapalat" w:cs="Sylfaen"/>
                <w:sz w:val="20"/>
                <w:szCs w:val="20"/>
              </w:rPr>
              <w:t xml:space="preserve"> և </w:t>
            </w:r>
            <w:proofErr w:type="spellStart"/>
            <w:r w:rsidRPr="00FA4E97">
              <w:rPr>
                <w:rFonts w:ascii="GHEA Grapalat" w:hAnsi="GHEA Grapalat" w:cs="Sylfaen"/>
                <w:sz w:val="20"/>
                <w:szCs w:val="20"/>
              </w:rPr>
              <w:t>հիմնանորոգման</w:t>
            </w:r>
            <w:proofErr w:type="spellEnd"/>
            <w:r w:rsidRPr="00FA4E97">
              <w:rPr>
                <w:rFonts w:ascii="GHEA Grapalat" w:hAnsi="GHEA Grapalat" w:cs="Sylfaen"/>
                <w:sz w:val="20"/>
                <w:szCs w:val="20"/>
              </w:rPr>
              <w:t xml:space="preserve"> </w:t>
            </w:r>
            <w:proofErr w:type="spellStart"/>
            <w:r w:rsidRPr="00FA4E97">
              <w:rPr>
                <w:rFonts w:ascii="GHEA Grapalat" w:hAnsi="GHEA Grapalat" w:cs="Sylfaen"/>
                <w:sz w:val="20"/>
                <w:szCs w:val="20"/>
              </w:rPr>
              <w:t>ենթակա</w:t>
            </w:r>
            <w:proofErr w:type="spellEnd"/>
            <w:r w:rsidRPr="00FA4E97">
              <w:rPr>
                <w:rFonts w:ascii="GHEA Grapalat" w:hAnsi="GHEA Grapalat" w:cs="Sylfaen"/>
                <w:sz w:val="20"/>
                <w:szCs w:val="20"/>
              </w:rPr>
              <w:t xml:space="preserve"> </w:t>
            </w:r>
            <w:proofErr w:type="spellStart"/>
            <w:r w:rsidRPr="00FA4E97">
              <w:rPr>
                <w:rFonts w:ascii="GHEA Grapalat" w:hAnsi="GHEA Grapalat" w:cs="Sylfaen"/>
                <w:sz w:val="20"/>
                <w:szCs w:val="20"/>
              </w:rPr>
              <w:t>տեղամասերը</w:t>
            </w:r>
            <w:proofErr w:type="spellEnd"/>
          </w:p>
        </w:tc>
        <w:tc>
          <w:tcPr>
            <w:tcW w:w="6467" w:type="dxa"/>
            <w:gridSpan w:val="2"/>
            <w:vAlign w:val="center"/>
          </w:tcPr>
          <w:p w14:paraId="0964A120" w14:textId="68C4388D" w:rsidR="007A17FC" w:rsidRPr="00302D27" w:rsidRDefault="001961F6" w:rsidP="00445612">
            <w:pPr>
              <w:pStyle w:val="ListParagraph"/>
              <w:ind w:left="0"/>
              <w:jc w:val="center"/>
              <w:rPr>
                <w:rFonts w:ascii="GHEA Grapalat" w:hAnsi="GHEA Grapalat" w:cs="Sylfaen"/>
                <w:sz w:val="20"/>
                <w:szCs w:val="20"/>
                <w:lang w:val="en-US"/>
              </w:rPr>
            </w:pPr>
            <w:r w:rsidRPr="001961F6">
              <w:rPr>
                <w:rFonts w:ascii="GHEA Grapalat" w:hAnsi="GHEA Grapalat" w:cs="Sylfaen"/>
                <w:iCs/>
                <w:color w:val="4F81BD" w:themeColor="accent1"/>
                <w:sz w:val="20"/>
                <w:szCs w:val="20"/>
                <w:lang w:val="hy-AM"/>
              </w:rPr>
              <w:t>ՀՀ Ա</w:t>
            </w:r>
            <w:r w:rsidRPr="001961F6">
              <w:rPr>
                <w:rFonts w:ascii="GHEA Grapalat" w:hAnsi="GHEA Grapalat" w:cs="Sylfaen"/>
                <w:iCs/>
                <w:color w:val="4F81BD" w:themeColor="accent1"/>
                <w:sz w:val="20"/>
                <w:szCs w:val="20"/>
                <w:lang w:val="ru-RU"/>
              </w:rPr>
              <w:t>րագածոտնի</w:t>
            </w:r>
            <w:r w:rsidRPr="001961F6">
              <w:rPr>
                <w:rFonts w:ascii="GHEA Grapalat" w:hAnsi="GHEA Grapalat" w:cs="Sylfaen"/>
                <w:iCs/>
                <w:color w:val="4F81BD" w:themeColor="accent1"/>
                <w:sz w:val="20"/>
                <w:szCs w:val="20"/>
                <w:lang w:val="af-ZA"/>
              </w:rPr>
              <w:t xml:space="preserve"> </w:t>
            </w:r>
            <w:r w:rsidRPr="001961F6">
              <w:rPr>
                <w:rFonts w:ascii="GHEA Grapalat" w:hAnsi="GHEA Grapalat" w:cs="Sylfaen"/>
                <w:iCs/>
                <w:color w:val="4F81BD" w:themeColor="accent1"/>
                <w:sz w:val="20"/>
                <w:szCs w:val="20"/>
                <w:lang w:val="ru-RU"/>
              </w:rPr>
              <w:t>մարզի</w:t>
            </w:r>
            <w:r w:rsidRPr="001961F6">
              <w:rPr>
                <w:rFonts w:ascii="GHEA Grapalat" w:hAnsi="GHEA Grapalat" w:cs="Sylfaen"/>
                <w:iCs/>
                <w:color w:val="4F81BD" w:themeColor="accent1"/>
                <w:sz w:val="20"/>
                <w:szCs w:val="20"/>
                <w:lang w:val="hy-AM"/>
              </w:rPr>
              <w:t xml:space="preserve"> Թալին համայնք</w:t>
            </w:r>
            <w:r w:rsidRPr="001961F6">
              <w:rPr>
                <w:rFonts w:ascii="GHEA Grapalat" w:hAnsi="GHEA Grapalat" w:cs="Sylfaen"/>
                <w:iCs/>
                <w:color w:val="4F81BD" w:themeColor="accent1"/>
                <w:sz w:val="20"/>
                <w:szCs w:val="20"/>
                <w:lang w:val="en-US"/>
              </w:rPr>
              <w:t>ի</w:t>
            </w:r>
            <w:r w:rsidRPr="001961F6">
              <w:rPr>
                <w:rFonts w:ascii="GHEA Grapalat" w:hAnsi="GHEA Grapalat" w:cs="Sylfaen"/>
                <w:iCs/>
                <w:color w:val="4F81BD" w:themeColor="accent1"/>
                <w:sz w:val="20"/>
                <w:szCs w:val="20"/>
                <w:lang w:val="af-ZA"/>
              </w:rPr>
              <w:t xml:space="preserve"> Շղարշիկ բնակավայրում դեպի գերեզմանատուն տանող ճանապարհի սալարկման </w:t>
            </w:r>
            <w:proofErr w:type="spellStart"/>
            <w:r w:rsidRPr="001961F6">
              <w:rPr>
                <w:rFonts w:ascii="GHEA Grapalat" w:hAnsi="GHEA Grapalat" w:cs="Sylfaen"/>
                <w:iCs/>
                <w:color w:val="4F81BD" w:themeColor="accent1"/>
                <w:sz w:val="20"/>
                <w:szCs w:val="20"/>
                <w:lang w:val="en-US"/>
              </w:rPr>
              <w:t>նախագծա</w:t>
            </w:r>
            <w:proofErr w:type="spellEnd"/>
            <w:r w:rsidRPr="001961F6">
              <w:rPr>
                <w:rFonts w:ascii="GHEA Grapalat" w:hAnsi="GHEA Grapalat" w:cs="Sylfaen"/>
                <w:iCs/>
                <w:color w:val="4F81BD" w:themeColor="accent1"/>
                <w:sz w:val="20"/>
                <w:szCs w:val="20"/>
                <w:lang w:val="af-ZA"/>
              </w:rPr>
              <w:t>-</w:t>
            </w:r>
            <w:proofErr w:type="spellStart"/>
            <w:r w:rsidRPr="001961F6">
              <w:rPr>
                <w:rFonts w:ascii="GHEA Grapalat" w:hAnsi="GHEA Grapalat" w:cs="Sylfaen"/>
                <w:iCs/>
                <w:color w:val="4F81BD" w:themeColor="accent1"/>
                <w:sz w:val="20"/>
                <w:szCs w:val="20"/>
                <w:lang w:val="en-US"/>
              </w:rPr>
              <w:t>նախահաշվային</w:t>
            </w:r>
            <w:proofErr w:type="spellEnd"/>
            <w:r w:rsidRPr="001961F6">
              <w:rPr>
                <w:rFonts w:ascii="GHEA Grapalat" w:hAnsi="GHEA Grapalat" w:cs="Sylfaen"/>
                <w:iCs/>
                <w:color w:val="4F81BD" w:themeColor="accent1"/>
                <w:sz w:val="20"/>
                <w:szCs w:val="20"/>
                <w:lang w:val="af-ZA"/>
              </w:rPr>
              <w:t xml:space="preserve"> </w:t>
            </w:r>
            <w:proofErr w:type="spellStart"/>
            <w:r w:rsidRPr="001961F6">
              <w:rPr>
                <w:rFonts w:ascii="GHEA Grapalat" w:hAnsi="GHEA Grapalat" w:cs="Sylfaen"/>
                <w:iCs/>
                <w:color w:val="4F81BD" w:themeColor="accent1"/>
                <w:sz w:val="20"/>
                <w:szCs w:val="20"/>
                <w:lang w:val="en-US"/>
              </w:rPr>
              <w:t>փաստաթղթերի</w:t>
            </w:r>
            <w:proofErr w:type="spellEnd"/>
            <w:r w:rsidRPr="001961F6">
              <w:rPr>
                <w:rFonts w:ascii="GHEA Grapalat" w:hAnsi="GHEA Grapalat" w:cs="Sylfaen"/>
                <w:iCs/>
                <w:color w:val="4F81BD" w:themeColor="accent1"/>
                <w:sz w:val="20"/>
                <w:szCs w:val="20"/>
                <w:lang w:val="af-ZA"/>
              </w:rPr>
              <w:t xml:space="preserve"> </w:t>
            </w:r>
            <w:proofErr w:type="spellStart"/>
            <w:r w:rsidRPr="001961F6">
              <w:rPr>
                <w:rFonts w:ascii="GHEA Grapalat" w:hAnsi="GHEA Grapalat" w:cs="Sylfaen"/>
                <w:iCs/>
                <w:color w:val="4F81BD" w:themeColor="accent1"/>
                <w:sz w:val="20"/>
                <w:szCs w:val="20"/>
                <w:lang w:val="en-US"/>
              </w:rPr>
              <w:t>կազմման</w:t>
            </w:r>
            <w:proofErr w:type="spellEnd"/>
            <w:r w:rsidRPr="001961F6">
              <w:rPr>
                <w:rFonts w:ascii="GHEA Grapalat" w:hAnsi="GHEA Grapalat" w:cs="Sylfaen"/>
                <w:iCs/>
                <w:color w:val="4F81BD" w:themeColor="accent1"/>
                <w:sz w:val="20"/>
                <w:szCs w:val="20"/>
                <w:lang w:val="hy-AM"/>
              </w:rPr>
              <w:t xml:space="preserve"> </w:t>
            </w:r>
            <w:r w:rsidRPr="001961F6">
              <w:rPr>
                <w:rFonts w:ascii="GHEA Grapalat" w:hAnsi="GHEA Grapalat" w:cs="Sylfaen"/>
                <w:bCs/>
                <w:iCs/>
                <w:color w:val="4F81BD" w:themeColor="accent1"/>
                <w:sz w:val="20"/>
                <w:szCs w:val="20"/>
                <w:lang w:val="hy-AM"/>
              </w:rPr>
              <w:t>խորհրդատվական</w:t>
            </w:r>
            <w:r w:rsidRPr="001961F6">
              <w:rPr>
                <w:rFonts w:ascii="GHEA Grapalat" w:hAnsi="GHEA Grapalat" w:cs="Sylfaen"/>
                <w:bCs/>
                <w:iCs/>
                <w:color w:val="4F81BD" w:themeColor="accent1"/>
                <w:sz w:val="20"/>
                <w:szCs w:val="20"/>
                <w:lang w:val="en-US"/>
              </w:rPr>
              <w:t xml:space="preserve"> </w:t>
            </w:r>
            <w:r w:rsidR="00302D27">
              <w:rPr>
                <w:rFonts w:ascii="GHEA Grapalat" w:hAnsi="GHEA Grapalat" w:cs="Sylfaen"/>
                <w:bCs/>
                <w:iCs/>
                <w:color w:val="4F81BD" w:themeColor="accent1"/>
                <w:sz w:val="20"/>
                <w:szCs w:val="20"/>
                <w:lang w:val="ru-RU"/>
              </w:rPr>
              <w:t>ծառայություններ</w:t>
            </w:r>
          </w:p>
        </w:tc>
      </w:tr>
      <w:tr w:rsidR="007A17FC" w:rsidRPr="00301D0E" w14:paraId="3849E815" w14:textId="77777777" w:rsidTr="00445612">
        <w:trPr>
          <w:gridBefore w:val="1"/>
          <w:wBefore w:w="72" w:type="dxa"/>
          <w:trHeight w:val="537"/>
          <w:jc w:val="center"/>
        </w:trPr>
        <w:tc>
          <w:tcPr>
            <w:tcW w:w="720" w:type="dxa"/>
            <w:vAlign w:val="center"/>
          </w:tcPr>
          <w:p w14:paraId="545035AB" w14:textId="77777777" w:rsidR="007A17FC" w:rsidRPr="00777217" w:rsidRDefault="007A17FC" w:rsidP="00445612">
            <w:pPr>
              <w:jc w:val="center"/>
              <w:rPr>
                <w:rFonts w:ascii="GHEA Grapalat" w:hAnsi="GHEA Grapalat"/>
                <w:sz w:val="20"/>
              </w:rPr>
            </w:pPr>
            <w:r w:rsidRPr="00777217">
              <w:rPr>
                <w:rFonts w:ascii="GHEA Grapalat" w:hAnsi="GHEA Grapalat"/>
                <w:sz w:val="20"/>
              </w:rPr>
              <w:t>2</w:t>
            </w:r>
          </w:p>
        </w:tc>
        <w:tc>
          <w:tcPr>
            <w:tcW w:w="3870" w:type="dxa"/>
            <w:gridSpan w:val="2"/>
            <w:vAlign w:val="center"/>
          </w:tcPr>
          <w:p w14:paraId="2427B412" w14:textId="77777777" w:rsidR="007A17FC" w:rsidRPr="00FA4E97" w:rsidRDefault="007A17FC" w:rsidP="00445612">
            <w:pPr>
              <w:rPr>
                <w:rFonts w:ascii="GHEA Grapalat" w:hAnsi="GHEA Grapalat"/>
                <w:sz w:val="20"/>
                <w:szCs w:val="20"/>
                <w:lang w:val="ru-RU"/>
              </w:rPr>
            </w:pPr>
            <w:r w:rsidRPr="00FA4E97">
              <w:rPr>
                <w:rFonts w:ascii="GHEA Grapalat" w:hAnsi="GHEA Grapalat"/>
                <w:sz w:val="20"/>
                <w:szCs w:val="20"/>
                <w:lang w:val="ru-RU"/>
              </w:rPr>
              <w:t>Կատարվող աշխատանքներ</w:t>
            </w:r>
          </w:p>
        </w:tc>
        <w:tc>
          <w:tcPr>
            <w:tcW w:w="6467" w:type="dxa"/>
            <w:gridSpan w:val="2"/>
            <w:vAlign w:val="center"/>
          </w:tcPr>
          <w:p w14:paraId="2233CCF0" w14:textId="77777777" w:rsidR="007A17FC" w:rsidRPr="000774F5" w:rsidRDefault="007A17FC" w:rsidP="00445612">
            <w:pPr>
              <w:pStyle w:val="BodyText"/>
              <w:ind w:right="-7"/>
              <w:contextualSpacing/>
              <w:jc w:val="center"/>
              <w:rPr>
                <w:rFonts w:ascii="GHEA Grapalat" w:hAnsi="GHEA Grapalat"/>
                <w:sz w:val="20"/>
                <w:szCs w:val="20"/>
                <w:lang w:val="hy-AM"/>
              </w:rPr>
            </w:pPr>
            <w:r w:rsidRPr="000774F5">
              <w:rPr>
                <w:rFonts w:ascii="GHEA Grapalat" w:hAnsi="GHEA Grapalat" w:cs="Sylfaen"/>
                <w:sz w:val="20"/>
                <w:szCs w:val="20"/>
                <w:lang w:val="af-ZA"/>
              </w:rPr>
              <w:t>«</w:t>
            </w:r>
            <w:proofErr w:type="spellStart"/>
            <w:r w:rsidRPr="000774F5">
              <w:rPr>
                <w:rFonts w:ascii="GHEA Grapalat" w:hAnsi="GHEA Grapalat"/>
                <w:sz w:val="20"/>
                <w:szCs w:val="20"/>
              </w:rPr>
              <w:t>նախագծա</w:t>
            </w:r>
            <w:proofErr w:type="spellEnd"/>
            <w:r w:rsidRPr="000774F5">
              <w:rPr>
                <w:rFonts w:ascii="GHEA Grapalat" w:hAnsi="GHEA Grapalat"/>
                <w:sz w:val="20"/>
                <w:szCs w:val="20"/>
                <w:lang w:val="ru-RU"/>
              </w:rPr>
              <w:t>-</w:t>
            </w:r>
            <w:proofErr w:type="spellStart"/>
            <w:r w:rsidRPr="000774F5">
              <w:rPr>
                <w:rFonts w:ascii="GHEA Grapalat" w:hAnsi="GHEA Grapalat"/>
                <w:sz w:val="20"/>
                <w:szCs w:val="20"/>
              </w:rPr>
              <w:t>նախահաշվային</w:t>
            </w:r>
            <w:proofErr w:type="spellEnd"/>
            <w:r w:rsidRPr="000774F5">
              <w:rPr>
                <w:rFonts w:ascii="GHEA Grapalat" w:hAnsi="GHEA Grapalat"/>
                <w:sz w:val="20"/>
                <w:szCs w:val="20"/>
                <w:lang w:val="af-ZA"/>
              </w:rPr>
              <w:t xml:space="preserve"> </w:t>
            </w:r>
            <w:proofErr w:type="spellStart"/>
            <w:r w:rsidRPr="000774F5">
              <w:rPr>
                <w:rFonts w:ascii="GHEA Grapalat" w:hAnsi="GHEA Grapalat"/>
                <w:sz w:val="20"/>
                <w:szCs w:val="20"/>
              </w:rPr>
              <w:t>փաստաթղթերի</w:t>
            </w:r>
            <w:proofErr w:type="spellEnd"/>
            <w:r w:rsidRPr="000774F5">
              <w:rPr>
                <w:rFonts w:ascii="GHEA Grapalat" w:hAnsi="GHEA Grapalat"/>
                <w:sz w:val="20"/>
                <w:szCs w:val="20"/>
                <w:lang w:val="af-ZA"/>
              </w:rPr>
              <w:t xml:space="preserve"> </w:t>
            </w:r>
            <w:proofErr w:type="spellStart"/>
            <w:r w:rsidRPr="000774F5">
              <w:rPr>
                <w:rFonts w:ascii="GHEA Grapalat" w:hAnsi="GHEA Grapalat"/>
                <w:sz w:val="20"/>
                <w:szCs w:val="20"/>
              </w:rPr>
              <w:t>կազմման</w:t>
            </w:r>
            <w:proofErr w:type="spellEnd"/>
            <w:r w:rsidRPr="000774F5">
              <w:rPr>
                <w:rFonts w:ascii="GHEA Grapalat" w:hAnsi="GHEA Grapalat"/>
                <w:sz w:val="20"/>
                <w:szCs w:val="20"/>
                <w:lang w:val="af-ZA"/>
              </w:rPr>
              <w:t xml:space="preserve">  </w:t>
            </w:r>
            <w:r>
              <w:rPr>
                <w:rFonts w:ascii="GHEA Grapalat" w:hAnsi="GHEA Grapalat"/>
                <w:sz w:val="20"/>
                <w:szCs w:val="20"/>
                <w:lang w:val="af-ZA"/>
              </w:rPr>
              <w:t xml:space="preserve">խորհրդատվական </w:t>
            </w:r>
            <w:r w:rsidRPr="000774F5">
              <w:rPr>
                <w:rFonts w:ascii="GHEA Grapalat" w:hAnsi="GHEA Grapalat"/>
                <w:sz w:val="20"/>
                <w:szCs w:val="20"/>
                <w:lang w:val="hy-AM"/>
              </w:rPr>
              <w:t>աշխատանքներ</w:t>
            </w:r>
            <w:r w:rsidRPr="000774F5">
              <w:rPr>
                <w:rFonts w:ascii="GHEA Grapalat" w:hAnsi="GHEA Grapalat" w:cs="Sylfaen"/>
                <w:sz w:val="20"/>
                <w:szCs w:val="20"/>
                <w:lang w:val="af-ZA"/>
              </w:rPr>
              <w:t>»</w:t>
            </w:r>
          </w:p>
        </w:tc>
      </w:tr>
      <w:tr w:rsidR="007A17FC" w:rsidRPr="008D07FA" w14:paraId="69F51C0F" w14:textId="77777777" w:rsidTr="00445612">
        <w:trPr>
          <w:gridBefore w:val="1"/>
          <w:wBefore w:w="72" w:type="dxa"/>
          <w:trHeight w:val="537"/>
          <w:jc w:val="center"/>
        </w:trPr>
        <w:tc>
          <w:tcPr>
            <w:tcW w:w="720" w:type="dxa"/>
            <w:vAlign w:val="center"/>
          </w:tcPr>
          <w:p w14:paraId="06593FC1" w14:textId="77777777" w:rsidR="007A17FC" w:rsidRPr="00394E94" w:rsidRDefault="007A17FC" w:rsidP="00445612">
            <w:pPr>
              <w:jc w:val="center"/>
              <w:rPr>
                <w:rFonts w:ascii="GHEA Grapalat" w:hAnsi="GHEA Grapalat"/>
                <w:sz w:val="20"/>
                <w:lang w:val="ru-RU"/>
              </w:rPr>
            </w:pPr>
            <w:r>
              <w:rPr>
                <w:rFonts w:ascii="GHEA Grapalat" w:hAnsi="GHEA Grapalat"/>
                <w:sz w:val="20"/>
                <w:lang w:val="ru-RU"/>
              </w:rPr>
              <w:t>3</w:t>
            </w:r>
          </w:p>
        </w:tc>
        <w:tc>
          <w:tcPr>
            <w:tcW w:w="3870" w:type="dxa"/>
            <w:gridSpan w:val="2"/>
            <w:vAlign w:val="center"/>
          </w:tcPr>
          <w:p w14:paraId="28EF8596" w14:textId="77777777" w:rsidR="007A17FC" w:rsidRPr="00FA4E97" w:rsidRDefault="007A17FC" w:rsidP="00445612">
            <w:pPr>
              <w:rPr>
                <w:rFonts w:ascii="GHEA Grapalat" w:hAnsi="GHEA Grapalat"/>
                <w:sz w:val="20"/>
                <w:szCs w:val="20"/>
                <w:lang w:val="ru-RU"/>
              </w:rPr>
            </w:pPr>
            <w:r>
              <w:rPr>
                <w:rFonts w:ascii="GHEA Grapalat" w:hAnsi="GHEA Grapalat"/>
                <w:sz w:val="20"/>
                <w:szCs w:val="20"/>
                <w:lang w:val="ru-RU"/>
              </w:rPr>
              <w:t>Տարածքների չափերը և նախատեսվող աշխատանքները</w:t>
            </w:r>
          </w:p>
        </w:tc>
        <w:tc>
          <w:tcPr>
            <w:tcW w:w="6467" w:type="dxa"/>
            <w:gridSpan w:val="2"/>
            <w:vAlign w:val="center"/>
          </w:tcPr>
          <w:p w14:paraId="58D4D632" w14:textId="77777777" w:rsidR="007A17FC" w:rsidRDefault="001961F6" w:rsidP="00445612">
            <w:pPr>
              <w:contextualSpacing/>
              <w:jc w:val="center"/>
              <w:rPr>
                <w:rFonts w:ascii="GHEA Grapalat" w:hAnsi="GHEA Grapalat"/>
                <w:bCs/>
                <w:iCs/>
                <w:sz w:val="20"/>
                <w:szCs w:val="20"/>
                <w:vertAlign w:val="superscript"/>
                <w:lang w:val="af-ZA"/>
              </w:rPr>
            </w:pPr>
            <w:r w:rsidRPr="001961F6">
              <w:rPr>
                <w:rFonts w:ascii="GHEA Grapalat" w:hAnsi="GHEA Grapalat"/>
                <w:bCs/>
                <w:iCs/>
                <w:sz w:val="20"/>
                <w:szCs w:val="20"/>
                <w:lang w:val="af-ZA"/>
              </w:rPr>
              <w:t>Շղարշիկ բնակավայրում դեպի գերեզմանատուն տանող ճանապարհի սալարկ</w:t>
            </w:r>
            <w:r>
              <w:rPr>
                <w:rFonts w:ascii="GHEA Grapalat" w:hAnsi="GHEA Grapalat"/>
                <w:bCs/>
                <w:iCs/>
                <w:sz w:val="20"/>
                <w:szCs w:val="20"/>
                <w:lang w:val="af-ZA"/>
              </w:rPr>
              <w:t>ում 1400մ</w:t>
            </w:r>
            <w:r w:rsidRPr="001961F6">
              <w:rPr>
                <w:rFonts w:ascii="GHEA Grapalat" w:hAnsi="GHEA Grapalat"/>
                <w:bCs/>
                <w:iCs/>
                <w:sz w:val="20"/>
                <w:szCs w:val="20"/>
                <w:vertAlign w:val="superscript"/>
                <w:lang w:val="af-ZA"/>
              </w:rPr>
              <w:t>2</w:t>
            </w:r>
          </w:p>
          <w:p w14:paraId="07E4A75C" w14:textId="15E49966" w:rsidR="00F20947" w:rsidRPr="00F20947" w:rsidRDefault="00F20947" w:rsidP="00445612">
            <w:pPr>
              <w:contextualSpacing/>
              <w:jc w:val="center"/>
              <w:rPr>
                <w:rFonts w:ascii="GHEA Grapalat" w:hAnsi="GHEA Grapalat"/>
                <w:bCs/>
                <w:sz w:val="20"/>
                <w:szCs w:val="20"/>
                <w:lang w:val="hy-AM"/>
              </w:rPr>
            </w:pPr>
            <w:r w:rsidRPr="00F20947">
              <w:rPr>
                <w:rFonts w:ascii="GHEA Grapalat" w:hAnsi="GHEA Grapalat"/>
                <w:bCs/>
                <w:iCs/>
                <w:sz w:val="20"/>
                <w:szCs w:val="20"/>
                <w:lang w:val="hy-AM"/>
              </w:rPr>
              <w:t>ԱՊԶ-ն</w:t>
            </w:r>
            <w:r>
              <w:rPr>
                <w:rFonts w:ascii="GHEA Grapalat" w:hAnsi="GHEA Grapalat"/>
                <w:bCs/>
                <w:iCs/>
                <w:sz w:val="20"/>
                <w:szCs w:val="20"/>
                <w:vertAlign w:val="superscript"/>
                <w:lang w:val="hy-AM"/>
              </w:rPr>
              <w:t xml:space="preserve"> </w:t>
            </w:r>
            <w:r>
              <w:rPr>
                <w:rFonts w:ascii="GHEA Grapalat" w:hAnsi="GHEA Grapalat"/>
                <w:bCs/>
                <w:sz w:val="20"/>
                <w:szCs w:val="20"/>
                <w:lang w:val="hy-AM"/>
              </w:rPr>
              <w:t>կցվում է</w:t>
            </w:r>
          </w:p>
        </w:tc>
      </w:tr>
      <w:tr w:rsidR="007A17FC" w:rsidRPr="00301D0E" w14:paraId="58EA7F43" w14:textId="77777777" w:rsidTr="00445612">
        <w:trPr>
          <w:gridBefore w:val="1"/>
          <w:wBefore w:w="72" w:type="dxa"/>
          <w:trHeight w:val="246"/>
          <w:jc w:val="center"/>
        </w:trPr>
        <w:tc>
          <w:tcPr>
            <w:tcW w:w="720" w:type="dxa"/>
            <w:vAlign w:val="center"/>
          </w:tcPr>
          <w:p w14:paraId="7B4248A8" w14:textId="77777777" w:rsidR="007A17FC" w:rsidRPr="00455620" w:rsidRDefault="007A17FC" w:rsidP="00445612">
            <w:pPr>
              <w:jc w:val="center"/>
              <w:rPr>
                <w:rFonts w:ascii="GHEA Grapalat" w:hAnsi="GHEA Grapalat"/>
                <w:sz w:val="20"/>
                <w:lang w:val="ru-RU"/>
              </w:rPr>
            </w:pPr>
            <w:r w:rsidRPr="00455620">
              <w:rPr>
                <w:rFonts w:ascii="GHEA Grapalat" w:hAnsi="GHEA Grapalat"/>
                <w:sz w:val="20"/>
                <w:lang w:val="ru-RU"/>
              </w:rPr>
              <w:t>4</w:t>
            </w:r>
          </w:p>
        </w:tc>
        <w:tc>
          <w:tcPr>
            <w:tcW w:w="3870" w:type="dxa"/>
            <w:gridSpan w:val="2"/>
            <w:vAlign w:val="center"/>
          </w:tcPr>
          <w:p w14:paraId="38EA53BC" w14:textId="77777777" w:rsidR="007A17FC" w:rsidRPr="00455620" w:rsidRDefault="007A17FC" w:rsidP="00445612">
            <w:pPr>
              <w:rPr>
                <w:rFonts w:ascii="GHEA Grapalat" w:hAnsi="GHEA Grapalat"/>
                <w:sz w:val="20"/>
                <w:lang w:val="ru-RU"/>
              </w:rPr>
            </w:pPr>
            <w:r w:rsidRPr="00777217">
              <w:rPr>
                <w:rFonts w:ascii="GHEA Grapalat" w:hAnsi="GHEA Grapalat"/>
                <w:sz w:val="20"/>
                <w:lang w:val="ru-RU"/>
              </w:rPr>
              <w:t>Հետազննման</w:t>
            </w:r>
            <w:r w:rsidRPr="00455620">
              <w:rPr>
                <w:rFonts w:ascii="GHEA Grapalat" w:hAnsi="GHEA Grapalat"/>
                <w:sz w:val="20"/>
                <w:lang w:val="ru-RU"/>
              </w:rPr>
              <w:t xml:space="preserve"> </w:t>
            </w:r>
            <w:r w:rsidRPr="00777217">
              <w:rPr>
                <w:rFonts w:ascii="GHEA Grapalat" w:hAnsi="GHEA Grapalat"/>
                <w:sz w:val="20"/>
                <w:lang w:val="ru-RU"/>
              </w:rPr>
              <w:t>և</w:t>
            </w:r>
            <w:r w:rsidRPr="00455620">
              <w:rPr>
                <w:rFonts w:ascii="GHEA Grapalat" w:hAnsi="GHEA Grapalat"/>
                <w:sz w:val="20"/>
                <w:lang w:val="ru-RU"/>
              </w:rPr>
              <w:t xml:space="preserve"> </w:t>
            </w:r>
            <w:r w:rsidRPr="00777217">
              <w:rPr>
                <w:rFonts w:ascii="GHEA Grapalat" w:hAnsi="GHEA Grapalat"/>
                <w:sz w:val="20"/>
                <w:lang w:val="ru-RU"/>
              </w:rPr>
              <w:t>նախագծի</w:t>
            </w:r>
            <w:r w:rsidRPr="00455620">
              <w:rPr>
                <w:rFonts w:ascii="GHEA Grapalat" w:hAnsi="GHEA Grapalat"/>
                <w:sz w:val="20"/>
                <w:lang w:val="ru-RU"/>
              </w:rPr>
              <w:t xml:space="preserve"> </w:t>
            </w:r>
            <w:r w:rsidRPr="00777217">
              <w:rPr>
                <w:rFonts w:ascii="GHEA Grapalat" w:hAnsi="GHEA Grapalat"/>
                <w:sz w:val="20"/>
                <w:lang w:val="ru-RU"/>
              </w:rPr>
              <w:t>նկատմամբ</w:t>
            </w:r>
            <w:r w:rsidRPr="00455620">
              <w:rPr>
                <w:rFonts w:ascii="GHEA Grapalat" w:hAnsi="GHEA Grapalat"/>
                <w:sz w:val="20"/>
                <w:lang w:val="ru-RU"/>
              </w:rPr>
              <w:t xml:space="preserve"> </w:t>
            </w:r>
            <w:r w:rsidRPr="00777217">
              <w:rPr>
                <w:rFonts w:ascii="GHEA Grapalat" w:hAnsi="GHEA Grapalat"/>
                <w:sz w:val="20"/>
                <w:lang w:val="ru-RU"/>
              </w:rPr>
              <w:t>պահանջներ</w:t>
            </w:r>
          </w:p>
        </w:tc>
        <w:tc>
          <w:tcPr>
            <w:tcW w:w="6467" w:type="dxa"/>
            <w:gridSpan w:val="2"/>
            <w:vAlign w:val="center"/>
          </w:tcPr>
          <w:p w14:paraId="109B3322" w14:textId="77777777" w:rsidR="007A17FC" w:rsidRPr="00496F3B" w:rsidRDefault="007A17FC" w:rsidP="00445612">
            <w:pPr>
              <w:pStyle w:val="NoSpacing"/>
              <w:ind w:firstLine="426"/>
              <w:rPr>
                <w:rFonts w:ascii="GHEA Grapalat" w:hAnsi="GHEA Grapalat"/>
                <w:sz w:val="20"/>
                <w:szCs w:val="20"/>
                <w:lang w:val="hy-AM"/>
              </w:rPr>
            </w:pPr>
            <w:r w:rsidRPr="00777217">
              <w:rPr>
                <w:rFonts w:ascii="GHEA Grapalat" w:hAnsi="GHEA Grapalat" w:cs="Sylfaen"/>
                <w:sz w:val="20"/>
                <w:szCs w:val="20"/>
              </w:rPr>
              <w:t>Չափագրական հետազոտությ</w:t>
            </w:r>
            <w:r>
              <w:rPr>
                <w:rFonts w:ascii="GHEA Grapalat" w:hAnsi="GHEA Grapalat" w:cs="Sylfaen"/>
                <w:sz w:val="20"/>
                <w:szCs w:val="20"/>
              </w:rPr>
              <w:t>ան իրականացում և նախագծա-նախահաշվային փաստաթղթերի կազմում:</w:t>
            </w:r>
            <w:r>
              <w:rPr>
                <w:rFonts w:ascii="GHEA Grapalat" w:hAnsi="GHEA Grapalat" w:cs="Sylfaen"/>
                <w:sz w:val="20"/>
                <w:szCs w:val="20"/>
                <w:lang w:val="hy-AM"/>
              </w:rPr>
              <w:t xml:space="preserve"> </w:t>
            </w:r>
            <w:r>
              <w:rPr>
                <w:rFonts w:ascii="GHEA Grapalat" w:hAnsi="GHEA Grapalat" w:cs="Sylfaen"/>
                <w:sz w:val="20"/>
                <w:szCs w:val="20"/>
              </w:rPr>
              <w:t xml:space="preserve">Հետազոտման ընթացքում իրականացնել տեղամասի առկա վիճակի տեսանկարահանում: Նախագծային փաստաթղթերը պետք է համապատասխանեն ՀՀ պետական ստանդարտներին, հրահանգներին, քաղաքաշինական նորմերին և պահանջներին: </w:t>
            </w:r>
            <w:r w:rsidRPr="00496F3B">
              <w:rPr>
                <w:rFonts w:ascii="GHEA Grapalat" w:hAnsi="GHEA Grapalat"/>
                <w:sz w:val="20"/>
                <w:szCs w:val="20"/>
                <w:lang w:val="hy-AM"/>
              </w:rPr>
              <w:t>•</w:t>
            </w:r>
            <w:r w:rsidRPr="00496F3B">
              <w:rPr>
                <w:rFonts w:ascii="GHEA Grapalat" w:hAnsi="GHEA Grapalat"/>
                <w:sz w:val="20"/>
                <w:szCs w:val="20"/>
                <w:lang w:val="hy-AM"/>
              </w:rPr>
              <w:tab/>
              <w:t>Տեղագրագեոդեզիակամ հետազննումն իրականացնել ГОСТ 32869-2014-ի ստանդարտներով սահմանված պահանջների և ՀՀ-ում գործող գերատեսչական նորմատիվ իրավական փաստաթղթերի համաձայն:</w:t>
            </w:r>
          </w:p>
          <w:p w14:paraId="2D055F0B" w14:textId="77777777" w:rsidR="007A17FC" w:rsidRPr="00496F3B" w:rsidRDefault="007A17FC" w:rsidP="00445612">
            <w:pPr>
              <w:pStyle w:val="NoSpacing"/>
              <w:ind w:firstLine="426"/>
              <w:rPr>
                <w:rFonts w:ascii="GHEA Grapalat" w:hAnsi="GHEA Grapalat"/>
                <w:sz w:val="20"/>
                <w:szCs w:val="20"/>
                <w:lang w:val="hy-AM"/>
              </w:rPr>
            </w:pPr>
            <w:r w:rsidRPr="00496F3B">
              <w:rPr>
                <w:rFonts w:ascii="GHEA Grapalat" w:hAnsi="GHEA Grapalat"/>
                <w:sz w:val="20"/>
                <w:szCs w:val="20"/>
                <w:lang w:val="hy-AM"/>
              </w:rPr>
              <w:t>•</w:t>
            </w:r>
            <w:r w:rsidRPr="00496F3B">
              <w:rPr>
                <w:rFonts w:ascii="GHEA Grapalat" w:hAnsi="GHEA Grapalat"/>
                <w:sz w:val="20"/>
                <w:szCs w:val="20"/>
                <w:lang w:val="hy-AM"/>
              </w:rPr>
              <w:tab/>
              <w:t>Նախագծանախահաշվային փաստաթղթերը կազմել քաղաքաշինական  նորմերի պահանջներին համապատասխան:</w:t>
            </w:r>
          </w:p>
          <w:p w14:paraId="421BEB9C" w14:textId="77777777" w:rsidR="007A17FC" w:rsidRPr="00496F3B" w:rsidRDefault="007A17FC" w:rsidP="00445612">
            <w:pPr>
              <w:pStyle w:val="NoSpacing"/>
              <w:ind w:firstLine="426"/>
              <w:rPr>
                <w:rFonts w:ascii="GHEA Grapalat" w:hAnsi="GHEA Grapalat"/>
                <w:sz w:val="20"/>
                <w:szCs w:val="20"/>
                <w:lang w:val="hy-AM"/>
              </w:rPr>
            </w:pPr>
            <w:r w:rsidRPr="00496F3B">
              <w:rPr>
                <w:rFonts w:ascii="GHEA Grapalat" w:hAnsi="GHEA Grapalat"/>
                <w:sz w:val="20"/>
                <w:szCs w:val="20"/>
                <w:lang w:val="hy-AM"/>
              </w:rPr>
              <w:t>•</w:t>
            </w:r>
            <w:r w:rsidRPr="00496F3B">
              <w:rPr>
                <w:rFonts w:ascii="GHEA Grapalat" w:hAnsi="GHEA Grapalat"/>
                <w:sz w:val="20"/>
                <w:szCs w:val="20"/>
                <w:lang w:val="hy-AM"/>
              </w:rPr>
              <w:tab/>
              <w:t>Նախահաշիվը կազմել ՀՀ կառավարության 23.06.2011թ.-ի թիվ 879-Ն որոշմամբ սահմանված կարգի համապատասխան:</w:t>
            </w:r>
          </w:p>
          <w:p w14:paraId="442A8581" w14:textId="77777777" w:rsidR="007A17FC" w:rsidRPr="00496F3B" w:rsidRDefault="007A17FC" w:rsidP="00445612">
            <w:pPr>
              <w:pStyle w:val="NoSpacing"/>
              <w:ind w:firstLine="426"/>
              <w:rPr>
                <w:rFonts w:ascii="GHEA Grapalat" w:hAnsi="GHEA Grapalat"/>
                <w:sz w:val="20"/>
                <w:szCs w:val="20"/>
                <w:lang w:val="hy-AM"/>
              </w:rPr>
            </w:pPr>
            <w:r w:rsidRPr="00496F3B">
              <w:rPr>
                <w:rFonts w:ascii="GHEA Grapalat" w:hAnsi="GHEA Grapalat"/>
                <w:sz w:val="20"/>
                <w:szCs w:val="20"/>
                <w:lang w:val="hy-AM"/>
              </w:rPr>
              <w:t>•</w:t>
            </w:r>
            <w:r w:rsidRPr="00496F3B">
              <w:rPr>
                <w:rFonts w:ascii="GHEA Grapalat" w:hAnsi="GHEA Grapalat"/>
                <w:sz w:val="20"/>
                <w:szCs w:val="20"/>
                <w:lang w:val="hy-AM"/>
              </w:rPr>
              <w:tab/>
              <w:t>նախագծանախահաշվային փաստաթղթերի աշխատանքային գծագրերը մշակել ГОСТ 21,701-2013, ГОСТ 21,101-97, ГОСТ 21,501-93 ստանդարտներով սահմանված կանոններով և ՀՀ-ում գործող   գերատեսչական այլ նորմատիվային փաստաթղթերի համաձայն:</w:t>
            </w:r>
          </w:p>
          <w:p w14:paraId="2E508ACB" w14:textId="77777777" w:rsidR="007A17FC" w:rsidRPr="00496F3B" w:rsidRDefault="007A17FC" w:rsidP="00445612">
            <w:pPr>
              <w:pStyle w:val="NoSpacing"/>
              <w:ind w:firstLine="426"/>
              <w:rPr>
                <w:rFonts w:ascii="GHEA Grapalat" w:hAnsi="GHEA Grapalat"/>
                <w:sz w:val="20"/>
                <w:szCs w:val="20"/>
                <w:lang w:val="hy-AM"/>
              </w:rPr>
            </w:pPr>
            <w:r w:rsidRPr="001961F6">
              <w:rPr>
                <w:rFonts w:ascii="GHEA Grapalat" w:hAnsi="GHEA Grapalat" w:cs="Calibri"/>
                <w:color w:val="000000"/>
                <w:kern w:val="1"/>
                <w:sz w:val="20"/>
                <w:szCs w:val="20"/>
                <w:lang w:val="hy-AM" w:eastAsia="ru-RU"/>
              </w:rPr>
              <w:t xml:space="preserve">- </w:t>
            </w:r>
            <w:r w:rsidRPr="001961F6">
              <w:rPr>
                <w:rFonts w:ascii="GHEA Grapalat" w:hAnsi="GHEA Grapalat"/>
                <w:sz w:val="20"/>
                <w:szCs w:val="20"/>
                <w:lang w:val="hy-AM"/>
              </w:rPr>
              <w:t>Նա</w:t>
            </w:r>
            <w:r w:rsidRPr="00496F3B">
              <w:rPr>
                <w:rFonts w:ascii="GHEA Grapalat" w:hAnsi="GHEA Grapalat"/>
                <w:sz w:val="20"/>
                <w:szCs w:val="20"/>
                <w:lang w:val="hy-AM"/>
              </w:rPr>
              <w:t>խագծանախահաշվային փաստաթղթերը կազմել  ՀՀ կառավարության 19.03.2015թ. թիվ 596-Ն որոշմամբ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պահանջներին համապատասխան:</w:t>
            </w:r>
          </w:p>
          <w:p w14:paraId="62E95AEC" w14:textId="77777777" w:rsidR="007A17FC" w:rsidRPr="00496F3B" w:rsidRDefault="007A17FC" w:rsidP="00445612">
            <w:pPr>
              <w:pStyle w:val="NoSpacing"/>
              <w:ind w:firstLine="426"/>
              <w:rPr>
                <w:rFonts w:ascii="GHEA Grapalat" w:hAnsi="GHEA Grapalat"/>
                <w:sz w:val="20"/>
                <w:szCs w:val="20"/>
                <w:lang w:val="hy-AM"/>
              </w:rPr>
            </w:pPr>
            <w:r w:rsidRPr="00496F3B">
              <w:rPr>
                <w:rFonts w:ascii="GHEA Grapalat" w:hAnsi="GHEA Grapalat"/>
                <w:sz w:val="20"/>
                <w:szCs w:val="20"/>
                <w:lang w:val="hy-AM"/>
              </w:rPr>
              <w:t>•Նախահաշիվը կազմել ՀՀ կառավարության 23.06.2011թ.-ի թիվ 879-Ն որոշմամբ սահմանված կարգի համապատասխան:</w:t>
            </w:r>
          </w:p>
          <w:p w14:paraId="3AFEB820" w14:textId="37ABD2CE" w:rsidR="007A17FC" w:rsidRPr="007F4EEE" w:rsidRDefault="007A17FC" w:rsidP="00445612">
            <w:pPr>
              <w:jc w:val="both"/>
              <w:rPr>
                <w:rFonts w:ascii="GHEA Grapalat" w:hAnsi="GHEA Grapalat" w:cs="Sylfaen"/>
                <w:sz w:val="20"/>
                <w:szCs w:val="20"/>
                <w:lang w:val="hy-AM"/>
              </w:rPr>
            </w:pPr>
            <w:r w:rsidRPr="009D2176">
              <w:rPr>
                <w:rFonts w:ascii="GHEA Grapalat" w:hAnsi="GHEA Grapalat" w:cs="Sylfaen"/>
                <w:sz w:val="20"/>
                <w:szCs w:val="20"/>
                <w:lang w:val="hy-AM"/>
              </w:rPr>
              <w:t>Նախագծողը պետք է ունենա համապատասխան աշխատանքներն իրականացման լիցենզիաներ:</w:t>
            </w:r>
          </w:p>
        </w:tc>
      </w:tr>
      <w:tr w:rsidR="007A17FC" w:rsidRPr="00301D0E" w14:paraId="54EAC72C" w14:textId="77777777" w:rsidTr="00445612">
        <w:trPr>
          <w:gridBefore w:val="1"/>
          <w:wBefore w:w="72" w:type="dxa"/>
          <w:trHeight w:val="1407"/>
          <w:jc w:val="center"/>
        </w:trPr>
        <w:tc>
          <w:tcPr>
            <w:tcW w:w="720" w:type="dxa"/>
            <w:vAlign w:val="center"/>
          </w:tcPr>
          <w:p w14:paraId="37210CCD" w14:textId="77777777" w:rsidR="007A17FC" w:rsidRPr="00455620" w:rsidRDefault="007A17FC" w:rsidP="00445612">
            <w:pPr>
              <w:jc w:val="center"/>
              <w:rPr>
                <w:rFonts w:ascii="GHEA Grapalat" w:hAnsi="GHEA Grapalat"/>
                <w:sz w:val="20"/>
                <w:lang w:val="ru-RU"/>
              </w:rPr>
            </w:pPr>
            <w:r>
              <w:rPr>
                <w:rFonts w:ascii="GHEA Grapalat" w:hAnsi="GHEA Grapalat"/>
                <w:sz w:val="20"/>
                <w:lang w:val="ru-RU"/>
              </w:rPr>
              <w:t>5</w:t>
            </w:r>
          </w:p>
        </w:tc>
        <w:tc>
          <w:tcPr>
            <w:tcW w:w="3870" w:type="dxa"/>
            <w:gridSpan w:val="2"/>
            <w:vAlign w:val="center"/>
          </w:tcPr>
          <w:p w14:paraId="09F4D7B0" w14:textId="77777777" w:rsidR="007A17FC" w:rsidRPr="00777217" w:rsidRDefault="007A17FC" w:rsidP="00445612">
            <w:pPr>
              <w:rPr>
                <w:rFonts w:ascii="GHEA Grapalat" w:hAnsi="GHEA Grapalat"/>
                <w:sz w:val="20"/>
                <w:lang w:val="ru-RU"/>
              </w:rPr>
            </w:pPr>
            <w:r>
              <w:rPr>
                <w:rFonts w:ascii="GHEA Grapalat" w:hAnsi="GHEA Grapalat"/>
                <w:sz w:val="20"/>
                <w:lang w:val="ru-RU"/>
              </w:rPr>
              <w:t>Նախագծի կազմի նկատմամբ պահանջները</w:t>
            </w:r>
          </w:p>
        </w:tc>
        <w:tc>
          <w:tcPr>
            <w:tcW w:w="6467" w:type="dxa"/>
            <w:gridSpan w:val="2"/>
            <w:vAlign w:val="center"/>
          </w:tcPr>
          <w:p w14:paraId="11032BCB" w14:textId="77777777" w:rsidR="007A17FC" w:rsidRDefault="007A17FC" w:rsidP="00445612">
            <w:pPr>
              <w:rPr>
                <w:rFonts w:ascii="GHEA Grapalat" w:hAnsi="GHEA Grapalat" w:cs="Sylfaen"/>
                <w:sz w:val="20"/>
                <w:szCs w:val="20"/>
                <w:lang w:val="ru-RU"/>
              </w:rPr>
            </w:pPr>
            <w:r>
              <w:rPr>
                <w:rFonts w:ascii="GHEA Grapalat" w:hAnsi="GHEA Grapalat" w:cs="Sylfaen"/>
                <w:sz w:val="20"/>
                <w:szCs w:val="20"/>
                <w:lang w:val="ru-RU"/>
              </w:rPr>
              <w:t>Նախագծա-նախահաշվային փաստաթղթերը պետք է ներառեն՝</w:t>
            </w:r>
          </w:p>
          <w:p w14:paraId="41B3CEB5" w14:textId="77777777" w:rsidR="007A17FC" w:rsidRDefault="007A17FC" w:rsidP="00445612">
            <w:pPr>
              <w:rPr>
                <w:rFonts w:ascii="GHEA Grapalat" w:hAnsi="GHEA Grapalat" w:cs="Sylfaen"/>
                <w:sz w:val="20"/>
                <w:szCs w:val="20"/>
                <w:lang w:val="ru-RU"/>
              </w:rPr>
            </w:pPr>
            <w:r>
              <w:rPr>
                <w:rFonts w:ascii="GHEA Grapalat" w:hAnsi="GHEA Grapalat" w:cs="Sylfaen"/>
                <w:sz w:val="20"/>
                <w:szCs w:val="20"/>
                <w:lang w:val="ru-RU"/>
              </w:rPr>
              <w:t>ա/Բացատրագիր</w:t>
            </w:r>
          </w:p>
          <w:p w14:paraId="2A0DC5EE" w14:textId="77777777" w:rsidR="007A17FC" w:rsidRDefault="007A17FC" w:rsidP="00445612">
            <w:pPr>
              <w:rPr>
                <w:rFonts w:ascii="GHEA Grapalat" w:hAnsi="GHEA Grapalat" w:cs="Sylfaen"/>
                <w:sz w:val="20"/>
                <w:szCs w:val="20"/>
                <w:lang w:val="ru-RU"/>
              </w:rPr>
            </w:pPr>
            <w:r>
              <w:rPr>
                <w:rFonts w:ascii="GHEA Grapalat" w:hAnsi="GHEA Grapalat" w:cs="Sylfaen"/>
                <w:sz w:val="20"/>
                <w:szCs w:val="20"/>
                <w:lang w:val="ru-RU"/>
              </w:rPr>
              <w:t>բ/Գծագրեր</w:t>
            </w:r>
          </w:p>
          <w:p w14:paraId="6D6EFC92" w14:textId="77777777" w:rsidR="007A17FC" w:rsidRDefault="007A17FC" w:rsidP="00445612">
            <w:pPr>
              <w:rPr>
                <w:rFonts w:ascii="GHEA Grapalat" w:hAnsi="GHEA Grapalat" w:cs="Sylfaen"/>
                <w:sz w:val="20"/>
                <w:szCs w:val="20"/>
                <w:lang w:val="ru-RU"/>
              </w:rPr>
            </w:pPr>
            <w:r>
              <w:rPr>
                <w:rFonts w:ascii="GHEA Grapalat" w:hAnsi="GHEA Grapalat" w:cs="Sylfaen"/>
                <w:sz w:val="20"/>
                <w:szCs w:val="20"/>
                <w:lang w:val="ru-RU"/>
              </w:rPr>
              <w:t>գ/Նախահաշվի հիման վրա կազմված ծավալաթերթ-նախահաշիվ, որի յուրաքանչյուր աշխատանքի</w:t>
            </w:r>
            <w:r w:rsidRPr="00454F1A">
              <w:rPr>
                <w:rFonts w:ascii="GHEA Grapalat" w:hAnsi="GHEA Grapalat" w:cs="Sylfaen"/>
                <w:sz w:val="20"/>
                <w:szCs w:val="20"/>
                <w:lang w:val="ru-RU"/>
              </w:rPr>
              <w:t xml:space="preserve"> </w:t>
            </w:r>
            <w:r>
              <w:rPr>
                <w:rFonts w:ascii="GHEA Grapalat" w:hAnsi="GHEA Grapalat" w:cs="Sylfaen"/>
                <w:sz w:val="20"/>
                <w:szCs w:val="20"/>
                <w:lang w:val="ru-RU"/>
              </w:rPr>
              <w:t>միավորի արժեքը կներառի ՀՀ քաղաքաշինական նորմատիվ փաստաթղթերով սահմանված բոլոր ծախսերը, շահույթը, ինչպես նաև բոլոր տուրքերը վճարները և հարկերը, կնիքված և ստորագրված նախագծողի կողմից</w:t>
            </w:r>
          </w:p>
          <w:p w14:paraId="55DC6752" w14:textId="77777777" w:rsidR="007A17FC" w:rsidRDefault="007A17FC" w:rsidP="00445612">
            <w:pPr>
              <w:rPr>
                <w:rFonts w:ascii="GHEA Grapalat" w:hAnsi="GHEA Grapalat" w:cs="Sylfaen"/>
                <w:sz w:val="20"/>
                <w:szCs w:val="20"/>
                <w:lang w:val="ru-RU"/>
              </w:rPr>
            </w:pPr>
            <w:r>
              <w:rPr>
                <w:rFonts w:ascii="GHEA Grapalat" w:hAnsi="GHEA Grapalat" w:cs="Sylfaen"/>
                <w:sz w:val="20"/>
                <w:szCs w:val="20"/>
                <w:lang w:val="ru-RU"/>
              </w:rPr>
              <w:t>դ/նախահաշիվ</w:t>
            </w:r>
          </w:p>
          <w:p w14:paraId="03749F6B" w14:textId="77777777" w:rsidR="007A17FC" w:rsidRDefault="007A17FC" w:rsidP="00445612">
            <w:pPr>
              <w:rPr>
                <w:rFonts w:ascii="GHEA Grapalat" w:hAnsi="GHEA Grapalat" w:cs="Sylfaen"/>
                <w:sz w:val="20"/>
                <w:szCs w:val="20"/>
                <w:lang w:val="ru-RU"/>
              </w:rPr>
            </w:pPr>
            <w:r>
              <w:rPr>
                <w:rFonts w:ascii="GHEA Grapalat" w:hAnsi="GHEA Grapalat" w:cs="Sylfaen"/>
                <w:sz w:val="20"/>
                <w:szCs w:val="20"/>
                <w:lang w:val="ru-RU"/>
              </w:rPr>
              <w:t>ե/ծավալաթերթ</w:t>
            </w:r>
          </w:p>
          <w:p w14:paraId="2C146B31" w14:textId="77777777" w:rsidR="007A17FC" w:rsidRPr="00384A38" w:rsidRDefault="007A17FC" w:rsidP="00445612">
            <w:pPr>
              <w:rPr>
                <w:rFonts w:ascii="GHEA Grapalat" w:hAnsi="GHEA Grapalat" w:cs="Sylfaen"/>
                <w:sz w:val="20"/>
                <w:szCs w:val="20"/>
                <w:lang w:val="ru-RU"/>
              </w:rPr>
            </w:pPr>
            <w:r>
              <w:rPr>
                <w:rFonts w:ascii="GHEA Grapalat" w:hAnsi="GHEA Grapalat" w:cs="Sylfaen"/>
                <w:sz w:val="20"/>
                <w:szCs w:val="20"/>
                <w:lang w:val="ru-RU"/>
              </w:rPr>
              <w:t>զ/չափագրություններ</w:t>
            </w:r>
          </w:p>
          <w:p w14:paraId="26610DCB" w14:textId="77777777" w:rsidR="007A17FC" w:rsidRPr="0022726D" w:rsidRDefault="007A17FC" w:rsidP="00445612">
            <w:pPr>
              <w:rPr>
                <w:rFonts w:ascii="GHEA Grapalat" w:hAnsi="GHEA Grapalat" w:cs="Arial"/>
                <w:bCs/>
                <w:sz w:val="20"/>
                <w:szCs w:val="20"/>
                <w:lang w:val="ru-RU"/>
              </w:rPr>
            </w:pPr>
            <w:r>
              <w:rPr>
                <w:rFonts w:ascii="GHEA Grapalat" w:hAnsi="GHEA Grapalat" w:cs="Sylfaen"/>
                <w:sz w:val="20"/>
                <w:szCs w:val="20"/>
              </w:rPr>
              <w:t>է</w:t>
            </w:r>
            <w:r w:rsidRPr="0022726D">
              <w:rPr>
                <w:rFonts w:ascii="GHEA Grapalat" w:hAnsi="GHEA Grapalat" w:cs="Sylfaen"/>
                <w:sz w:val="20"/>
                <w:szCs w:val="20"/>
                <w:lang w:val="ru-RU"/>
              </w:rPr>
              <w:t xml:space="preserve">/ </w:t>
            </w:r>
            <w:proofErr w:type="spellStart"/>
            <w:r w:rsidRPr="0022726D">
              <w:rPr>
                <w:rFonts w:ascii="GHEA Grapalat" w:hAnsi="GHEA Grapalat" w:cs="Arial"/>
                <w:bCs/>
                <w:sz w:val="20"/>
                <w:szCs w:val="20"/>
              </w:rPr>
              <w:t>Նախագիծը</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ներկայացնել</w:t>
            </w:r>
            <w:proofErr w:type="spellEnd"/>
            <w:r w:rsidRPr="0022726D">
              <w:rPr>
                <w:rFonts w:ascii="GHEA Grapalat" w:hAnsi="GHEA Grapalat" w:cs="Arial"/>
                <w:bCs/>
                <w:sz w:val="20"/>
                <w:szCs w:val="20"/>
                <w:lang w:val="ru-RU"/>
              </w:rPr>
              <w:t xml:space="preserve"> 4/չորս/ </w:t>
            </w:r>
            <w:proofErr w:type="spellStart"/>
            <w:r w:rsidRPr="0022726D">
              <w:rPr>
                <w:rFonts w:ascii="GHEA Grapalat" w:hAnsi="GHEA Grapalat" w:cs="Arial"/>
                <w:bCs/>
                <w:sz w:val="20"/>
                <w:szCs w:val="20"/>
              </w:rPr>
              <w:t>օրինակից</w:t>
            </w:r>
            <w:proofErr w:type="spellEnd"/>
            <w:r w:rsidRPr="0022726D">
              <w:rPr>
                <w:rFonts w:ascii="GHEA Grapalat" w:hAnsi="GHEA Grapalat" w:cs="Arial"/>
                <w:bCs/>
                <w:sz w:val="20"/>
                <w:szCs w:val="20"/>
                <w:lang w:val="ru-RU"/>
              </w:rPr>
              <w:t xml:space="preserve"> </w:t>
            </w:r>
          </w:p>
          <w:p w14:paraId="745AFA29" w14:textId="77777777" w:rsidR="007A17FC" w:rsidRPr="0022726D" w:rsidRDefault="007A17FC" w:rsidP="00445612">
            <w:pPr>
              <w:rPr>
                <w:rFonts w:ascii="GHEA Grapalat" w:hAnsi="GHEA Grapalat" w:cs="Arial"/>
                <w:bCs/>
                <w:sz w:val="20"/>
                <w:szCs w:val="20"/>
                <w:lang w:val="hy-AM"/>
              </w:rPr>
            </w:pPr>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Նախագիծը</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ներկայացնել</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նաև</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էլեկտրոնային</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եղանակով</w:t>
            </w:r>
            <w:proofErr w:type="spellEnd"/>
            <w:r w:rsidRPr="0022726D">
              <w:rPr>
                <w:rFonts w:ascii="GHEA Grapalat" w:hAnsi="GHEA Grapalat" w:cs="Arial"/>
                <w:bCs/>
                <w:sz w:val="20"/>
                <w:szCs w:val="20"/>
                <w:lang w:val="ru-RU"/>
              </w:rPr>
              <w:br/>
              <w:t xml:space="preserve">• </w:t>
            </w:r>
            <w:proofErr w:type="spellStart"/>
            <w:r w:rsidRPr="0022726D">
              <w:rPr>
                <w:rFonts w:ascii="GHEA Grapalat" w:hAnsi="GHEA Grapalat" w:cs="Arial"/>
                <w:bCs/>
                <w:sz w:val="20"/>
                <w:szCs w:val="20"/>
              </w:rPr>
              <w:t>Ներկայացնել</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աշխատանքների</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կատարման</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համար</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պահանջվող</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լիցենզիաները</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տեխնիկական</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միջոցները</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աշխատանքային</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ռեսուրսները</w:t>
            </w:r>
            <w:proofErr w:type="spellEnd"/>
            <w:r w:rsidRPr="0022726D">
              <w:rPr>
                <w:rFonts w:ascii="GHEA Grapalat" w:hAnsi="GHEA Grapalat" w:cs="Arial"/>
                <w:bCs/>
                <w:sz w:val="20"/>
                <w:szCs w:val="20"/>
                <w:lang w:val="ru-RU"/>
              </w:rPr>
              <w:t xml:space="preserve"> </w:t>
            </w:r>
            <w:r w:rsidRPr="0022726D">
              <w:rPr>
                <w:rFonts w:ascii="GHEA Grapalat" w:hAnsi="GHEA Grapalat" w:cs="Arial"/>
                <w:bCs/>
                <w:sz w:val="20"/>
                <w:szCs w:val="20"/>
              </w:rPr>
              <w:t>և</w:t>
            </w:r>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մասնագիտական</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որակավորումները</w:t>
            </w:r>
            <w:proofErr w:type="spellEnd"/>
          </w:p>
          <w:p w14:paraId="613BF9CB" w14:textId="77777777" w:rsidR="007A17FC" w:rsidRPr="00DA4F84" w:rsidRDefault="007A17FC" w:rsidP="00445612">
            <w:pPr>
              <w:rPr>
                <w:rFonts w:ascii="GHEA Grapalat" w:hAnsi="GHEA Grapalat" w:cs="Sylfaen"/>
                <w:sz w:val="20"/>
                <w:szCs w:val="20"/>
                <w:lang w:val="hy-AM"/>
              </w:rPr>
            </w:pPr>
            <w:r w:rsidRPr="0022726D">
              <w:rPr>
                <w:rFonts w:ascii="Sylfaen" w:hAnsi="Sylfaen" w:cs="Arial"/>
                <w:b/>
                <w:bCs/>
                <w:sz w:val="20"/>
                <w:szCs w:val="20"/>
                <w:lang w:val="hy-AM"/>
              </w:rPr>
              <w:t>.</w:t>
            </w:r>
            <w:r w:rsidRPr="0022726D">
              <w:rPr>
                <w:rFonts w:ascii="GHEA Grapalat" w:hAnsi="GHEA Grapalat" w:cs="Arial"/>
                <w:bCs/>
                <w:sz w:val="20"/>
                <w:szCs w:val="20"/>
                <w:lang w:val="hy-AM"/>
              </w:rPr>
              <w:t>Նախագիծը ներկայացնել հայերեն և ռուսերեն տարբերակներով</w:t>
            </w:r>
          </w:p>
        </w:tc>
      </w:tr>
      <w:tr w:rsidR="007A17FC" w:rsidRPr="00301D0E" w14:paraId="6C565326" w14:textId="77777777" w:rsidTr="00445612">
        <w:trPr>
          <w:gridBefore w:val="1"/>
          <w:wBefore w:w="72" w:type="dxa"/>
          <w:trHeight w:val="246"/>
          <w:jc w:val="center"/>
        </w:trPr>
        <w:tc>
          <w:tcPr>
            <w:tcW w:w="720" w:type="dxa"/>
            <w:vAlign w:val="center"/>
          </w:tcPr>
          <w:p w14:paraId="4DE7C870" w14:textId="77777777" w:rsidR="007A17FC" w:rsidRDefault="007A17FC" w:rsidP="00445612">
            <w:pPr>
              <w:jc w:val="center"/>
              <w:rPr>
                <w:rFonts w:ascii="GHEA Grapalat" w:hAnsi="GHEA Grapalat"/>
                <w:sz w:val="20"/>
                <w:lang w:val="ru-RU"/>
              </w:rPr>
            </w:pPr>
            <w:r>
              <w:rPr>
                <w:rFonts w:ascii="GHEA Grapalat" w:hAnsi="GHEA Grapalat"/>
                <w:sz w:val="20"/>
                <w:lang w:val="ru-RU"/>
              </w:rPr>
              <w:lastRenderedPageBreak/>
              <w:t>6</w:t>
            </w:r>
          </w:p>
        </w:tc>
        <w:tc>
          <w:tcPr>
            <w:tcW w:w="3870" w:type="dxa"/>
            <w:gridSpan w:val="2"/>
            <w:vAlign w:val="center"/>
          </w:tcPr>
          <w:p w14:paraId="50014847" w14:textId="77777777" w:rsidR="007A17FC" w:rsidRDefault="007A17FC" w:rsidP="00445612">
            <w:pPr>
              <w:rPr>
                <w:rFonts w:ascii="GHEA Grapalat" w:hAnsi="GHEA Grapalat"/>
                <w:sz w:val="20"/>
                <w:lang w:val="ru-RU"/>
              </w:rPr>
            </w:pPr>
            <w:r>
              <w:rPr>
                <w:rFonts w:ascii="GHEA Grapalat" w:hAnsi="GHEA Grapalat"/>
                <w:sz w:val="20"/>
                <w:lang w:val="ru-RU"/>
              </w:rPr>
              <w:t>Համաձայնեցումներ</w:t>
            </w:r>
          </w:p>
        </w:tc>
        <w:tc>
          <w:tcPr>
            <w:tcW w:w="6467" w:type="dxa"/>
            <w:gridSpan w:val="2"/>
            <w:vAlign w:val="center"/>
          </w:tcPr>
          <w:p w14:paraId="5C3EB298" w14:textId="77777777" w:rsidR="007A17FC" w:rsidRDefault="007A17FC" w:rsidP="00445612">
            <w:pPr>
              <w:rPr>
                <w:rFonts w:ascii="GHEA Grapalat" w:hAnsi="GHEA Grapalat" w:cs="Sylfaen"/>
                <w:sz w:val="20"/>
                <w:szCs w:val="20"/>
                <w:lang w:val="ru-RU"/>
              </w:rPr>
            </w:pPr>
            <w:r>
              <w:rPr>
                <w:rFonts w:ascii="GHEA Grapalat" w:hAnsi="GHEA Grapalat" w:cs="Sylfaen"/>
                <w:sz w:val="20"/>
                <w:szCs w:val="20"/>
                <w:lang w:val="ru-RU"/>
              </w:rPr>
              <w:t>Առաջարկվող նախագծային լուծումները համաձայնեցնել տեղական ինքնակառավարման մարմնի ղեկավարի հետ</w:t>
            </w:r>
          </w:p>
        </w:tc>
      </w:tr>
      <w:tr w:rsidR="007A17FC" w:rsidRPr="003438B8" w14:paraId="6BE53AFE" w14:textId="77777777" w:rsidTr="00445612">
        <w:tblPrEx>
          <w:jc w:val="left"/>
        </w:tblPrEx>
        <w:trPr>
          <w:gridAfter w:val="1"/>
          <w:wAfter w:w="149" w:type="dxa"/>
        </w:trPr>
        <w:tc>
          <w:tcPr>
            <w:tcW w:w="10980" w:type="dxa"/>
            <w:gridSpan w:val="5"/>
          </w:tcPr>
          <w:p w14:paraId="46C0C227" w14:textId="77777777" w:rsidR="007A17FC" w:rsidRPr="003438B8" w:rsidRDefault="007A17FC" w:rsidP="00445612">
            <w:pPr>
              <w:jc w:val="center"/>
              <w:rPr>
                <w:rFonts w:ascii="GHEA Grapalat" w:hAnsi="GHEA Grapalat"/>
                <w:i/>
                <w:sz w:val="18"/>
                <w:szCs w:val="18"/>
                <w:lang w:val="ru-RU"/>
              </w:rPr>
            </w:pPr>
            <w:r w:rsidRPr="00455620">
              <w:rPr>
                <w:rFonts w:ascii="GHEA Grapalat" w:hAnsi="GHEA Grapalat"/>
                <w:i/>
                <w:sz w:val="18"/>
                <w:szCs w:val="18"/>
                <w:lang w:val="ru-RU"/>
              </w:rPr>
              <w:t xml:space="preserve"> </w:t>
            </w:r>
            <w:r w:rsidRPr="003438B8">
              <w:rPr>
                <w:rFonts w:ascii="GHEA Grapalat" w:hAnsi="GHEA Grapalat"/>
                <w:i/>
                <w:sz w:val="18"/>
                <w:szCs w:val="18"/>
                <w:lang w:val="ru-RU"/>
              </w:rPr>
              <w:t>Աշխատանքների կատարման ժամկետը</w:t>
            </w:r>
          </w:p>
        </w:tc>
      </w:tr>
      <w:tr w:rsidR="007A17FC" w:rsidRPr="003438B8" w14:paraId="6D530FEE" w14:textId="77777777" w:rsidTr="00445612">
        <w:tblPrEx>
          <w:jc w:val="left"/>
        </w:tblPrEx>
        <w:trPr>
          <w:gridAfter w:val="1"/>
          <w:wAfter w:w="149" w:type="dxa"/>
        </w:trPr>
        <w:tc>
          <w:tcPr>
            <w:tcW w:w="4066" w:type="dxa"/>
            <w:gridSpan w:val="3"/>
          </w:tcPr>
          <w:p w14:paraId="54150088" w14:textId="77777777" w:rsidR="007A17FC" w:rsidRPr="003438B8" w:rsidRDefault="007A17FC" w:rsidP="00445612">
            <w:pPr>
              <w:jc w:val="both"/>
              <w:rPr>
                <w:rFonts w:ascii="GHEA Grapalat" w:hAnsi="GHEA Grapalat"/>
                <w:i/>
                <w:sz w:val="18"/>
                <w:szCs w:val="18"/>
                <w:lang w:val="ru-RU"/>
              </w:rPr>
            </w:pPr>
            <w:r w:rsidRPr="003438B8">
              <w:rPr>
                <w:rFonts w:ascii="GHEA Grapalat" w:hAnsi="GHEA Grapalat"/>
                <w:i/>
                <w:sz w:val="18"/>
                <w:szCs w:val="18"/>
                <w:lang w:val="ru-RU"/>
              </w:rPr>
              <w:t>Սկիզբը</w:t>
            </w:r>
          </w:p>
        </w:tc>
        <w:tc>
          <w:tcPr>
            <w:tcW w:w="6914" w:type="dxa"/>
            <w:gridSpan w:val="2"/>
          </w:tcPr>
          <w:p w14:paraId="44C24EBA" w14:textId="77777777" w:rsidR="007A17FC" w:rsidRPr="003438B8" w:rsidRDefault="007A17FC" w:rsidP="00445612">
            <w:pPr>
              <w:jc w:val="both"/>
              <w:rPr>
                <w:rFonts w:ascii="GHEA Grapalat" w:hAnsi="GHEA Grapalat"/>
                <w:i/>
                <w:sz w:val="18"/>
                <w:szCs w:val="18"/>
                <w:lang w:val="ru-RU"/>
              </w:rPr>
            </w:pPr>
            <w:r w:rsidRPr="003438B8">
              <w:rPr>
                <w:rFonts w:ascii="GHEA Grapalat" w:hAnsi="GHEA Grapalat"/>
                <w:i/>
                <w:sz w:val="18"/>
                <w:szCs w:val="18"/>
                <w:lang w:val="ru-RU"/>
              </w:rPr>
              <w:t>Ավարտը</w:t>
            </w:r>
          </w:p>
        </w:tc>
      </w:tr>
      <w:tr w:rsidR="007A17FC" w:rsidRPr="003438B8" w14:paraId="137AA1F2" w14:textId="77777777" w:rsidTr="00445612">
        <w:tblPrEx>
          <w:jc w:val="left"/>
        </w:tblPrEx>
        <w:trPr>
          <w:gridAfter w:val="1"/>
          <w:wAfter w:w="149" w:type="dxa"/>
        </w:trPr>
        <w:tc>
          <w:tcPr>
            <w:tcW w:w="4066" w:type="dxa"/>
            <w:gridSpan w:val="3"/>
          </w:tcPr>
          <w:p w14:paraId="26971FEA" w14:textId="77777777" w:rsidR="007A17FC" w:rsidRPr="004F03FA" w:rsidRDefault="007A17FC" w:rsidP="00445612">
            <w:pPr>
              <w:jc w:val="both"/>
              <w:rPr>
                <w:rFonts w:ascii="GHEA Grapalat" w:hAnsi="GHEA Grapalat"/>
                <w:i/>
                <w:sz w:val="18"/>
                <w:szCs w:val="18"/>
              </w:rPr>
            </w:pPr>
            <w:r w:rsidRPr="003438B8">
              <w:rPr>
                <w:rFonts w:ascii="GHEA Grapalat" w:hAnsi="GHEA Grapalat"/>
                <w:i/>
                <w:sz w:val="18"/>
                <w:szCs w:val="18"/>
                <w:lang w:val="ru-RU"/>
              </w:rPr>
              <w:t>Պայմանագրի</w:t>
            </w:r>
            <w:r w:rsidRPr="004F03FA">
              <w:rPr>
                <w:rFonts w:ascii="GHEA Grapalat" w:hAnsi="GHEA Grapalat"/>
                <w:i/>
                <w:sz w:val="18"/>
                <w:szCs w:val="18"/>
              </w:rPr>
              <w:t xml:space="preserve"> </w:t>
            </w:r>
            <w:r w:rsidRPr="003438B8">
              <w:rPr>
                <w:rFonts w:ascii="GHEA Grapalat" w:hAnsi="GHEA Grapalat"/>
                <w:i/>
                <w:sz w:val="18"/>
                <w:szCs w:val="18"/>
                <w:lang w:val="ru-RU"/>
              </w:rPr>
              <w:t>ուժի</w:t>
            </w:r>
            <w:r w:rsidRPr="004F03FA">
              <w:rPr>
                <w:rFonts w:ascii="GHEA Grapalat" w:hAnsi="GHEA Grapalat"/>
                <w:i/>
                <w:sz w:val="18"/>
                <w:szCs w:val="18"/>
              </w:rPr>
              <w:t xml:space="preserve"> </w:t>
            </w:r>
            <w:r w:rsidRPr="003438B8">
              <w:rPr>
                <w:rFonts w:ascii="GHEA Grapalat" w:hAnsi="GHEA Grapalat"/>
                <w:i/>
                <w:sz w:val="18"/>
                <w:szCs w:val="18"/>
                <w:lang w:val="ru-RU"/>
              </w:rPr>
              <w:t>մեջ</w:t>
            </w:r>
            <w:r w:rsidRPr="004F03FA">
              <w:rPr>
                <w:rFonts w:ascii="GHEA Grapalat" w:hAnsi="GHEA Grapalat"/>
                <w:i/>
                <w:sz w:val="18"/>
                <w:szCs w:val="18"/>
              </w:rPr>
              <w:t xml:space="preserve"> </w:t>
            </w:r>
            <w:r w:rsidRPr="003438B8">
              <w:rPr>
                <w:rFonts w:ascii="GHEA Grapalat" w:hAnsi="GHEA Grapalat"/>
                <w:i/>
                <w:sz w:val="18"/>
                <w:szCs w:val="18"/>
                <w:lang w:val="ru-RU"/>
              </w:rPr>
              <w:t>մտնելու</w:t>
            </w:r>
            <w:r w:rsidRPr="004F03FA">
              <w:rPr>
                <w:rFonts w:ascii="GHEA Grapalat" w:hAnsi="GHEA Grapalat"/>
                <w:i/>
                <w:sz w:val="18"/>
                <w:szCs w:val="18"/>
              </w:rPr>
              <w:t xml:space="preserve"> </w:t>
            </w:r>
            <w:r w:rsidRPr="003438B8">
              <w:rPr>
                <w:rFonts w:ascii="GHEA Grapalat" w:hAnsi="GHEA Grapalat"/>
                <w:i/>
                <w:sz w:val="18"/>
                <w:szCs w:val="18"/>
                <w:lang w:val="ru-RU"/>
              </w:rPr>
              <w:t>օրվանից</w:t>
            </w:r>
          </w:p>
        </w:tc>
        <w:tc>
          <w:tcPr>
            <w:tcW w:w="6914" w:type="dxa"/>
            <w:gridSpan w:val="2"/>
          </w:tcPr>
          <w:p w14:paraId="0EB010A1" w14:textId="0F844CF0" w:rsidR="007A17FC" w:rsidRPr="004F03FA" w:rsidRDefault="007A17FC" w:rsidP="00445612">
            <w:pPr>
              <w:jc w:val="both"/>
              <w:rPr>
                <w:rFonts w:ascii="GHEA Grapalat" w:hAnsi="GHEA Grapalat"/>
                <w:i/>
                <w:sz w:val="18"/>
                <w:szCs w:val="18"/>
              </w:rPr>
            </w:pPr>
            <w:r w:rsidRPr="003438B8">
              <w:rPr>
                <w:rFonts w:ascii="GHEA Grapalat" w:hAnsi="GHEA Grapalat"/>
                <w:i/>
                <w:sz w:val="18"/>
                <w:szCs w:val="18"/>
                <w:lang w:val="ru-RU"/>
              </w:rPr>
              <w:t>Պայմանագիրն</w:t>
            </w:r>
            <w:r w:rsidRPr="004F03FA">
              <w:rPr>
                <w:rFonts w:ascii="GHEA Grapalat" w:hAnsi="GHEA Grapalat"/>
                <w:i/>
                <w:sz w:val="18"/>
                <w:szCs w:val="18"/>
              </w:rPr>
              <w:t xml:space="preserve"> </w:t>
            </w:r>
            <w:r w:rsidRPr="003438B8">
              <w:rPr>
                <w:rFonts w:ascii="GHEA Grapalat" w:hAnsi="GHEA Grapalat"/>
                <w:i/>
                <w:sz w:val="18"/>
                <w:szCs w:val="18"/>
                <w:lang w:val="ru-RU"/>
              </w:rPr>
              <w:t>ու</w:t>
            </w:r>
            <w:r>
              <w:rPr>
                <w:rFonts w:ascii="GHEA Grapalat" w:hAnsi="GHEA Grapalat"/>
                <w:i/>
                <w:sz w:val="18"/>
                <w:szCs w:val="18"/>
              </w:rPr>
              <w:t>ժ</w:t>
            </w:r>
            <w:r w:rsidRPr="003438B8">
              <w:rPr>
                <w:rFonts w:ascii="GHEA Grapalat" w:hAnsi="GHEA Grapalat"/>
                <w:i/>
                <w:sz w:val="18"/>
                <w:szCs w:val="18"/>
                <w:lang w:val="ru-RU"/>
              </w:rPr>
              <w:t>ի</w:t>
            </w:r>
            <w:r w:rsidRPr="004F03FA">
              <w:rPr>
                <w:rFonts w:ascii="GHEA Grapalat" w:hAnsi="GHEA Grapalat"/>
                <w:i/>
                <w:sz w:val="18"/>
                <w:szCs w:val="18"/>
              </w:rPr>
              <w:t xml:space="preserve"> </w:t>
            </w:r>
            <w:r w:rsidRPr="003438B8">
              <w:rPr>
                <w:rFonts w:ascii="GHEA Grapalat" w:hAnsi="GHEA Grapalat"/>
                <w:i/>
                <w:sz w:val="18"/>
                <w:szCs w:val="18"/>
                <w:lang w:val="ru-RU"/>
              </w:rPr>
              <w:t>մեջ</w:t>
            </w:r>
            <w:r w:rsidRPr="004F03FA">
              <w:rPr>
                <w:rFonts w:ascii="GHEA Grapalat" w:hAnsi="GHEA Grapalat"/>
                <w:i/>
                <w:sz w:val="18"/>
                <w:szCs w:val="18"/>
              </w:rPr>
              <w:t xml:space="preserve"> </w:t>
            </w:r>
            <w:r w:rsidRPr="003438B8">
              <w:rPr>
                <w:rFonts w:ascii="GHEA Grapalat" w:hAnsi="GHEA Grapalat"/>
                <w:i/>
                <w:sz w:val="18"/>
                <w:szCs w:val="18"/>
                <w:lang w:val="ru-RU"/>
              </w:rPr>
              <w:t>մտնելու</w:t>
            </w:r>
            <w:r w:rsidRPr="004F03FA">
              <w:rPr>
                <w:rFonts w:ascii="GHEA Grapalat" w:hAnsi="GHEA Grapalat"/>
                <w:i/>
                <w:sz w:val="18"/>
                <w:szCs w:val="18"/>
              </w:rPr>
              <w:t xml:space="preserve"> </w:t>
            </w:r>
            <w:r w:rsidRPr="003438B8">
              <w:rPr>
                <w:rFonts w:ascii="GHEA Grapalat" w:hAnsi="GHEA Grapalat"/>
                <w:i/>
                <w:sz w:val="18"/>
                <w:szCs w:val="18"/>
                <w:lang w:val="ru-RU"/>
              </w:rPr>
              <w:t>օրվանից</w:t>
            </w:r>
            <w:r w:rsidRPr="004F03FA">
              <w:rPr>
                <w:rFonts w:ascii="GHEA Grapalat" w:hAnsi="GHEA Grapalat"/>
                <w:i/>
                <w:sz w:val="18"/>
                <w:szCs w:val="18"/>
              </w:rPr>
              <w:t xml:space="preserve"> </w:t>
            </w:r>
            <w:r w:rsidR="004F6FDB">
              <w:rPr>
                <w:rFonts w:ascii="GHEA Grapalat" w:hAnsi="GHEA Grapalat"/>
                <w:i/>
                <w:sz w:val="18"/>
                <w:szCs w:val="18"/>
                <w:lang w:val="hy-AM"/>
              </w:rPr>
              <w:t>25</w:t>
            </w:r>
            <w:r w:rsidRPr="004F03FA">
              <w:rPr>
                <w:rFonts w:ascii="GHEA Grapalat" w:hAnsi="GHEA Grapalat"/>
                <w:i/>
                <w:sz w:val="18"/>
                <w:szCs w:val="18"/>
              </w:rPr>
              <w:t>-</w:t>
            </w:r>
            <w:r w:rsidRPr="003438B8">
              <w:rPr>
                <w:rFonts w:ascii="GHEA Grapalat" w:hAnsi="GHEA Grapalat"/>
                <w:i/>
                <w:sz w:val="18"/>
                <w:szCs w:val="18"/>
                <w:lang w:val="ru-RU"/>
              </w:rPr>
              <w:t>րդ</w:t>
            </w:r>
            <w:r w:rsidRPr="004F03FA">
              <w:rPr>
                <w:rFonts w:ascii="GHEA Grapalat" w:hAnsi="GHEA Grapalat"/>
                <w:i/>
                <w:sz w:val="18"/>
                <w:szCs w:val="18"/>
              </w:rPr>
              <w:t xml:space="preserve"> </w:t>
            </w:r>
            <w:r w:rsidRPr="003438B8">
              <w:rPr>
                <w:rFonts w:ascii="GHEA Grapalat" w:hAnsi="GHEA Grapalat"/>
                <w:i/>
                <w:sz w:val="18"/>
                <w:szCs w:val="18"/>
                <w:lang w:val="ru-RU"/>
              </w:rPr>
              <w:t>օրացուցային</w:t>
            </w:r>
            <w:r w:rsidRPr="004F03FA">
              <w:rPr>
                <w:rFonts w:ascii="GHEA Grapalat" w:hAnsi="GHEA Grapalat"/>
                <w:i/>
                <w:sz w:val="18"/>
                <w:szCs w:val="18"/>
              </w:rPr>
              <w:t xml:space="preserve"> </w:t>
            </w:r>
            <w:r w:rsidRPr="003438B8">
              <w:rPr>
                <w:rFonts w:ascii="GHEA Grapalat" w:hAnsi="GHEA Grapalat"/>
                <w:i/>
                <w:sz w:val="18"/>
                <w:szCs w:val="18"/>
                <w:lang w:val="ru-RU"/>
              </w:rPr>
              <w:t>օրը</w:t>
            </w:r>
            <w:r w:rsidRPr="004F03FA">
              <w:rPr>
                <w:rFonts w:ascii="GHEA Grapalat" w:hAnsi="GHEA Grapalat"/>
                <w:i/>
                <w:sz w:val="18"/>
                <w:szCs w:val="18"/>
              </w:rPr>
              <w:t xml:space="preserve"> </w:t>
            </w:r>
            <w:r w:rsidRPr="003438B8">
              <w:rPr>
                <w:rFonts w:ascii="GHEA Grapalat" w:hAnsi="GHEA Grapalat"/>
                <w:i/>
                <w:sz w:val="18"/>
                <w:szCs w:val="18"/>
                <w:lang w:val="ru-RU"/>
              </w:rPr>
              <w:t>ներառյալ</w:t>
            </w:r>
            <w:r w:rsidRPr="004F03FA">
              <w:rPr>
                <w:rFonts w:ascii="GHEA Grapalat" w:hAnsi="GHEA Grapalat"/>
                <w:i/>
                <w:sz w:val="18"/>
                <w:szCs w:val="18"/>
              </w:rPr>
              <w:t>:</w:t>
            </w:r>
          </w:p>
        </w:tc>
      </w:tr>
    </w:tbl>
    <w:p w14:paraId="62A36FE4" w14:textId="77777777" w:rsidR="007A17FC" w:rsidRPr="00062F50" w:rsidRDefault="007A17FC" w:rsidP="007A17FC">
      <w:pPr>
        <w:jc w:val="both"/>
        <w:rPr>
          <w:rFonts w:ascii="GHEA Grapalat" w:hAnsi="GHEA Grapalat"/>
          <w:i/>
          <w:sz w:val="18"/>
          <w:szCs w:val="18"/>
        </w:rPr>
      </w:pPr>
    </w:p>
    <w:p w14:paraId="330879C3" w14:textId="77777777" w:rsidR="007A17FC" w:rsidRDefault="007A17FC" w:rsidP="007A17FC">
      <w:pPr>
        <w:jc w:val="both"/>
        <w:rPr>
          <w:rFonts w:ascii="GHEA Grapalat" w:hAnsi="GHEA Grapalat"/>
          <w:i/>
          <w:sz w:val="18"/>
          <w:szCs w:val="18"/>
        </w:rPr>
      </w:pPr>
      <w:r w:rsidRPr="00C21668">
        <w:rPr>
          <w:rFonts w:ascii="GHEA Grapalat" w:hAnsi="GHEA Grapalat"/>
          <w:i/>
          <w:sz w:val="18"/>
          <w:szCs w:val="18"/>
        </w:rPr>
        <w:t xml:space="preserve">* </w:t>
      </w:r>
      <w:proofErr w:type="spellStart"/>
      <w:r w:rsidRPr="00246449">
        <w:rPr>
          <w:rFonts w:ascii="GHEA Grapalat" w:hAnsi="GHEA Grapalat"/>
          <w:i/>
          <w:sz w:val="18"/>
          <w:szCs w:val="18"/>
        </w:rPr>
        <w:t>աշխատանքի</w:t>
      </w:r>
      <w:proofErr w:type="spellEnd"/>
      <w:r w:rsidRPr="00C21668">
        <w:rPr>
          <w:rFonts w:ascii="GHEA Grapalat" w:hAnsi="GHEA Grapalat"/>
          <w:i/>
          <w:sz w:val="18"/>
          <w:szCs w:val="18"/>
        </w:rPr>
        <w:t xml:space="preserve"> </w:t>
      </w:r>
      <w:proofErr w:type="spellStart"/>
      <w:r w:rsidRPr="00246449">
        <w:rPr>
          <w:rFonts w:ascii="GHEA Grapalat" w:hAnsi="GHEA Grapalat"/>
          <w:i/>
          <w:sz w:val="18"/>
          <w:szCs w:val="18"/>
        </w:rPr>
        <w:t>կատարման</w:t>
      </w:r>
      <w:proofErr w:type="spellEnd"/>
      <w:r w:rsidRPr="00C21668">
        <w:rPr>
          <w:rFonts w:ascii="GHEA Grapalat" w:hAnsi="GHEA Grapalat"/>
          <w:i/>
          <w:sz w:val="18"/>
          <w:szCs w:val="18"/>
        </w:rPr>
        <w:t xml:space="preserve"> </w:t>
      </w:r>
      <w:proofErr w:type="spellStart"/>
      <w:r w:rsidRPr="00246449">
        <w:rPr>
          <w:rFonts w:ascii="GHEA Grapalat" w:hAnsi="GHEA Grapalat"/>
          <w:i/>
          <w:sz w:val="18"/>
          <w:szCs w:val="18"/>
        </w:rPr>
        <w:t>վերջնաժամկետը</w:t>
      </w:r>
      <w:proofErr w:type="spellEnd"/>
      <w:r w:rsidRPr="00C21668">
        <w:rPr>
          <w:rFonts w:ascii="GHEA Grapalat" w:hAnsi="GHEA Grapalat"/>
          <w:i/>
          <w:sz w:val="18"/>
          <w:szCs w:val="18"/>
        </w:rPr>
        <w:t xml:space="preserve"> </w:t>
      </w:r>
      <w:proofErr w:type="spellStart"/>
      <w:r w:rsidRPr="00246449">
        <w:rPr>
          <w:rFonts w:ascii="GHEA Grapalat" w:hAnsi="GHEA Grapalat"/>
          <w:i/>
          <w:sz w:val="18"/>
          <w:szCs w:val="18"/>
        </w:rPr>
        <w:t>չի</w:t>
      </w:r>
      <w:proofErr w:type="spellEnd"/>
      <w:r w:rsidRPr="00C21668">
        <w:rPr>
          <w:rFonts w:ascii="GHEA Grapalat" w:hAnsi="GHEA Grapalat"/>
          <w:i/>
          <w:sz w:val="18"/>
          <w:szCs w:val="18"/>
        </w:rPr>
        <w:t xml:space="preserve"> </w:t>
      </w:r>
      <w:proofErr w:type="spellStart"/>
      <w:r w:rsidRPr="00246449">
        <w:rPr>
          <w:rFonts w:ascii="GHEA Grapalat" w:hAnsi="GHEA Grapalat"/>
          <w:i/>
          <w:sz w:val="18"/>
          <w:szCs w:val="18"/>
        </w:rPr>
        <w:t>կարող</w:t>
      </w:r>
      <w:proofErr w:type="spellEnd"/>
      <w:r w:rsidRPr="00C21668">
        <w:rPr>
          <w:rFonts w:ascii="GHEA Grapalat" w:hAnsi="GHEA Grapalat"/>
          <w:i/>
          <w:sz w:val="18"/>
          <w:szCs w:val="18"/>
        </w:rPr>
        <w:t xml:space="preserve"> </w:t>
      </w:r>
      <w:proofErr w:type="spellStart"/>
      <w:r w:rsidRPr="00246449">
        <w:rPr>
          <w:rFonts w:ascii="GHEA Grapalat" w:hAnsi="GHEA Grapalat"/>
          <w:i/>
          <w:sz w:val="18"/>
          <w:szCs w:val="18"/>
        </w:rPr>
        <w:t>ավել</w:t>
      </w:r>
      <w:proofErr w:type="spellEnd"/>
      <w:r w:rsidRPr="00C21668">
        <w:rPr>
          <w:rFonts w:ascii="GHEA Grapalat" w:hAnsi="GHEA Grapalat"/>
          <w:i/>
          <w:sz w:val="18"/>
          <w:szCs w:val="18"/>
        </w:rPr>
        <w:t xml:space="preserve"> </w:t>
      </w:r>
      <w:proofErr w:type="spellStart"/>
      <w:r w:rsidRPr="00246449">
        <w:rPr>
          <w:rFonts w:ascii="GHEA Grapalat" w:hAnsi="GHEA Grapalat"/>
          <w:i/>
          <w:sz w:val="18"/>
          <w:szCs w:val="18"/>
        </w:rPr>
        <w:t>լինել</w:t>
      </w:r>
      <w:proofErr w:type="spellEnd"/>
      <w:r w:rsidRPr="00C21668">
        <w:rPr>
          <w:rFonts w:ascii="GHEA Grapalat" w:hAnsi="GHEA Grapalat"/>
          <w:i/>
          <w:sz w:val="18"/>
          <w:szCs w:val="18"/>
        </w:rPr>
        <w:t xml:space="preserve">, </w:t>
      </w:r>
      <w:proofErr w:type="spellStart"/>
      <w:r w:rsidRPr="00246449">
        <w:rPr>
          <w:rFonts w:ascii="GHEA Grapalat" w:hAnsi="GHEA Grapalat"/>
          <w:i/>
          <w:sz w:val="18"/>
          <w:szCs w:val="18"/>
        </w:rPr>
        <w:t>քան</w:t>
      </w:r>
      <w:proofErr w:type="spellEnd"/>
      <w:r w:rsidRPr="00C21668">
        <w:rPr>
          <w:rFonts w:ascii="GHEA Grapalat" w:hAnsi="GHEA Grapalat"/>
          <w:i/>
          <w:sz w:val="18"/>
          <w:szCs w:val="18"/>
        </w:rPr>
        <w:t xml:space="preserve"> </w:t>
      </w:r>
      <w:proofErr w:type="spellStart"/>
      <w:r w:rsidRPr="00246449">
        <w:rPr>
          <w:rFonts w:ascii="GHEA Grapalat" w:hAnsi="GHEA Grapalat"/>
          <w:i/>
          <w:sz w:val="18"/>
          <w:szCs w:val="18"/>
        </w:rPr>
        <w:t>տվյալ</w:t>
      </w:r>
      <w:proofErr w:type="spellEnd"/>
      <w:r w:rsidRPr="00C21668">
        <w:rPr>
          <w:rFonts w:ascii="GHEA Grapalat" w:hAnsi="GHEA Grapalat"/>
          <w:i/>
          <w:sz w:val="18"/>
          <w:szCs w:val="18"/>
        </w:rPr>
        <w:t xml:space="preserve"> </w:t>
      </w:r>
      <w:proofErr w:type="spellStart"/>
      <w:r w:rsidRPr="00246449">
        <w:rPr>
          <w:rFonts w:ascii="GHEA Grapalat" w:hAnsi="GHEA Grapalat"/>
          <w:i/>
          <w:sz w:val="18"/>
          <w:szCs w:val="18"/>
        </w:rPr>
        <w:t>տարվա</w:t>
      </w:r>
      <w:proofErr w:type="spellEnd"/>
      <w:r w:rsidRPr="00C21668">
        <w:rPr>
          <w:rFonts w:ascii="GHEA Grapalat" w:hAnsi="GHEA Grapalat"/>
          <w:i/>
          <w:sz w:val="18"/>
          <w:szCs w:val="18"/>
        </w:rPr>
        <w:t xml:space="preserve"> </w:t>
      </w:r>
      <w:proofErr w:type="spellStart"/>
      <w:r w:rsidRPr="00246449">
        <w:rPr>
          <w:rFonts w:ascii="GHEA Grapalat" w:hAnsi="GHEA Grapalat"/>
          <w:i/>
          <w:sz w:val="18"/>
          <w:szCs w:val="18"/>
        </w:rPr>
        <w:t>դեկտեմբերի</w:t>
      </w:r>
      <w:proofErr w:type="spellEnd"/>
      <w:r w:rsidRPr="00C21668">
        <w:rPr>
          <w:rFonts w:ascii="GHEA Grapalat" w:hAnsi="GHEA Grapalat"/>
          <w:i/>
          <w:sz w:val="18"/>
          <w:szCs w:val="18"/>
        </w:rPr>
        <w:t xml:space="preserve"> 25-</w:t>
      </w:r>
      <w:r w:rsidRPr="00246449">
        <w:rPr>
          <w:rFonts w:ascii="GHEA Grapalat" w:hAnsi="GHEA Grapalat"/>
          <w:i/>
          <w:sz w:val="18"/>
          <w:szCs w:val="18"/>
        </w:rPr>
        <w:t>ը</w:t>
      </w:r>
      <w:r w:rsidRPr="00C21668">
        <w:rPr>
          <w:rFonts w:ascii="GHEA Grapalat" w:hAnsi="GHEA Grapalat"/>
          <w:i/>
          <w:sz w:val="18"/>
          <w:szCs w:val="18"/>
        </w:rPr>
        <w:t>:</w:t>
      </w:r>
    </w:p>
    <w:p w14:paraId="5AEABD2E" w14:textId="77777777" w:rsidR="008C5729" w:rsidRPr="00375842" w:rsidRDefault="008C5729" w:rsidP="00DA4F84">
      <w:pPr>
        <w:jc w:val="both"/>
        <w:rPr>
          <w:rFonts w:ascii="GHEA Grapalat" w:hAnsi="GHEA Grapalat"/>
          <w:i/>
          <w:sz w:val="18"/>
          <w:szCs w:val="18"/>
        </w:rPr>
      </w:pPr>
    </w:p>
    <w:tbl>
      <w:tblPr>
        <w:tblW w:w="10033" w:type="dxa"/>
        <w:tblInd w:w="567" w:type="dxa"/>
        <w:tblLayout w:type="fixed"/>
        <w:tblLook w:val="0000" w:firstRow="0" w:lastRow="0" w:firstColumn="0" w:lastColumn="0" w:noHBand="0" w:noVBand="0"/>
      </w:tblPr>
      <w:tblGrid>
        <w:gridCol w:w="5437"/>
        <w:gridCol w:w="4596"/>
      </w:tblGrid>
      <w:tr w:rsidR="00F17A4B" w:rsidRPr="00FB1EC7" w14:paraId="41040AAF" w14:textId="77777777" w:rsidTr="00653346">
        <w:trPr>
          <w:trHeight w:val="786"/>
        </w:trPr>
        <w:tc>
          <w:tcPr>
            <w:tcW w:w="5437" w:type="dxa"/>
          </w:tcPr>
          <w:p w14:paraId="6B81C7E0" w14:textId="77777777" w:rsidR="00F17A4B" w:rsidRPr="005F6C5B" w:rsidRDefault="00F17A4B" w:rsidP="004F03FA">
            <w:pPr>
              <w:jc w:val="center"/>
              <w:rPr>
                <w:rFonts w:ascii="GHEA Grapalat" w:hAnsi="GHEA Grapalat"/>
                <w:i/>
                <w:sz w:val="20"/>
                <w:lang w:val="hy-AM" w:eastAsia="zh-CN"/>
              </w:rPr>
            </w:pPr>
          </w:p>
          <w:p w14:paraId="6CDDBDA1" w14:textId="77777777" w:rsidR="00F17A4B" w:rsidRPr="00FB1EC7" w:rsidRDefault="00F17A4B" w:rsidP="004F03FA">
            <w:pPr>
              <w:jc w:val="center"/>
              <w:rPr>
                <w:rFonts w:ascii="GHEA Grapalat" w:hAnsi="GHEA Grapalat"/>
                <w:b/>
                <w:sz w:val="20"/>
                <w:lang w:val="hy-AM"/>
              </w:rPr>
            </w:pPr>
            <w:r w:rsidRPr="00FB1EC7">
              <w:rPr>
                <w:rFonts w:ascii="GHEA Grapalat" w:hAnsi="GHEA Grapalat"/>
                <w:i/>
                <w:sz w:val="20"/>
                <w:lang w:val="hy-AM" w:eastAsia="zh-CN"/>
              </w:rPr>
              <w:t xml:space="preserve"> </w:t>
            </w:r>
            <w:r w:rsidRPr="00FB1EC7">
              <w:rPr>
                <w:rFonts w:ascii="GHEA Grapalat" w:hAnsi="GHEA Grapalat"/>
                <w:b/>
                <w:sz w:val="20"/>
                <w:lang w:val="hy-AM"/>
              </w:rPr>
              <w:t>Պ Ա Տ Վ Ի Ր Ա Տ ՈՒ</w:t>
            </w:r>
          </w:p>
          <w:p w14:paraId="11C0C101" w14:textId="77777777" w:rsidR="00F17A4B" w:rsidRPr="00C865CE" w:rsidRDefault="00F17A4B" w:rsidP="00B23511">
            <w:pPr>
              <w:jc w:val="center"/>
              <w:rPr>
                <w:rFonts w:ascii="GHEA Grapalat" w:hAnsi="GHEA Grapalat"/>
                <w:sz w:val="20"/>
                <w:lang w:val="hy-AM"/>
              </w:rPr>
            </w:pPr>
            <w:r w:rsidRPr="00C865CE">
              <w:rPr>
                <w:rFonts w:ascii="GHEA Grapalat" w:hAnsi="GHEA Grapalat"/>
                <w:sz w:val="20"/>
                <w:lang w:val="hy-AM"/>
              </w:rPr>
              <w:t>Թալինի համայնքապետարան</w:t>
            </w:r>
          </w:p>
          <w:p w14:paraId="2AB8EC0D" w14:textId="77777777" w:rsidR="00F17A4B" w:rsidRPr="00C865CE" w:rsidRDefault="00F17A4B" w:rsidP="00B23511">
            <w:pPr>
              <w:jc w:val="center"/>
              <w:rPr>
                <w:rFonts w:ascii="GHEA Grapalat" w:hAnsi="GHEA Grapalat"/>
                <w:sz w:val="20"/>
                <w:lang w:val="hy-AM"/>
              </w:rPr>
            </w:pPr>
            <w:r w:rsidRPr="00C865CE">
              <w:rPr>
                <w:rFonts w:ascii="GHEA Grapalat" w:hAnsi="GHEA Grapalat"/>
                <w:sz w:val="20"/>
                <w:lang w:val="hy-AM"/>
              </w:rPr>
              <w:t>Ք.Թալին Գայի 1</w:t>
            </w:r>
          </w:p>
          <w:p w14:paraId="13447A67" w14:textId="77777777" w:rsidR="00F17A4B" w:rsidRPr="00BE08D0" w:rsidRDefault="00F17A4B" w:rsidP="00B23511">
            <w:pPr>
              <w:jc w:val="center"/>
              <w:rPr>
                <w:rFonts w:ascii="GHEA Grapalat" w:hAnsi="GHEA Grapalat"/>
                <w:sz w:val="20"/>
                <w:lang w:val="hy-AM"/>
              </w:rPr>
            </w:pPr>
            <w:r w:rsidRPr="00BE08D0">
              <w:rPr>
                <w:rFonts w:ascii="GHEA Grapalat" w:hAnsi="GHEA Grapalat"/>
                <w:sz w:val="20"/>
                <w:lang w:val="hy-AM"/>
              </w:rPr>
              <w:t>ՀՀ  ՖՆ Գործառնական վարչություն</w:t>
            </w:r>
          </w:p>
          <w:p w14:paraId="70DADAEE" w14:textId="77777777" w:rsidR="00667DCA" w:rsidRPr="007D6B41" w:rsidRDefault="00667DCA" w:rsidP="00B23511">
            <w:pPr>
              <w:jc w:val="center"/>
              <w:rPr>
                <w:rFonts w:ascii="GHEA Grapalat" w:hAnsi="GHEA Grapalat"/>
                <w:sz w:val="20"/>
                <w:szCs w:val="20"/>
                <w:lang w:val="hy-AM"/>
              </w:rPr>
            </w:pPr>
            <w:r w:rsidRPr="007D6B41">
              <w:rPr>
                <w:rFonts w:ascii="GHEA Grapalat" w:hAnsi="GHEA Grapalat"/>
                <w:sz w:val="20"/>
                <w:szCs w:val="20"/>
                <w:lang w:val="hy-AM"/>
              </w:rPr>
              <w:t>ՀՀ  900462151045</w:t>
            </w:r>
          </w:p>
          <w:p w14:paraId="58E9E89A" w14:textId="77777777" w:rsidR="00F17A4B" w:rsidRDefault="00F17A4B" w:rsidP="00B23511">
            <w:pPr>
              <w:jc w:val="center"/>
              <w:rPr>
                <w:rFonts w:ascii="GHEA Grapalat" w:hAnsi="GHEA Grapalat"/>
                <w:sz w:val="20"/>
                <w:lang w:val="hy-AM"/>
              </w:rPr>
            </w:pPr>
            <w:r w:rsidRPr="00BE08D0">
              <w:rPr>
                <w:rFonts w:ascii="GHEA Grapalat" w:hAnsi="GHEA Grapalat"/>
                <w:sz w:val="20"/>
                <w:lang w:val="hy-AM"/>
              </w:rPr>
              <w:t>ՀՎՀՀ 05030561</w:t>
            </w:r>
          </w:p>
          <w:p w14:paraId="5631CC2F" w14:textId="77777777" w:rsidR="00AA51B3" w:rsidRPr="00BE08D0" w:rsidRDefault="00AA51B3" w:rsidP="00B23511">
            <w:pPr>
              <w:jc w:val="center"/>
              <w:rPr>
                <w:rFonts w:ascii="GHEA Grapalat" w:hAnsi="GHEA Grapalat"/>
                <w:sz w:val="20"/>
                <w:lang w:val="hy-AM"/>
              </w:rPr>
            </w:pPr>
          </w:p>
          <w:p w14:paraId="208D3018" w14:textId="440BD354" w:rsidR="00F17A4B" w:rsidRDefault="00F17A4B" w:rsidP="00B23511">
            <w:pPr>
              <w:jc w:val="center"/>
              <w:rPr>
                <w:rFonts w:ascii="GHEA Grapalat" w:hAnsi="GHEA Grapalat"/>
                <w:sz w:val="20"/>
                <w:lang w:val="hy-AM"/>
              </w:rPr>
            </w:pPr>
            <w:r w:rsidRPr="00BE08D0">
              <w:rPr>
                <w:rFonts w:ascii="GHEA Grapalat" w:hAnsi="GHEA Grapalat"/>
                <w:sz w:val="20"/>
                <w:lang w:val="hy-AM"/>
              </w:rPr>
              <w:t>Համայ</w:t>
            </w:r>
            <w:r w:rsidR="00B23511">
              <w:rPr>
                <w:rFonts w:ascii="GHEA Grapalat" w:hAnsi="GHEA Grapalat"/>
                <w:sz w:val="20"/>
                <w:lang w:val="hy-AM"/>
              </w:rPr>
              <w:t>նքի ղեկավար ՝</w:t>
            </w:r>
            <w:r w:rsidRPr="00BE08D0">
              <w:rPr>
                <w:rFonts w:ascii="GHEA Grapalat" w:hAnsi="GHEA Grapalat"/>
                <w:sz w:val="20"/>
                <w:lang w:val="hy-AM"/>
              </w:rPr>
              <w:t xml:space="preserve"> Տ.</w:t>
            </w:r>
            <w:r w:rsidRPr="00D37CD8">
              <w:rPr>
                <w:rFonts w:ascii="GHEA Grapalat" w:hAnsi="GHEA Grapalat"/>
                <w:sz w:val="20"/>
                <w:lang w:val="hy-AM"/>
              </w:rPr>
              <w:t>Ս</w:t>
            </w:r>
            <w:r w:rsidRPr="00BE08D0">
              <w:rPr>
                <w:rFonts w:ascii="GHEA Grapalat" w:hAnsi="GHEA Grapalat"/>
                <w:sz w:val="20"/>
                <w:lang w:val="hy-AM"/>
              </w:rPr>
              <w:t>ափեյան</w:t>
            </w:r>
          </w:p>
          <w:p w14:paraId="26614307" w14:textId="77777777" w:rsidR="00B23511" w:rsidRDefault="00B23511" w:rsidP="00B23511">
            <w:pPr>
              <w:jc w:val="center"/>
              <w:rPr>
                <w:rFonts w:ascii="GHEA Grapalat" w:hAnsi="GHEA Grapalat"/>
                <w:sz w:val="20"/>
                <w:lang w:val="hy-AM"/>
              </w:rPr>
            </w:pPr>
          </w:p>
          <w:p w14:paraId="637ABB85" w14:textId="70BD39DA" w:rsidR="00F17A4B" w:rsidRPr="00FB1EC7" w:rsidRDefault="00F17A4B" w:rsidP="004F03FA">
            <w:pPr>
              <w:rPr>
                <w:rFonts w:ascii="GHEA Grapalat" w:hAnsi="GHEA Grapalat"/>
                <w:sz w:val="20"/>
                <w:lang w:val="hy-AM"/>
              </w:rPr>
            </w:pPr>
            <w:r w:rsidRPr="00FB1EC7">
              <w:rPr>
                <w:rFonts w:ascii="GHEA Grapalat" w:hAnsi="GHEA Grapalat"/>
                <w:sz w:val="20"/>
                <w:lang w:val="hy-AM"/>
              </w:rPr>
              <w:t xml:space="preserve">  --------------------------------------------</w:t>
            </w:r>
          </w:p>
          <w:p w14:paraId="7678BCFF" w14:textId="6ABF45B0" w:rsidR="00F17A4B" w:rsidRPr="00FB1EC7" w:rsidRDefault="00B23511" w:rsidP="004F03FA">
            <w:pPr>
              <w:rPr>
                <w:rFonts w:ascii="GHEA Grapalat" w:hAnsi="GHEA Grapalat"/>
                <w:sz w:val="16"/>
                <w:szCs w:val="16"/>
                <w:lang w:val="pt-BR"/>
              </w:rPr>
            </w:pPr>
            <w:r>
              <w:rPr>
                <w:rFonts w:ascii="GHEA Grapalat" w:hAnsi="GHEA Grapalat"/>
                <w:sz w:val="20"/>
                <w:lang w:val="hy-AM"/>
              </w:rPr>
              <w:t xml:space="preserve">               </w:t>
            </w:r>
            <w:r w:rsidR="00F17A4B" w:rsidRPr="00FB1EC7">
              <w:rPr>
                <w:rFonts w:ascii="GHEA Grapalat" w:hAnsi="GHEA Grapalat"/>
                <w:sz w:val="20"/>
                <w:lang w:val="hy-AM"/>
              </w:rPr>
              <w:t xml:space="preserve"> </w:t>
            </w:r>
            <w:r w:rsidR="00F17A4B" w:rsidRPr="00FB1EC7">
              <w:rPr>
                <w:rFonts w:ascii="GHEA Grapalat" w:hAnsi="GHEA Grapalat"/>
                <w:sz w:val="16"/>
                <w:szCs w:val="16"/>
                <w:lang w:val="pt-BR"/>
              </w:rPr>
              <w:t>(ստորագրություն)</w:t>
            </w:r>
          </w:p>
          <w:p w14:paraId="10F7811E" w14:textId="77777777" w:rsidR="00F17A4B" w:rsidRPr="00FB1EC7" w:rsidRDefault="00F17A4B" w:rsidP="004F03FA">
            <w:pPr>
              <w:rPr>
                <w:rFonts w:ascii="GHEA Grapalat" w:hAnsi="GHEA Grapalat"/>
                <w:sz w:val="16"/>
                <w:szCs w:val="16"/>
                <w:lang w:val="pt-BR"/>
              </w:rPr>
            </w:pPr>
            <w:r w:rsidRPr="00FB1EC7">
              <w:rPr>
                <w:rFonts w:ascii="GHEA Grapalat" w:hAnsi="GHEA Grapalat"/>
                <w:sz w:val="16"/>
                <w:szCs w:val="16"/>
                <w:lang w:val="pt-BR"/>
              </w:rPr>
              <w:t xml:space="preserve">                                  </w:t>
            </w:r>
          </w:p>
          <w:p w14:paraId="65F75EBD" w14:textId="2DC5326B" w:rsidR="00F17A4B" w:rsidRPr="00FB1EC7" w:rsidRDefault="00F17A4B" w:rsidP="00653346">
            <w:pPr>
              <w:rPr>
                <w:rFonts w:ascii="GHEA Grapalat" w:hAnsi="GHEA Grapalat"/>
                <w:sz w:val="20"/>
                <w:lang w:val="pt-BR"/>
              </w:rPr>
            </w:pPr>
            <w:r w:rsidRPr="00FB1EC7">
              <w:rPr>
                <w:rFonts w:ascii="GHEA Grapalat" w:hAnsi="GHEA Grapalat"/>
                <w:sz w:val="16"/>
                <w:szCs w:val="16"/>
                <w:lang w:val="pt-BR"/>
              </w:rPr>
              <w:t xml:space="preserve">        </w:t>
            </w:r>
            <w:r w:rsidR="00B23511">
              <w:rPr>
                <w:rFonts w:ascii="GHEA Grapalat" w:hAnsi="GHEA Grapalat"/>
                <w:sz w:val="16"/>
                <w:szCs w:val="16"/>
                <w:lang w:val="pt-BR"/>
              </w:rPr>
              <w:t xml:space="preserve">                   </w:t>
            </w:r>
            <w:r w:rsidRPr="00FB1EC7">
              <w:rPr>
                <w:rFonts w:ascii="GHEA Grapalat" w:hAnsi="GHEA Grapalat"/>
                <w:sz w:val="16"/>
                <w:szCs w:val="16"/>
                <w:lang w:val="pt-BR"/>
              </w:rPr>
              <w:t xml:space="preserve"> Կ.Տ.</w:t>
            </w:r>
          </w:p>
        </w:tc>
        <w:tc>
          <w:tcPr>
            <w:tcW w:w="4596" w:type="dxa"/>
          </w:tcPr>
          <w:p w14:paraId="5DFA6F7F" w14:textId="77777777" w:rsidR="00F17A4B" w:rsidRPr="005F6C5B" w:rsidRDefault="00F17A4B" w:rsidP="004F03FA">
            <w:pPr>
              <w:spacing w:line="360" w:lineRule="auto"/>
              <w:jc w:val="center"/>
              <w:rPr>
                <w:rFonts w:ascii="GHEA Grapalat" w:hAnsi="GHEA Grapalat"/>
                <w:b/>
                <w:sz w:val="20"/>
                <w:lang w:val="pt-BR"/>
              </w:rPr>
            </w:pPr>
          </w:p>
          <w:p w14:paraId="6B94381F" w14:textId="77777777" w:rsidR="00F17A4B" w:rsidRPr="00FB1EC7" w:rsidRDefault="00F17A4B" w:rsidP="004F03FA">
            <w:pPr>
              <w:spacing w:line="360" w:lineRule="auto"/>
              <w:jc w:val="center"/>
              <w:rPr>
                <w:rFonts w:ascii="GHEA Grapalat" w:hAnsi="GHEA Grapalat"/>
                <w:b/>
                <w:sz w:val="20"/>
                <w:lang w:val="nb-NO"/>
              </w:rPr>
            </w:pPr>
            <w:r w:rsidRPr="00FB1EC7">
              <w:rPr>
                <w:rFonts w:ascii="GHEA Grapalat" w:hAnsi="GHEA Grapalat"/>
                <w:b/>
                <w:sz w:val="20"/>
                <w:lang w:val="nb-NO"/>
              </w:rPr>
              <w:t>Կ Ա Տ Ա Ր Ո Ղ</w:t>
            </w:r>
          </w:p>
          <w:p w14:paraId="4C43B754" w14:textId="77777777" w:rsidR="00B23511" w:rsidRDefault="00F17A4B" w:rsidP="004F03FA">
            <w:pPr>
              <w:rPr>
                <w:rFonts w:ascii="GHEA Grapalat" w:hAnsi="GHEA Grapalat"/>
                <w:sz w:val="20"/>
                <w:lang w:val="pt-BR"/>
              </w:rPr>
            </w:pPr>
            <w:r w:rsidRPr="00FB1EC7">
              <w:rPr>
                <w:rFonts w:ascii="GHEA Grapalat" w:hAnsi="GHEA Grapalat"/>
                <w:sz w:val="20"/>
                <w:lang w:val="pt-BR"/>
              </w:rPr>
              <w:t xml:space="preserve">        </w:t>
            </w:r>
          </w:p>
          <w:p w14:paraId="214C5E99" w14:textId="77777777" w:rsidR="00B23511" w:rsidRDefault="00B23511" w:rsidP="004F03FA">
            <w:pPr>
              <w:rPr>
                <w:rFonts w:ascii="GHEA Grapalat" w:hAnsi="GHEA Grapalat"/>
                <w:sz w:val="20"/>
                <w:lang w:val="pt-BR"/>
              </w:rPr>
            </w:pPr>
          </w:p>
          <w:p w14:paraId="09D5C783" w14:textId="77777777" w:rsidR="00B23511" w:rsidRDefault="00B23511" w:rsidP="004F03FA">
            <w:pPr>
              <w:rPr>
                <w:rFonts w:ascii="GHEA Grapalat" w:hAnsi="GHEA Grapalat"/>
                <w:sz w:val="20"/>
                <w:lang w:val="pt-BR"/>
              </w:rPr>
            </w:pPr>
          </w:p>
          <w:p w14:paraId="69539B58" w14:textId="77777777" w:rsidR="00B23511" w:rsidRDefault="00B23511" w:rsidP="004F03FA">
            <w:pPr>
              <w:rPr>
                <w:rFonts w:ascii="GHEA Grapalat" w:hAnsi="GHEA Grapalat"/>
                <w:sz w:val="20"/>
                <w:lang w:val="pt-BR"/>
              </w:rPr>
            </w:pPr>
          </w:p>
          <w:p w14:paraId="477B65FF" w14:textId="77777777" w:rsidR="00B23511" w:rsidRDefault="00B23511" w:rsidP="004F03FA">
            <w:pPr>
              <w:rPr>
                <w:rFonts w:ascii="GHEA Grapalat" w:hAnsi="GHEA Grapalat"/>
                <w:sz w:val="20"/>
                <w:lang w:val="pt-BR"/>
              </w:rPr>
            </w:pPr>
          </w:p>
          <w:p w14:paraId="51C5302D" w14:textId="77777777" w:rsidR="00B23511" w:rsidRDefault="00B23511" w:rsidP="004F03FA">
            <w:pPr>
              <w:rPr>
                <w:rFonts w:ascii="GHEA Grapalat" w:hAnsi="GHEA Grapalat"/>
                <w:sz w:val="20"/>
                <w:lang w:val="pt-BR"/>
              </w:rPr>
            </w:pPr>
            <w:r>
              <w:rPr>
                <w:rFonts w:ascii="GHEA Grapalat" w:hAnsi="GHEA Grapalat"/>
                <w:sz w:val="20"/>
                <w:lang w:val="hy-AM"/>
              </w:rPr>
              <w:t xml:space="preserve">          </w:t>
            </w:r>
            <w:r w:rsidR="00F17A4B" w:rsidRPr="00FB1EC7">
              <w:rPr>
                <w:rFonts w:ascii="GHEA Grapalat" w:hAnsi="GHEA Grapalat"/>
                <w:sz w:val="20"/>
                <w:lang w:val="pt-BR"/>
              </w:rPr>
              <w:t xml:space="preserve">  </w:t>
            </w:r>
          </w:p>
          <w:p w14:paraId="4F730509" w14:textId="77777777" w:rsidR="00AA51B3" w:rsidRDefault="00AA51B3" w:rsidP="004F03FA">
            <w:pPr>
              <w:rPr>
                <w:rFonts w:ascii="GHEA Grapalat" w:hAnsi="GHEA Grapalat"/>
                <w:sz w:val="20"/>
                <w:lang w:val="pt-BR"/>
              </w:rPr>
            </w:pPr>
          </w:p>
          <w:p w14:paraId="3039E710" w14:textId="0A94FB92" w:rsidR="00F17A4B" w:rsidRPr="00FB1EC7" w:rsidRDefault="00AA51B3" w:rsidP="004F03FA">
            <w:pPr>
              <w:rPr>
                <w:rFonts w:ascii="GHEA Grapalat" w:hAnsi="GHEA Grapalat"/>
                <w:sz w:val="20"/>
                <w:lang w:val="pt-BR"/>
              </w:rPr>
            </w:pPr>
            <w:r>
              <w:rPr>
                <w:rFonts w:ascii="GHEA Grapalat" w:hAnsi="GHEA Grapalat"/>
                <w:sz w:val="20"/>
                <w:lang w:val="hy-AM"/>
              </w:rPr>
              <w:t xml:space="preserve">    </w:t>
            </w:r>
            <w:r w:rsidR="00F17A4B" w:rsidRPr="00FB1EC7">
              <w:rPr>
                <w:rFonts w:ascii="GHEA Grapalat" w:hAnsi="GHEA Grapalat"/>
                <w:sz w:val="20"/>
                <w:lang w:val="pt-BR"/>
              </w:rPr>
              <w:t>--------------------------------------------</w:t>
            </w:r>
          </w:p>
          <w:p w14:paraId="38621692" w14:textId="77777777" w:rsidR="00F17A4B" w:rsidRPr="00FB1EC7" w:rsidRDefault="00F17A4B" w:rsidP="004F03FA">
            <w:pPr>
              <w:rPr>
                <w:rFonts w:ascii="GHEA Grapalat" w:hAnsi="GHEA Grapalat"/>
                <w:sz w:val="16"/>
                <w:szCs w:val="16"/>
                <w:lang w:val="pt-BR"/>
              </w:rPr>
            </w:pPr>
            <w:r w:rsidRPr="00FB1EC7">
              <w:rPr>
                <w:rFonts w:ascii="GHEA Grapalat" w:hAnsi="GHEA Grapalat"/>
                <w:sz w:val="20"/>
                <w:lang w:val="pt-BR"/>
              </w:rPr>
              <w:t xml:space="preserve">                       </w:t>
            </w:r>
            <w:r w:rsidRPr="00FB1EC7">
              <w:rPr>
                <w:rFonts w:ascii="GHEA Grapalat" w:hAnsi="GHEA Grapalat"/>
                <w:sz w:val="16"/>
                <w:szCs w:val="16"/>
                <w:lang w:val="pt-BR"/>
              </w:rPr>
              <w:t>(ստորագրություն)</w:t>
            </w:r>
          </w:p>
          <w:p w14:paraId="2608BD00" w14:textId="77777777" w:rsidR="00F17A4B" w:rsidRPr="00FB1EC7" w:rsidRDefault="00F17A4B" w:rsidP="004F03FA">
            <w:pPr>
              <w:rPr>
                <w:rFonts w:ascii="GHEA Grapalat" w:hAnsi="GHEA Grapalat"/>
                <w:sz w:val="16"/>
                <w:szCs w:val="16"/>
                <w:lang w:val="pt-BR"/>
              </w:rPr>
            </w:pPr>
            <w:r w:rsidRPr="00FB1EC7">
              <w:rPr>
                <w:rFonts w:ascii="GHEA Grapalat" w:hAnsi="GHEA Grapalat"/>
                <w:sz w:val="16"/>
                <w:szCs w:val="16"/>
                <w:lang w:val="pt-BR"/>
              </w:rPr>
              <w:t xml:space="preserve">                                  </w:t>
            </w:r>
          </w:p>
          <w:p w14:paraId="07A0DB27" w14:textId="012BFB42" w:rsidR="00F17A4B" w:rsidRPr="00FB1EC7" w:rsidRDefault="00F17A4B" w:rsidP="00653346">
            <w:pPr>
              <w:rPr>
                <w:rFonts w:ascii="GHEA Grapalat" w:hAnsi="GHEA Grapalat"/>
                <w:b/>
                <w:sz w:val="20"/>
                <w:lang w:val="nb-NO"/>
              </w:rPr>
            </w:pPr>
            <w:r w:rsidRPr="00FB1EC7">
              <w:rPr>
                <w:rFonts w:ascii="GHEA Grapalat" w:hAnsi="GHEA Grapalat"/>
                <w:sz w:val="16"/>
                <w:szCs w:val="16"/>
                <w:lang w:val="pt-BR"/>
              </w:rPr>
              <w:t xml:space="preserve">                                        Կ.Տ.</w:t>
            </w:r>
          </w:p>
        </w:tc>
      </w:tr>
    </w:tbl>
    <w:p w14:paraId="0CCA4148" w14:textId="77777777" w:rsidR="00D611AF" w:rsidRDefault="00D611AF" w:rsidP="00F02279">
      <w:pPr>
        <w:ind w:firstLine="567"/>
        <w:jc w:val="right"/>
        <w:rPr>
          <w:rFonts w:ascii="GHEA Grapalat" w:hAnsi="GHEA Grapalat" w:cs="Sylfaen"/>
          <w:i/>
          <w:sz w:val="20"/>
          <w:szCs w:val="20"/>
          <w:lang w:val="ru-RU"/>
        </w:rPr>
      </w:pPr>
    </w:p>
    <w:p w14:paraId="4AC08DA0" w14:textId="77777777" w:rsidR="00D611AF" w:rsidRDefault="00D611AF" w:rsidP="00F02279">
      <w:pPr>
        <w:ind w:firstLine="567"/>
        <w:jc w:val="right"/>
        <w:rPr>
          <w:rFonts w:ascii="GHEA Grapalat" w:hAnsi="GHEA Grapalat" w:cs="Sylfaen"/>
          <w:i/>
          <w:sz w:val="20"/>
          <w:szCs w:val="20"/>
          <w:lang w:val="ru-RU"/>
        </w:rPr>
      </w:pPr>
    </w:p>
    <w:p w14:paraId="7E6DCBE5" w14:textId="77777777" w:rsidR="00D611AF" w:rsidRDefault="00D611AF" w:rsidP="00F02279">
      <w:pPr>
        <w:ind w:firstLine="567"/>
        <w:jc w:val="right"/>
        <w:rPr>
          <w:rFonts w:ascii="GHEA Grapalat" w:hAnsi="GHEA Grapalat" w:cs="Sylfaen"/>
          <w:i/>
          <w:sz w:val="20"/>
          <w:szCs w:val="20"/>
          <w:lang w:val="ru-RU"/>
        </w:rPr>
      </w:pPr>
    </w:p>
    <w:p w14:paraId="48744F4D" w14:textId="06445609" w:rsidR="00D611AF" w:rsidRDefault="00D611AF" w:rsidP="00F02279">
      <w:pPr>
        <w:ind w:firstLine="567"/>
        <w:jc w:val="right"/>
        <w:rPr>
          <w:rFonts w:ascii="GHEA Grapalat" w:hAnsi="GHEA Grapalat" w:cs="Sylfaen"/>
          <w:i/>
          <w:sz w:val="20"/>
          <w:szCs w:val="20"/>
          <w:lang w:val="ru-RU"/>
        </w:rPr>
      </w:pPr>
    </w:p>
    <w:p w14:paraId="06A55038" w14:textId="0F03299F" w:rsidR="001961F6" w:rsidRDefault="001961F6" w:rsidP="00F02279">
      <w:pPr>
        <w:ind w:firstLine="567"/>
        <w:jc w:val="right"/>
        <w:rPr>
          <w:rFonts w:ascii="GHEA Grapalat" w:hAnsi="GHEA Grapalat" w:cs="Sylfaen"/>
          <w:i/>
          <w:sz w:val="20"/>
          <w:szCs w:val="20"/>
          <w:lang w:val="ru-RU"/>
        </w:rPr>
      </w:pPr>
    </w:p>
    <w:p w14:paraId="076071DC" w14:textId="19FCC823" w:rsidR="001961F6" w:rsidRDefault="001961F6" w:rsidP="00F02279">
      <w:pPr>
        <w:ind w:firstLine="567"/>
        <w:jc w:val="right"/>
        <w:rPr>
          <w:rFonts w:ascii="GHEA Grapalat" w:hAnsi="GHEA Grapalat" w:cs="Sylfaen"/>
          <w:i/>
          <w:sz w:val="20"/>
          <w:szCs w:val="20"/>
          <w:lang w:val="ru-RU"/>
        </w:rPr>
      </w:pPr>
    </w:p>
    <w:p w14:paraId="11969792" w14:textId="77777777" w:rsidR="001961F6" w:rsidRDefault="001961F6" w:rsidP="00F02279">
      <w:pPr>
        <w:ind w:firstLine="567"/>
        <w:jc w:val="right"/>
        <w:rPr>
          <w:rFonts w:ascii="GHEA Grapalat" w:hAnsi="GHEA Grapalat" w:cs="Sylfaen"/>
          <w:i/>
          <w:sz w:val="20"/>
          <w:szCs w:val="20"/>
          <w:lang w:val="ru-RU"/>
        </w:rPr>
      </w:pPr>
    </w:p>
    <w:p w14:paraId="33A3EB88" w14:textId="77777777" w:rsidR="007F4EEE" w:rsidRDefault="007F4EEE" w:rsidP="00DE04B0">
      <w:pPr>
        <w:autoSpaceDE w:val="0"/>
        <w:autoSpaceDN w:val="0"/>
        <w:adjustRightInd w:val="0"/>
        <w:jc w:val="right"/>
        <w:rPr>
          <w:rFonts w:ascii="GHEA Grapalat" w:hAnsi="GHEA Grapalat" w:cs="TimesArmenianPSMT"/>
          <w:i/>
          <w:sz w:val="20"/>
          <w:lang w:val="pt-BR"/>
        </w:rPr>
      </w:pPr>
    </w:p>
    <w:p w14:paraId="60E2D7CC" w14:textId="48D8632C" w:rsidR="00DE04B0" w:rsidRPr="00DE04B0" w:rsidRDefault="00DE04B0" w:rsidP="00DE04B0">
      <w:pPr>
        <w:autoSpaceDE w:val="0"/>
        <w:autoSpaceDN w:val="0"/>
        <w:adjustRightInd w:val="0"/>
        <w:jc w:val="right"/>
        <w:rPr>
          <w:rFonts w:ascii="GHEA Grapalat" w:hAnsi="GHEA Grapalat" w:cs="TimesArmenianPSMT"/>
          <w:i/>
          <w:sz w:val="20"/>
          <w:lang w:val="pt-BR"/>
        </w:rPr>
      </w:pPr>
      <w:r w:rsidRPr="00DE04B0">
        <w:rPr>
          <w:rFonts w:ascii="GHEA Grapalat" w:hAnsi="GHEA Grapalat" w:cs="TimesArmenianPSMT"/>
          <w:i/>
          <w:sz w:val="20"/>
          <w:lang w:val="pt-BR"/>
        </w:rPr>
        <w:t xml:space="preserve">Հավելված N </w:t>
      </w:r>
      <w:r w:rsidR="007F4EEE">
        <w:rPr>
          <w:rFonts w:ascii="GHEA Grapalat" w:hAnsi="GHEA Grapalat" w:cs="TimesArmenianPSMT"/>
          <w:i/>
          <w:sz w:val="20"/>
          <w:lang w:val="pt-BR"/>
        </w:rPr>
        <w:t>2</w:t>
      </w:r>
    </w:p>
    <w:p w14:paraId="797D9601" w14:textId="53E72154" w:rsidR="00DE04B0" w:rsidRPr="00DE04B0" w:rsidRDefault="00DE04B0" w:rsidP="00DE04B0">
      <w:pPr>
        <w:autoSpaceDE w:val="0"/>
        <w:autoSpaceDN w:val="0"/>
        <w:adjustRightInd w:val="0"/>
        <w:jc w:val="right"/>
        <w:rPr>
          <w:rFonts w:ascii="GHEA Grapalat" w:hAnsi="GHEA Grapalat" w:cs="TimesArmenianPSMT"/>
          <w:i/>
          <w:sz w:val="20"/>
          <w:lang w:val="pt-BR"/>
        </w:rPr>
      </w:pPr>
      <w:r w:rsidRPr="00DE04B0">
        <w:rPr>
          <w:rFonts w:ascii="GHEA Grapalat" w:hAnsi="GHEA Grapalat" w:cs="TimesArmenianPSMT"/>
          <w:i/>
          <w:sz w:val="20"/>
          <w:lang w:val="pt-BR"/>
        </w:rPr>
        <w:t>«  »              20</w:t>
      </w:r>
      <w:r w:rsidRPr="00DE04B0">
        <w:rPr>
          <w:rFonts w:ascii="GHEA Grapalat" w:hAnsi="GHEA Grapalat" w:cs="TimesArmenianPSMT"/>
          <w:i/>
          <w:sz w:val="20"/>
          <w:lang w:val="hy-AM"/>
        </w:rPr>
        <w:t>2</w:t>
      </w:r>
      <w:r w:rsidR="007D6B41">
        <w:rPr>
          <w:rFonts w:ascii="GHEA Grapalat" w:hAnsi="GHEA Grapalat" w:cs="TimesArmenianPSMT"/>
          <w:i/>
          <w:sz w:val="20"/>
          <w:lang w:val="pt-BR"/>
        </w:rPr>
        <w:t>5</w:t>
      </w:r>
      <w:r w:rsidRPr="00DE04B0">
        <w:rPr>
          <w:rFonts w:ascii="GHEA Grapalat" w:hAnsi="GHEA Grapalat" w:cs="TimesArmenianPSMT"/>
          <w:i/>
          <w:sz w:val="20"/>
          <w:lang w:val="pt-BR"/>
        </w:rPr>
        <w:t xml:space="preserve">  թ. կնքված </w:t>
      </w:r>
    </w:p>
    <w:p w14:paraId="61F0AFF4" w14:textId="27B83C05" w:rsidR="00DE04B0" w:rsidRPr="00DE04B0" w:rsidRDefault="0071444D" w:rsidP="00DE04B0">
      <w:pPr>
        <w:autoSpaceDE w:val="0"/>
        <w:autoSpaceDN w:val="0"/>
        <w:adjustRightInd w:val="0"/>
        <w:jc w:val="right"/>
        <w:rPr>
          <w:rFonts w:ascii="GHEA Grapalat" w:hAnsi="GHEA Grapalat" w:cs="TimesArmenianPSMT"/>
          <w:i/>
          <w:sz w:val="20"/>
          <w:lang w:val="pt-BR"/>
        </w:rPr>
      </w:pPr>
      <w:r w:rsidRPr="004F2760">
        <w:rPr>
          <w:rFonts w:ascii="GHEA Grapalat" w:hAnsi="GHEA Grapalat"/>
          <w:b/>
          <w:i/>
          <w:iCs/>
          <w:color w:val="4F81BD" w:themeColor="accent1"/>
          <w:lang w:val="af-ZA"/>
        </w:rPr>
        <w:t>«</w:t>
      </w:r>
      <w:r w:rsidR="00E10A6A" w:rsidRPr="00E10A6A">
        <w:rPr>
          <w:rFonts w:ascii="GHEA Grapalat" w:hAnsi="GHEA Grapalat"/>
          <w:b/>
          <w:bCs/>
          <w:color w:val="4F81BD" w:themeColor="accent1"/>
          <w:lang w:val="af-ZA"/>
        </w:rPr>
        <w:t xml:space="preserve"> </w:t>
      </w:r>
      <w:r w:rsidR="00E10A6A" w:rsidRPr="00E10A6A">
        <w:rPr>
          <w:rFonts w:ascii="GHEA Grapalat" w:hAnsi="GHEA Grapalat"/>
          <w:b/>
          <w:bCs/>
          <w:i/>
          <w:iCs/>
          <w:color w:val="4F81BD" w:themeColor="accent1"/>
          <w:lang w:val="af-ZA"/>
        </w:rPr>
        <w:t>ՀՀ ԱՄ ԹՀ-</w:t>
      </w:r>
      <w:r w:rsidR="00E10A6A" w:rsidRPr="00E10A6A">
        <w:rPr>
          <w:rFonts w:ascii="GHEA Grapalat" w:hAnsi="GHEA Grapalat"/>
          <w:b/>
          <w:bCs/>
          <w:i/>
          <w:iCs/>
          <w:color w:val="4F81BD" w:themeColor="accent1"/>
          <w:lang w:val="hy-AM"/>
        </w:rPr>
        <w:t>ՀԲՄԽ</w:t>
      </w:r>
      <w:r w:rsidR="00302D27">
        <w:rPr>
          <w:rFonts w:ascii="GHEA Grapalat" w:hAnsi="GHEA Grapalat"/>
          <w:b/>
          <w:bCs/>
          <w:i/>
          <w:iCs/>
          <w:color w:val="4F81BD" w:themeColor="accent1"/>
          <w:lang w:val="ru-RU"/>
        </w:rPr>
        <w:t>Ծ</w:t>
      </w:r>
      <w:r w:rsidR="00E10A6A" w:rsidRPr="00E10A6A">
        <w:rPr>
          <w:rFonts w:ascii="GHEA Grapalat" w:hAnsi="GHEA Grapalat"/>
          <w:b/>
          <w:bCs/>
          <w:i/>
          <w:iCs/>
          <w:color w:val="4F81BD" w:themeColor="accent1"/>
          <w:lang w:val="af-ZA"/>
        </w:rPr>
        <w:t>ՁԲ-25/</w:t>
      </w:r>
      <w:r w:rsidR="001961F6">
        <w:rPr>
          <w:rFonts w:ascii="GHEA Grapalat" w:hAnsi="GHEA Grapalat"/>
          <w:b/>
          <w:bCs/>
          <w:i/>
          <w:iCs/>
          <w:color w:val="4F81BD" w:themeColor="accent1"/>
          <w:lang w:val="pt-BR"/>
        </w:rPr>
        <w:t>110</w:t>
      </w:r>
      <w:r w:rsidRPr="004F2760">
        <w:rPr>
          <w:rFonts w:ascii="GHEA Grapalat" w:hAnsi="GHEA Grapalat"/>
          <w:i/>
          <w:iCs/>
          <w:color w:val="4F81BD" w:themeColor="accent1"/>
          <w:lang w:val="af-ZA"/>
        </w:rPr>
        <w:t>»</w:t>
      </w:r>
      <w:r w:rsidRPr="004F2760">
        <w:rPr>
          <w:rFonts w:ascii="GHEA Grapalat" w:hAnsi="GHEA Grapalat"/>
          <w:color w:val="4F81BD" w:themeColor="accent1"/>
          <w:lang w:val="af-ZA"/>
        </w:rPr>
        <w:t xml:space="preserve"> </w:t>
      </w:r>
      <w:r w:rsidR="00DE04B0" w:rsidRPr="00DE04B0">
        <w:rPr>
          <w:rFonts w:ascii="GHEA Grapalat" w:hAnsi="GHEA Grapalat" w:cs="TimesArmenianPSMT"/>
          <w:i/>
          <w:sz w:val="20"/>
          <w:lang w:val="pt-BR"/>
        </w:rPr>
        <w:t>ծածկագրով պայմանագրի</w:t>
      </w:r>
    </w:p>
    <w:p w14:paraId="7C458EF8" w14:textId="77777777" w:rsidR="00DE04B0" w:rsidRPr="00DE04B0" w:rsidRDefault="00DE04B0" w:rsidP="00A74C75">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b/>
          <w:i/>
          <w:sz w:val="20"/>
          <w:lang w:val="pt-BR"/>
        </w:rPr>
        <w:softHyphen/>
      </w:r>
      <w:r w:rsidRPr="00DE04B0">
        <w:rPr>
          <w:rFonts w:ascii="GHEA Grapalat" w:hAnsi="GHEA Grapalat" w:cs="TimesArmenianPSMT"/>
          <w:b/>
          <w:i/>
          <w:sz w:val="20"/>
          <w:lang w:val="pt-BR"/>
        </w:rPr>
        <w:softHyphen/>
      </w:r>
      <w:r w:rsidRPr="00DE04B0">
        <w:rPr>
          <w:rFonts w:ascii="GHEA Grapalat" w:hAnsi="GHEA Grapalat" w:cs="TimesArmenianPSMT"/>
          <w:b/>
          <w:i/>
          <w:sz w:val="20"/>
          <w:lang w:val="pt-BR"/>
        </w:rPr>
        <w:softHyphen/>
      </w:r>
      <w:r w:rsidRPr="00DE04B0">
        <w:rPr>
          <w:rFonts w:ascii="GHEA Grapalat" w:hAnsi="GHEA Grapalat" w:cs="TimesArmenianPSMT"/>
          <w:b/>
          <w:i/>
          <w:sz w:val="20"/>
          <w:lang w:val="pt-BR"/>
        </w:rPr>
        <w:softHyphen/>
      </w:r>
      <w:r w:rsidRPr="00DE04B0">
        <w:rPr>
          <w:rFonts w:ascii="GHEA Grapalat" w:hAnsi="GHEA Grapalat" w:cs="TimesArmenianPSMT"/>
          <w:b/>
          <w:i/>
          <w:sz w:val="20"/>
          <w:lang w:val="pt-BR"/>
        </w:rPr>
        <w:softHyphen/>
      </w:r>
      <w:r w:rsidRPr="00DE04B0">
        <w:rPr>
          <w:rFonts w:ascii="GHEA Grapalat" w:hAnsi="GHEA Grapalat" w:cs="TimesArmenianPSMT"/>
          <w:b/>
          <w:i/>
          <w:sz w:val="20"/>
          <w:lang w:val="pt-BR"/>
        </w:rPr>
        <w:softHyphen/>
      </w:r>
      <w:r w:rsidRPr="00DE04B0">
        <w:rPr>
          <w:rFonts w:ascii="GHEA Grapalat" w:hAnsi="GHEA Grapalat" w:cs="TimesArmenianPSMT"/>
          <w:b/>
          <w:i/>
          <w:sz w:val="20"/>
          <w:lang w:val="pt-BR"/>
        </w:rPr>
        <w:softHyphen/>
      </w:r>
      <w:r w:rsidRPr="00DE04B0">
        <w:rPr>
          <w:rFonts w:ascii="GHEA Grapalat" w:hAnsi="GHEA Grapalat" w:cs="TimesArmenianPSMT"/>
          <w:b/>
          <w:i/>
          <w:sz w:val="20"/>
          <w:lang w:val="pt-BR"/>
        </w:rPr>
        <w:softHyphen/>
      </w:r>
      <w:r w:rsidRPr="00DE04B0">
        <w:rPr>
          <w:rFonts w:ascii="GHEA Grapalat" w:hAnsi="GHEA Grapalat" w:cs="TimesArmenianPSMT"/>
          <w:b/>
          <w:i/>
          <w:sz w:val="20"/>
          <w:lang w:val="pt-BR"/>
        </w:rPr>
        <w:softHyphen/>
      </w:r>
      <w:r w:rsidRPr="00DE04B0">
        <w:rPr>
          <w:rFonts w:ascii="GHEA Grapalat" w:hAnsi="GHEA Grapalat" w:cs="TimesArmenianPSMT"/>
          <w:b/>
          <w:i/>
          <w:sz w:val="20"/>
          <w:lang w:val="pt-BR"/>
        </w:rPr>
        <w:softHyphen/>
      </w:r>
      <w:r w:rsidRPr="00DE04B0">
        <w:rPr>
          <w:rFonts w:ascii="GHEA Grapalat" w:hAnsi="GHEA Grapalat" w:cs="TimesArmenianPSMT"/>
          <w:b/>
          <w:i/>
          <w:sz w:val="20"/>
          <w:lang w:val="pt-BR"/>
        </w:rPr>
        <w:softHyphen/>
      </w:r>
      <w:r w:rsidRPr="00DE04B0">
        <w:rPr>
          <w:rFonts w:ascii="GHEA Grapalat" w:hAnsi="GHEA Grapalat" w:cs="TimesArmenianPSMT"/>
          <w:b/>
          <w:i/>
          <w:sz w:val="20"/>
          <w:lang w:val="pt-BR"/>
        </w:rPr>
        <w:softHyphen/>
      </w:r>
      <w:r w:rsidRPr="00DE04B0">
        <w:rPr>
          <w:rFonts w:ascii="GHEA Grapalat" w:hAnsi="GHEA Grapalat" w:cs="TimesArmenianPSMT"/>
          <w:b/>
          <w:i/>
          <w:sz w:val="20"/>
          <w:lang w:val="pt-BR"/>
        </w:rPr>
        <w:softHyphen/>
      </w:r>
      <w:r w:rsidRPr="00DE04B0">
        <w:rPr>
          <w:rFonts w:ascii="GHEA Grapalat" w:hAnsi="GHEA Grapalat" w:cs="TimesArmenianPSMT"/>
          <w:b/>
          <w:i/>
          <w:sz w:val="20"/>
          <w:lang w:val="pt-BR"/>
        </w:rPr>
        <w:softHyphen/>
      </w:r>
      <w:r w:rsidRPr="00DE04B0">
        <w:rPr>
          <w:rFonts w:ascii="GHEA Grapalat" w:hAnsi="GHEA Grapalat" w:cs="TimesArmenianPSMT"/>
          <w:i/>
          <w:sz w:val="20"/>
        </w:rPr>
        <w:t>ՎՃԱՐՄԱՆ</w:t>
      </w:r>
      <w:r w:rsidRPr="00DE04B0">
        <w:rPr>
          <w:rFonts w:ascii="GHEA Grapalat" w:hAnsi="GHEA Grapalat" w:cs="TimesArmenianPSMT"/>
          <w:i/>
          <w:sz w:val="20"/>
          <w:lang w:val="pt-BR"/>
        </w:rPr>
        <w:t xml:space="preserve"> </w:t>
      </w:r>
      <w:r w:rsidRPr="00DE04B0">
        <w:rPr>
          <w:rFonts w:ascii="GHEA Grapalat" w:hAnsi="GHEA Grapalat" w:cs="TimesArmenianPSMT"/>
          <w:i/>
          <w:sz w:val="20"/>
        </w:rPr>
        <w:t>ԺԱՄԱՆԱԿԱՑՈՒՅՑ</w:t>
      </w:r>
      <w:r w:rsidRPr="00DE04B0">
        <w:rPr>
          <w:rFonts w:ascii="GHEA Grapalat" w:hAnsi="GHEA Grapalat" w:cs="TimesArmenianPSMT"/>
          <w:i/>
          <w:sz w:val="20"/>
          <w:lang w:val="pt-BR"/>
        </w:rPr>
        <w:t>*</w:t>
      </w:r>
    </w:p>
    <w:p w14:paraId="138AC325" w14:textId="77777777" w:rsidR="00DE04B0" w:rsidRPr="00DE04B0" w:rsidRDefault="00DE04B0" w:rsidP="00DE04B0">
      <w:pPr>
        <w:autoSpaceDE w:val="0"/>
        <w:autoSpaceDN w:val="0"/>
        <w:adjustRightInd w:val="0"/>
        <w:jc w:val="right"/>
        <w:rPr>
          <w:rFonts w:ascii="GHEA Grapalat" w:hAnsi="GHEA Grapalat" w:cs="TimesArmenianPSMT"/>
          <w:i/>
          <w:sz w:val="20"/>
        </w:rPr>
      </w:pPr>
      <w:r w:rsidRPr="00DE04B0">
        <w:rPr>
          <w:rFonts w:ascii="GHEA Grapalat" w:hAnsi="GHEA Grapalat" w:cs="TimesArmenianPSMT"/>
          <w:i/>
          <w:sz w:val="20"/>
          <w:lang w:val="pt-BR"/>
        </w:rPr>
        <w:t xml:space="preserve">                                                                                                                                                           </w:t>
      </w:r>
      <w:r w:rsidRPr="00DE04B0">
        <w:rPr>
          <w:rFonts w:ascii="GHEA Grapalat" w:hAnsi="GHEA Grapalat" w:cs="TimesArmenianPSMT"/>
          <w:i/>
          <w:sz w:val="20"/>
        </w:rPr>
        <w:t>ՀՀ</w:t>
      </w:r>
      <w:r w:rsidRPr="00DE04B0">
        <w:rPr>
          <w:rFonts w:ascii="GHEA Grapalat" w:hAnsi="GHEA Grapalat" w:cs="TimesArmenianPSMT"/>
          <w:i/>
          <w:sz w:val="20"/>
          <w:lang w:val="es-ES"/>
        </w:rPr>
        <w:t xml:space="preserve"> </w:t>
      </w:r>
      <w:proofErr w:type="spellStart"/>
      <w:r w:rsidRPr="00DE04B0">
        <w:rPr>
          <w:rFonts w:ascii="GHEA Grapalat" w:hAnsi="GHEA Grapalat" w:cs="TimesArmenianPSMT"/>
          <w:i/>
          <w:sz w:val="20"/>
        </w:rPr>
        <w:t>դրամ</w:t>
      </w:r>
      <w:proofErr w:type="spellEnd"/>
    </w:p>
    <w:tbl>
      <w:tblPr>
        <w:tblW w:w="10855"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
        <w:gridCol w:w="1134"/>
        <w:gridCol w:w="2410"/>
        <w:gridCol w:w="425"/>
        <w:gridCol w:w="437"/>
        <w:gridCol w:w="385"/>
        <w:gridCol w:w="425"/>
        <w:gridCol w:w="540"/>
        <w:gridCol w:w="513"/>
        <w:gridCol w:w="567"/>
        <w:gridCol w:w="567"/>
        <w:gridCol w:w="567"/>
        <w:gridCol w:w="553"/>
        <w:gridCol w:w="521"/>
        <w:gridCol w:w="567"/>
        <w:gridCol w:w="567"/>
      </w:tblGrid>
      <w:tr w:rsidR="00DE04B0" w:rsidRPr="00DE04B0" w14:paraId="70E83C42" w14:textId="77777777" w:rsidTr="00BB577D">
        <w:tc>
          <w:tcPr>
            <w:tcW w:w="10855" w:type="dxa"/>
            <w:gridSpan w:val="16"/>
          </w:tcPr>
          <w:p w14:paraId="4D6D3071" w14:textId="77777777" w:rsidR="00DE04B0" w:rsidRPr="00DE04B0" w:rsidRDefault="00DE04B0" w:rsidP="00637DDA">
            <w:pPr>
              <w:autoSpaceDE w:val="0"/>
              <w:autoSpaceDN w:val="0"/>
              <w:adjustRightInd w:val="0"/>
              <w:jc w:val="center"/>
              <w:rPr>
                <w:rFonts w:ascii="GHEA Grapalat" w:hAnsi="GHEA Grapalat" w:cs="TimesArmenianPSMT"/>
                <w:i/>
                <w:sz w:val="20"/>
                <w:lang w:val="es-ES"/>
              </w:rPr>
            </w:pPr>
            <w:proofErr w:type="spellStart"/>
            <w:r w:rsidRPr="00DE04B0">
              <w:rPr>
                <w:rFonts w:ascii="GHEA Grapalat" w:hAnsi="GHEA Grapalat" w:cs="TimesArmenianPSMT"/>
                <w:i/>
                <w:sz w:val="20"/>
                <w:lang w:val="es-ES"/>
              </w:rPr>
              <w:t>Աշխատանքի</w:t>
            </w:r>
            <w:proofErr w:type="spellEnd"/>
          </w:p>
        </w:tc>
      </w:tr>
      <w:tr w:rsidR="00DE04B0" w:rsidRPr="00301D0E" w14:paraId="3A5E2313" w14:textId="77777777" w:rsidTr="00F759CB">
        <w:trPr>
          <w:trHeight w:val="2399"/>
        </w:trPr>
        <w:tc>
          <w:tcPr>
            <w:tcW w:w="677" w:type="dxa"/>
            <w:vAlign w:val="center"/>
          </w:tcPr>
          <w:p w14:paraId="185CAEAF" w14:textId="77777777" w:rsidR="00DE04B0" w:rsidRPr="00F759CB" w:rsidRDefault="00DE04B0" w:rsidP="002D1C8A">
            <w:pPr>
              <w:autoSpaceDE w:val="0"/>
              <w:autoSpaceDN w:val="0"/>
              <w:adjustRightInd w:val="0"/>
              <w:jc w:val="center"/>
              <w:rPr>
                <w:rFonts w:ascii="GHEA Grapalat" w:hAnsi="GHEA Grapalat" w:cs="TimesArmenianPSMT"/>
                <w:i/>
                <w:sz w:val="16"/>
                <w:szCs w:val="16"/>
                <w:lang w:val="es-ES"/>
              </w:rPr>
            </w:pPr>
            <w:proofErr w:type="spellStart"/>
            <w:r w:rsidRPr="00F759CB">
              <w:rPr>
                <w:rFonts w:ascii="GHEA Grapalat" w:hAnsi="GHEA Grapalat" w:cs="TimesArmenianPSMT"/>
                <w:i/>
                <w:sz w:val="16"/>
                <w:szCs w:val="16"/>
              </w:rPr>
              <w:t>հրավերով</w:t>
            </w:r>
            <w:proofErr w:type="spellEnd"/>
            <w:r w:rsidRPr="00F759CB">
              <w:rPr>
                <w:rFonts w:ascii="GHEA Grapalat" w:hAnsi="GHEA Grapalat" w:cs="TimesArmenianPSMT"/>
                <w:i/>
                <w:sz w:val="16"/>
                <w:szCs w:val="16"/>
              </w:rPr>
              <w:t xml:space="preserve"> </w:t>
            </w:r>
            <w:proofErr w:type="spellStart"/>
            <w:r w:rsidRPr="00F759CB">
              <w:rPr>
                <w:rFonts w:ascii="GHEA Grapalat" w:hAnsi="GHEA Grapalat" w:cs="TimesArmenianPSMT"/>
                <w:i/>
                <w:sz w:val="16"/>
                <w:szCs w:val="16"/>
              </w:rPr>
              <w:t>նախատեսված</w:t>
            </w:r>
            <w:proofErr w:type="spellEnd"/>
            <w:r w:rsidRPr="00F759CB">
              <w:rPr>
                <w:rFonts w:ascii="GHEA Grapalat" w:hAnsi="GHEA Grapalat" w:cs="TimesArmenianPSMT"/>
                <w:i/>
                <w:sz w:val="16"/>
                <w:szCs w:val="16"/>
              </w:rPr>
              <w:t xml:space="preserve"> </w:t>
            </w:r>
            <w:proofErr w:type="spellStart"/>
            <w:r w:rsidRPr="00F759CB">
              <w:rPr>
                <w:rFonts w:ascii="GHEA Grapalat" w:hAnsi="GHEA Grapalat" w:cs="TimesArmenianPSMT"/>
                <w:i/>
                <w:sz w:val="16"/>
                <w:szCs w:val="16"/>
              </w:rPr>
              <w:t>չափաբաժնի</w:t>
            </w:r>
            <w:proofErr w:type="spellEnd"/>
            <w:r w:rsidRPr="00F759CB">
              <w:rPr>
                <w:rFonts w:ascii="GHEA Grapalat" w:hAnsi="GHEA Grapalat" w:cs="TimesArmenianPSMT"/>
                <w:i/>
                <w:sz w:val="16"/>
                <w:szCs w:val="16"/>
              </w:rPr>
              <w:t xml:space="preserve"> </w:t>
            </w:r>
            <w:proofErr w:type="spellStart"/>
            <w:r w:rsidRPr="00F759CB">
              <w:rPr>
                <w:rFonts w:ascii="GHEA Grapalat" w:hAnsi="GHEA Grapalat" w:cs="TimesArmenianPSMT"/>
                <w:i/>
                <w:sz w:val="16"/>
                <w:szCs w:val="16"/>
              </w:rPr>
              <w:t>համարը</w:t>
            </w:r>
            <w:proofErr w:type="spellEnd"/>
          </w:p>
        </w:tc>
        <w:tc>
          <w:tcPr>
            <w:tcW w:w="1134" w:type="dxa"/>
            <w:vAlign w:val="center"/>
          </w:tcPr>
          <w:p w14:paraId="36A6290C" w14:textId="77777777" w:rsidR="00DE04B0" w:rsidRPr="00F759CB" w:rsidRDefault="00DE04B0" w:rsidP="002D1C8A">
            <w:pPr>
              <w:autoSpaceDE w:val="0"/>
              <w:autoSpaceDN w:val="0"/>
              <w:adjustRightInd w:val="0"/>
              <w:jc w:val="center"/>
              <w:rPr>
                <w:rFonts w:ascii="GHEA Grapalat" w:hAnsi="GHEA Grapalat" w:cs="TimesArmenianPSMT"/>
                <w:i/>
                <w:sz w:val="16"/>
                <w:szCs w:val="16"/>
                <w:lang w:val="es-ES"/>
              </w:rPr>
            </w:pPr>
            <w:proofErr w:type="spellStart"/>
            <w:r w:rsidRPr="00F759CB">
              <w:rPr>
                <w:rFonts w:ascii="GHEA Grapalat" w:hAnsi="GHEA Grapalat" w:cs="TimesArmenianPSMT"/>
                <w:i/>
                <w:sz w:val="16"/>
                <w:szCs w:val="16"/>
              </w:rPr>
              <w:t>գնումների</w:t>
            </w:r>
            <w:proofErr w:type="spellEnd"/>
            <w:r w:rsidRPr="00F759CB">
              <w:rPr>
                <w:rFonts w:ascii="GHEA Grapalat" w:hAnsi="GHEA Grapalat" w:cs="TimesArmenianPSMT"/>
                <w:i/>
                <w:sz w:val="16"/>
                <w:szCs w:val="16"/>
                <w:lang w:val="es-ES"/>
              </w:rPr>
              <w:t xml:space="preserve"> </w:t>
            </w:r>
            <w:proofErr w:type="spellStart"/>
            <w:r w:rsidRPr="00F759CB">
              <w:rPr>
                <w:rFonts w:ascii="GHEA Grapalat" w:hAnsi="GHEA Grapalat" w:cs="TimesArmenianPSMT"/>
                <w:i/>
                <w:sz w:val="16"/>
                <w:szCs w:val="16"/>
              </w:rPr>
              <w:t>պլանով</w:t>
            </w:r>
            <w:proofErr w:type="spellEnd"/>
            <w:r w:rsidRPr="00F759CB">
              <w:rPr>
                <w:rFonts w:ascii="GHEA Grapalat" w:hAnsi="GHEA Grapalat" w:cs="TimesArmenianPSMT"/>
                <w:i/>
                <w:sz w:val="16"/>
                <w:szCs w:val="16"/>
                <w:lang w:val="es-ES"/>
              </w:rPr>
              <w:t xml:space="preserve"> </w:t>
            </w:r>
            <w:proofErr w:type="spellStart"/>
            <w:r w:rsidRPr="00F759CB">
              <w:rPr>
                <w:rFonts w:ascii="GHEA Grapalat" w:hAnsi="GHEA Grapalat" w:cs="TimesArmenianPSMT"/>
                <w:i/>
                <w:sz w:val="16"/>
                <w:szCs w:val="16"/>
              </w:rPr>
              <w:t>նախատեսված</w:t>
            </w:r>
            <w:proofErr w:type="spellEnd"/>
            <w:r w:rsidRPr="00F759CB">
              <w:rPr>
                <w:rFonts w:ascii="GHEA Grapalat" w:hAnsi="GHEA Grapalat" w:cs="TimesArmenianPSMT"/>
                <w:i/>
                <w:sz w:val="16"/>
                <w:szCs w:val="16"/>
                <w:lang w:val="es-ES"/>
              </w:rPr>
              <w:t xml:space="preserve"> </w:t>
            </w:r>
            <w:proofErr w:type="spellStart"/>
            <w:r w:rsidRPr="00F759CB">
              <w:rPr>
                <w:rFonts w:ascii="GHEA Grapalat" w:hAnsi="GHEA Grapalat" w:cs="TimesArmenianPSMT"/>
                <w:i/>
                <w:sz w:val="16"/>
                <w:szCs w:val="16"/>
              </w:rPr>
              <w:t>միջանցիկ</w:t>
            </w:r>
            <w:proofErr w:type="spellEnd"/>
            <w:r w:rsidRPr="00F759CB">
              <w:rPr>
                <w:rFonts w:ascii="GHEA Grapalat" w:hAnsi="GHEA Grapalat" w:cs="TimesArmenianPSMT"/>
                <w:i/>
                <w:sz w:val="16"/>
                <w:szCs w:val="16"/>
                <w:lang w:val="es-ES"/>
              </w:rPr>
              <w:t xml:space="preserve"> </w:t>
            </w:r>
            <w:proofErr w:type="spellStart"/>
            <w:r w:rsidRPr="00F759CB">
              <w:rPr>
                <w:rFonts w:ascii="GHEA Grapalat" w:hAnsi="GHEA Grapalat" w:cs="TimesArmenianPSMT"/>
                <w:i/>
                <w:sz w:val="16"/>
                <w:szCs w:val="16"/>
              </w:rPr>
              <w:t>ծածկագիրը</w:t>
            </w:r>
            <w:proofErr w:type="spellEnd"/>
            <w:r w:rsidRPr="00F759CB">
              <w:rPr>
                <w:rFonts w:ascii="GHEA Grapalat" w:hAnsi="GHEA Grapalat" w:cs="TimesArmenianPSMT"/>
                <w:i/>
                <w:sz w:val="16"/>
                <w:szCs w:val="16"/>
                <w:lang w:val="es-ES"/>
              </w:rPr>
              <w:t xml:space="preserve">` </w:t>
            </w:r>
            <w:proofErr w:type="spellStart"/>
            <w:r w:rsidRPr="00F759CB">
              <w:rPr>
                <w:rFonts w:ascii="GHEA Grapalat" w:hAnsi="GHEA Grapalat" w:cs="TimesArmenianPSMT"/>
                <w:i/>
                <w:sz w:val="16"/>
                <w:szCs w:val="16"/>
              </w:rPr>
              <w:t>ըստ</w:t>
            </w:r>
            <w:proofErr w:type="spellEnd"/>
            <w:r w:rsidRPr="00F759CB">
              <w:rPr>
                <w:rFonts w:ascii="GHEA Grapalat" w:hAnsi="GHEA Grapalat" w:cs="TimesArmenianPSMT"/>
                <w:i/>
                <w:sz w:val="16"/>
                <w:szCs w:val="16"/>
                <w:lang w:val="es-ES"/>
              </w:rPr>
              <w:t xml:space="preserve"> </w:t>
            </w:r>
            <w:r w:rsidRPr="00F759CB">
              <w:rPr>
                <w:rFonts w:ascii="GHEA Grapalat" w:hAnsi="GHEA Grapalat" w:cs="TimesArmenianPSMT"/>
                <w:i/>
                <w:sz w:val="16"/>
                <w:szCs w:val="16"/>
              </w:rPr>
              <w:t>ԳՄԱ</w:t>
            </w:r>
            <w:r w:rsidRPr="00F759CB">
              <w:rPr>
                <w:rFonts w:ascii="GHEA Grapalat" w:hAnsi="GHEA Grapalat" w:cs="TimesArmenianPSMT"/>
                <w:i/>
                <w:sz w:val="16"/>
                <w:szCs w:val="16"/>
                <w:lang w:val="es-ES"/>
              </w:rPr>
              <w:t xml:space="preserve"> </w:t>
            </w:r>
            <w:proofErr w:type="spellStart"/>
            <w:r w:rsidRPr="00F759CB">
              <w:rPr>
                <w:rFonts w:ascii="GHEA Grapalat" w:hAnsi="GHEA Grapalat" w:cs="TimesArmenianPSMT"/>
                <w:i/>
                <w:sz w:val="16"/>
                <w:szCs w:val="16"/>
              </w:rPr>
              <w:t>դասակարգման</w:t>
            </w:r>
            <w:proofErr w:type="spellEnd"/>
            <w:r w:rsidRPr="00F759CB">
              <w:rPr>
                <w:rFonts w:ascii="GHEA Grapalat" w:hAnsi="GHEA Grapalat" w:cs="TimesArmenianPSMT"/>
                <w:i/>
                <w:sz w:val="16"/>
                <w:szCs w:val="16"/>
                <w:lang w:val="es-ES"/>
              </w:rPr>
              <w:t xml:space="preserve"> (CPV)</w:t>
            </w:r>
          </w:p>
        </w:tc>
        <w:tc>
          <w:tcPr>
            <w:tcW w:w="2410" w:type="dxa"/>
            <w:vAlign w:val="center"/>
          </w:tcPr>
          <w:p w14:paraId="1F81710D" w14:textId="77777777" w:rsidR="00DE04B0" w:rsidRPr="00DE04B0" w:rsidRDefault="00DE04B0" w:rsidP="002D1C8A">
            <w:pPr>
              <w:autoSpaceDE w:val="0"/>
              <w:autoSpaceDN w:val="0"/>
              <w:adjustRightInd w:val="0"/>
              <w:jc w:val="center"/>
              <w:rPr>
                <w:rFonts w:ascii="GHEA Grapalat" w:hAnsi="GHEA Grapalat" w:cs="TimesArmenianPSMT"/>
                <w:i/>
                <w:sz w:val="20"/>
                <w:lang w:val="es-ES"/>
              </w:rPr>
            </w:pPr>
            <w:proofErr w:type="spellStart"/>
            <w:r w:rsidRPr="00DE04B0">
              <w:rPr>
                <w:rFonts w:ascii="GHEA Grapalat" w:hAnsi="GHEA Grapalat" w:cs="TimesArmenianPSMT"/>
                <w:i/>
                <w:sz w:val="20"/>
              </w:rPr>
              <w:t>անվանումը</w:t>
            </w:r>
            <w:proofErr w:type="spellEnd"/>
          </w:p>
        </w:tc>
        <w:tc>
          <w:tcPr>
            <w:tcW w:w="6634" w:type="dxa"/>
            <w:gridSpan w:val="13"/>
            <w:vAlign w:val="center"/>
          </w:tcPr>
          <w:p w14:paraId="43DAC256" w14:textId="73F9B04B" w:rsidR="00DE04B0" w:rsidRPr="00DE04B0" w:rsidRDefault="00DE04B0" w:rsidP="002D1C8A">
            <w:pPr>
              <w:autoSpaceDE w:val="0"/>
              <w:autoSpaceDN w:val="0"/>
              <w:adjustRightInd w:val="0"/>
              <w:jc w:val="center"/>
              <w:rPr>
                <w:rFonts w:ascii="GHEA Grapalat" w:hAnsi="GHEA Grapalat" w:cs="TimesArmenianPSMT"/>
                <w:i/>
                <w:sz w:val="20"/>
                <w:lang w:val="es-ES"/>
              </w:rPr>
            </w:pPr>
            <w:proofErr w:type="spellStart"/>
            <w:r w:rsidRPr="00DE04B0">
              <w:rPr>
                <w:rFonts w:ascii="GHEA Grapalat" w:hAnsi="GHEA Grapalat" w:cs="TimesArmenianPSMT"/>
                <w:i/>
                <w:sz w:val="20"/>
                <w:lang w:val="es-ES"/>
              </w:rPr>
              <w:t>դիմաց</w:t>
            </w:r>
            <w:proofErr w:type="spellEnd"/>
            <w:r w:rsidRPr="00DE04B0">
              <w:rPr>
                <w:rFonts w:ascii="GHEA Grapalat" w:hAnsi="GHEA Grapalat" w:cs="TimesArmenianPSMT"/>
                <w:i/>
                <w:sz w:val="20"/>
                <w:lang w:val="es-ES"/>
              </w:rPr>
              <w:t xml:space="preserve"> </w:t>
            </w:r>
            <w:proofErr w:type="spellStart"/>
            <w:r w:rsidRPr="00DE04B0">
              <w:rPr>
                <w:rFonts w:ascii="GHEA Grapalat" w:hAnsi="GHEA Grapalat" w:cs="TimesArmenianPSMT"/>
                <w:i/>
                <w:sz w:val="20"/>
                <w:lang w:val="es-ES"/>
              </w:rPr>
              <w:t>վճարումները</w:t>
            </w:r>
            <w:proofErr w:type="spellEnd"/>
            <w:r w:rsidRPr="00DE04B0">
              <w:rPr>
                <w:rFonts w:ascii="GHEA Grapalat" w:hAnsi="GHEA Grapalat" w:cs="TimesArmenianPSMT"/>
                <w:i/>
                <w:sz w:val="20"/>
                <w:lang w:val="es-ES"/>
              </w:rPr>
              <w:t xml:space="preserve"> </w:t>
            </w:r>
            <w:proofErr w:type="spellStart"/>
            <w:r w:rsidRPr="00DE04B0">
              <w:rPr>
                <w:rFonts w:ascii="GHEA Grapalat" w:hAnsi="GHEA Grapalat" w:cs="TimesArmenianPSMT"/>
                <w:i/>
                <w:sz w:val="20"/>
                <w:lang w:val="es-ES"/>
              </w:rPr>
              <w:t>նախատեսվում</w:t>
            </w:r>
            <w:proofErr w:type="spellEnd"/>
            <w:r w:rsidRPr="00DE04B0">
              <w:rPr>
                <w:rFonts w:ascii="GHEA Grapalat" w:hAnsi="GHEA Grapalat" w:cs="TimesArmenianPSMT"/>
                <w:i/>
                <w:sz w:val="20"/>
                <w:lang w:val="es-ES"/>
              </w:rPr>
              <w:t xml:space="preserve"> է </w:t>
            </w:r>
            <w:proofErr w:type="spellStart"/>
            <w:r w:rsidRPr="00DE04B0">
              <w:rPr>
                <w:rFonts w:ascii="GHEA Grapalat" w:hAnsi="GHEA Grapalat" w:cs="TimesArmenianPSMT"/>
                <w:i/>
                <w:sz w:val="20"/>
                <w:lang w:val="es-ES"/>
              </w:rPr>
              <w:t>իրականացնել</w:t>
            </w:r>
            <w:proofErr w:type="spellEnd"/>
            <w:r w:rsidRPr="00DE04B0">
              <w:rPr>
                <w:rFonts w:ascii="GHEA Grapalat" w:hAnsi="GHEA Grapalat" w:cs="TimesArmenianPSMT"/>
                <w:i/>
                <w:sz w:val="20"/>
                <w:lang w:val="es-ES"/>
              </w:rPr>
              <w:t xml:space="preserve"> 20</w:t>
            </w:r>
            <w:r w:rsidRPr="00DE04B0">
              <w:rPr>
                <w:rFonts w:ascii="GHEA Grapalat" w:hAnsi="GHEA Grapalat" w:cs="TimesArmenianPSMT"/>
                <w:i/>
                <w:sz w:val="20"/>
                <w:lang w:val="hy-AM"/>
              </w:rPr>
              <w:t>2</w:t>
            </w:r>
            <w:r w:rsidR="000774F5">
              <w:rPr>
                <w:rFonts w:ascii="GHEA Grapalat" w:hAnsi="GHEA Grapalat" w:cs="TimesArmenianPSMT"/>
                <w:i/>
                <w:sz w:val="20"/>
                <w:lang w:val="es-ES"/>
              </w:rPr>
              <w:t>5</w:t>
            </w:r>
            <w:r w:rsidRPr="00DE04B0">
              <w:rPr>
                <w:rFonts w:ascii="GHEA Grapalat" w:hAnsi="GHEA Grapalat" w:cs="TimesArmenianPSMT"/>
                <w:i/>
                <w:sz w:val="20"/>
                <w:lang w:val="es-ES"/>
              </w:rPr>
              <w:t xml:space="preserve">թ-ին` </w:t>
            </w:r>
            <w:proofErr w:type="spellStart"/>
            <w:r w:rsidRPr="00DE04B0">
              <w:rPr>
                <w:rFonts w:ascii="GHEA Grapalat" w:hAnsi="GHEA Grapalat" w:cs="TimesArmenianPSMT"/>
                <w:i/>
                <w:sz w:val="20"/>
                <w:lang w:val="es-ES"/>
              </w:rPr>
              <w:t>ըստ</w:t>
            </w:r>
            <w:proofErr w:type="spellEnd"/>
            <w:r w:rsidRPr="00DE04B0">
              <w:rPr>
                <w:rFonts w:ascii="GHEA Grapalat" w:hAnsi="GHEA Grapalat" w:cs="TimesArmenianPSMT"/>
                <w:i/>
                <w:sz w:val="20"/>
                <w:lang w:val="es-ES"/>
              </w:rPr>
              <w:t xml:space="preserve"> </w:t>
            </w:r>
            <w:proofErr w:type="spellStart"/>
            <w:r w:rsidRPr="00DE04B0">
              <w:rPr>
                <w:rFonts w:ascii="GHEA Grapalat" w:hAnsi="GHEA Grapalat" w:cs="TimesArmenianPSMT"/>
                <w:i/>
                <w:sz w:val="20"/>
                <w:lang w:val="es-ES"/>
              </w:rPr>
              <w:t>ամիսների</w:t>
            </w:r>
            <w:proofErr w:type="spellEnd"/>
            <w:r w:rsidRPr="00DE04B0">
              <w:rPr>
                <w:rFonts w:ascii="GHEA Grapalat" w:hAnsi="GHEA Grapalat" w:cs="TimesArmenianPSMT"/>
                <w:i/>
                <w:sz w:val="20"/>
                <w:lang w:val="es-ES"/>
              </w:rPr>
              <w:t xml:space="preserve">, </w:t>
            </w:r>
            <w:proofErr w:type="spellStart"/>
            <w:r w:rsidRPr="00DE04B0">
              <w:rPr>
                <w:rFonts w:ascii="GHEA Grapalat" w:hAnsi="GHEA Grapalat" w:cs="TimesArmenianPSMT"/>
                <w:i/>
                <w:sz w:val="20"/>
                <w:lang w:val="es-ES"/>
              </w:rPr>
              <w:t>այդ</w:t>
            </w:r>
            <w:proofErr w:type="spellEnd"/>
            <w:r w:rsidRPr="00DE04B0">
              <w:rPr>
                <w:rFonts w:ascii="GHEA Grapalat" w:hAnsi="GHEA Grapalat" w:cs="TimesArmenianPSMT"/>
                <w:i/>
                <w:sz w:val="20"/>
                <w:lang w:val="es-ES"/>
              </w:rPr>
              <w:t xml:space="preserve"> </w:t>
            </w:r>
            <w:proofErr w:type="spellStart"/>
            <w:r w:rsidRPr="00DE04B0">
              <w:rPr>
                <w:rFonts w:ascii="GHEA Grapalat" w:hAnsi="GHEA Grapalat" w:cs="TimesArmenianPSMT"/>
                <w:i/>
                <w:sz w:val="20"/>
                <w:lang w:val="es-ES"/>
              </w:rPr>
              <w:t>թվում</w:t>
            </w:r>
            <w:proofErr w:type="spellEnd"/>
            <w:r w:rsidRPr="00DE04B0">
              <w:rPr>
                <w:rFonts w:ascii="GHEA Grapalat" w:hAnsi="GHEA Grapalat" w:cs="TimesArmenianPSMT"/>
                <w:i/>
                <w:sz w:val="20"/>
                <w:lang w:val="es-ES"/>
              </w:rPr>
              <w:t>**</w:t>
            </w:r>
          </w:p>
        </w:tc>
      </w:tr>
      <w:tr w:rsidR="00DE04B0" w:rsidRPr="00DE04B0" w14:paraId="587AFB3B" w14:textId="77777777" w:rsidTr="00653346">
        <w:trPr>
          <w:cantSplit/>
          <w:trHeight w:val="1069"/>
        </w:trPr>
        <w:tc>
          <w:tcPr>
            <w:tcW w:w="677" w:type="dxa"/>
          </w:tcPr>
          <w:p w14:paraId="487474D5" w14:textId="77777777" w:rsidR="00DE04B0" w:rsidRPr="00DE04B0" w:rsidRDefault="00DE04B0" w:rsidP="00DE04B0">
            <w:pPr>
              <w:autoSpaceDE w:val="0"/>
              <w:autoSpaceDN w:val="0"/>
              <w:adjustRightInd w:val="0"/>
              <w:jc w:val="right"/>
              <w:rPr>
                <w:rFonts w:ascii="GHEA Grapalat" w:hAnsi="GHEA Grapalat" w:cs="TimesArmenianPSMT"/>
                <w:i/>
                <w:sz w:val="20"/>
                <w:lang w:val="es-ES"/>
              </w:rPr>
            </w:pPr>
          </w:p>
        </w:tc>
        <w:tc>
          <w:tcPr>
            <w:tcW w:w="1134" w:type="dxa"/>
          </w:tcPr>
          <w:p w14:paraId="36B2DC8E" w14:textId="77777777" w:rsidR="00DE04B0" w:rsidRPr="00DE04B0" w:rsidRDefault="00DE04B0" w:rsidP="00DE04B0">
            <w:pPr>
              <w:autoSpaceDE w:val="0"/>
              <w:autoSpaceDN w:val="0"/>
              <w:adjustRightInd w:val="0"/>
              <w:jc w:val="right"/>
              <w:rPr>
                <w:rFonts w:ascii="GHEA Grapalat" w:hAnsi="GHEA Grapalat" w:cs="TimesArmenianPSMT"/>
                <w:i/>
                <w:sz w:val="20"/>
                <w:lang w:val="es-ES"/>
              </w:rPr>
            </w:pPr>
          </w:p>
        </w:tc>
        <w:tc>
          <w:tcPr>
            <w:tcW w:w="2410" w:type="dxa"/>
          </w:tcPr>
          <w:p w14:paraId="06C410E0" w14:textId="77777777" w:rsidR="00DE04B0" w:rsidRPr="00DE04B0" w:rsidRDefault="00DE04B0" w:rsidP="00DE04B0">
            <w:pPr>
              <w:autoSpaceDE w:val="0"/>
              <w:autoSpaceDN w:val="0"/>
              <w:adjustRightInd w:val="0"/>
              <w:jc w:val="right"/>
              <w:rPr>
                <w:rFonts w:ascii="GHEA Grapalat" w:hAnsi="GHEA Grapalat" w:cs="TimesArmenianPSMT"/>
                <w:i/>
                <w:sz w:val="20"/>
                <w:lang w:val="es-ES"/>
              </w:rPr>
            </w:pPr>
          </w:p>
        </w:tc>
        <w:tc>
          <w:tcPr>
            <w:tcW w:w="425" w:type="dxa"/>
            <w:textDirection w:val="btLr"/>
            <w:vAlign w:val="center"/>
          </w:tcPr>
          <w:p w14:paraId="2AC81A52" w14:textId="77777777" w:rsidR="00DE04B0" w:rsidRPr="00DE04B0" w:rsidRDefault="00DE04B0"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հունվար</w:t>
            </w:r>
          </w:p>
        </w:tc>
        <w:tc>
          <w:tcPr>
            <w:tcW w:w="437" w:type="dxa"/>
            <w:textDirection w:val="btLr"/>
            <w:vAlign w:val="center"/>
          </w:tcPr>
          <w:p w14:paraId="59A6976D" w14:textId="77777777" w:rsidR="00DE04B0" w:rsidRPr="00DE04B0" w:rsidRDefault="00DE04B0"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փետրվար</w:t>
            </w:r>
          </w:p>
        </w:tc>
        <w:tc>
          <w:tcPr>
            <w:tcW w:w="385" w:type="dxa"/>
            <w:textDirection w:val="btLr"/>
            <w:vAlign w:val="center"/>
          </w:tcPr>
          <w:p w14:paraId="670C100E" w14:textId="77777777" w:rsidR="00DE04B0" w:rsidRPr="00DE04B0" w:rsidRDefault="00DE04B0"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մարտ</w:t>
            </w:r>
          </w:p>
        </w:tc>
        <w:tc>
          <w:tcPr>
            <w:tcW w:w="425" w:type="dxa"/>
            <w:textDirection w:val="btLr"/>
            <w:vAlign w:val="center"/>
          </w:tcPr>
          <w:p w14:paraId="54D0D2A9" w14:textId="77777777" w:rsidR="00DE04B0" w:rsidRPr="00DE04B0" w:rsidRDefault="00DE04B0"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ապրիլ</w:t>
            </w:r>
          </w:p>
        </w:tc>
        <w:tc>
          <w:tcPr>
            <w:tcW w:w="540" w:type="dxa"/>
            <w:textDirection w:val="btLr"/>
            <w:vAlign w:val="center"/>
          </w:tcPr>
          <w:p w14:paraId="6A2E749C" w14:textId="77777777" w:rsidR="00DE04B0" w:rsidRPr="00DE04B0" w:rsidRDefault="00DE04B0"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մայիս</w:t>
            </w:r>
          </w:p>
        </w:tc>
        <w:tc>
          <w:tcPr>
            <w:tcW w:w="513" w:type="dxa"/>
            <w:textDirection w:val="btLr"/>
            <w:vAlign w:val="center"/>
          </w:tcPr>
          <w:p w14:paraId="133C6F00" w14:textId="77777777" w:rsidR="00DE04B0" w:rsidRPr="00DE04B0" w:rsidRDefault="00DE04B0"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հունիս</w:t>
            </w:r>
          </w:p>
        </w:tc>
        <w:tc>
          <w:tcPr>
            <w:tcW w:w="567" w:type="dxa"/>
            <w:textDirection w:val="btLr"/>
            <w:vAlign w:val="center"/>
          </w:tcPr>
          <w:p w14:paraId="107AFCD0" w14:textId="7AAA775F" w:rsidR="00DE04B0" w:rsidRPr="00DE04B0" w:rsidRDefault="00DE04B0"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հուլիս</w:t>
            </w:r>
          </w:p>
        </w:tc>
        <w:tc>
          <w:tcPr>
            <w:tcW w:w="567" w:type="dxa"/>
            <w:textDirection w:val="btLr"/>
            <w:vAlign w:val="center"/>
          </w:tcPr>
          <w:p w14:paraId="594178AD" w14:textId="77777777" w:rsidR="00DE04B0" w:rsidRPr="00DE04B0" w:rsidRDefault="00DE04B0"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օգոստոս</w:t>
            </w:r>
          </w:p>
        </w:tc>
        <w:tc>
          <w:tcPr>
            <w:tcW w:w="567" w:type="dxa"/>
            <w:textDirection w:val="btLr"/>
            <w:vAlign w:val="center"/>
          </w:tcPr>
          <w:p w14:paraId="3FBF58C5" w14:textId="78B2650E" w:rsidR="00DE04B0" w:rsidRPr="00DE04B0" w:rsidRDefault="00DE04B0"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սեպտեմբեր</w:t>
            </w:r>
          </w:p>
        </w:tc>
        <w:tc>
          <w:tcPr>
            <w:tcW w:w="553" w:type="dxa"/>
            <w:textDirection w:val="btLr"/>
            <w:vAlign w:val="center"/>
          </w:tcPr>
          <w:p w14:paraId="2ABD41D4" w14:textId="77777777" w:rsidR="00DE04B0" w:rsidRPr="00DE04B0" w:rsidRDefault="00DE04B0"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հոկտեմբեր</w:t>
            </w:r>
          </w:p>
        </w:tc>
        <w:tc>
          <w:tcPr>
            <w:tcW w:w="521" w:type="dxa"/>
            <w:textDirection w:val="btLr"/>
            <w:vAlign w:val="center"/>
          </w:tcPr>
          <w:p w14:paraId="399327B3" w14:textId="6EDBB980" w:rsidR="00DE04B0" w:rsidRPr="00DE04B0" w:rsidRDefault="00DE04B0"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նոյեմբեր</w:t>
            </w:r>
          </w:p>
        </w:tc>
        <w:tc>
          <w:tcPr>
            <w:tcW w:w="567" w:type="dxa"/>
            <w:textDirection w:val="btLr"/>
            <w:vAlign w:val="center"/>
          </w:tcPr>
          <w:p w14:paraId="5D66D505" w14:textId="77777777" w:rsidR="00DE04B0" w:rsidRPr="00DE04B0" w:rsidRDefault="00DE04B0"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դեկտեմբեր</w:t>
            </w:r>
          </w:p>
        </w:tc>
        <w:tc>
          <w:tcPr>
            <w:tcW w:w="567" w:type="dxa"/>
            <w:textDirection w:val="btLr"/>
            <w:vAlign w:val="center"/>
          </w:tcPr>
          <w:p w14:paraId="4D06F63C" w14:textId="77777777" w:rsidR="00DE04B0" w:rsidRPr="00DE04B0" w:rsidRDefault="00DE04B0"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Ընդամենը</w:t>
            </w:r>
          </w:p>
          <w:p w14:paraId="4D7149BE" w14:textId="0E26C97B" w:rsidR="00DE04B0" w:rsidRDefault="00DE04B0" w:rsidP="00DE04B0">
            <w:pPr>
              <w:autoSpaceDE w:val="0"/>
              <w:autoSpaceDN w:val="0"/>
              <w:adjustRightInd w:val="0"/>
              <w:jc w:val="center"/>
              <w:rPr>
                <w:rFonts w:ascii="GHEA Grapalat" w:hAnsi="GHEA Grapalat" w:cs="TimesArmenianPSMT"/>
                <w:i/>
                <w:sz w:val="20"/>
                <w:lang w:val="es-ES"/>
              </w:rPr>
            </w:pPr>
          </w:p>
          <w:p w14:paraId="010C23CB" w14:textId="77777777" w:rsidR="007A17FC" w:rsidRDefault="007A17FC" w:rsidP="00DE04B0">
            <w:pPr>
              <w:autoSpaceDE w:val="0"/>
              <w:autoSpaceDN w:val="0"/>
              <w:adjustRightInd w:val="0"/>
              <w:jc w:val="center"/>
              <w:rPr>
                <w:rFonts w:ascii="GHEA Grapalat" w:hAnsi="GHEA Grapalat" w:cs="TimesArmenianPSMT"/>
                <w:i/>
                <w:sz w:val="20"/>
                <w:lang w:val="es-ES"/>
              </w:rPr>
            </w:pPr>
          </w:p>
          <w:p w14:paraId="1F213856" w14:textId="1BDB7702" w:rsidR="007A17FC" w:rsidRPr="00DE04B0" w:rsidRDefault="007A17FC" w:rsidP="00DE04B0">
            <w:pPr>
              <w:autoSpaceDE w:val="0"/>
              <w:autoSpaceDN w:val="0"/>
              <w:adjustRightInd w:val="0"/>
              <w:jc w:val="center"/>
              <w:rPr>
                <w:rFonts w:ascii="GHEA Grapalat" w:hAnsi="GHEA Grapalat" w:cs="TimesArmenianPSMT"/>
                <w:i/>
                <w:sz w:val="20"/>
                <w:lang w:val="es-ES"/>
              </w:rPr>
            </w:pPr>
          </w:p>
        </w:tc>
      </w:tr>
      <w:tr w:rsidR="007A17FC" w:rsidRPr="009E71A1" w14:paraId="0DD6862F" w14:textId="77777777" w:rsidTr="003D5194">
        <w:trPr>
          <w:cantSplit/>
          <w:trHeight w:val="1353"/>
        </w:trPr>
        <w:tc>
          <w:tcPr>
            <w:tcW w:w="677" w:type="dxa"/>
          </w:tcPr>
          <w:p w14:paraId="374CB5D3" w14:textId="77777777" w:rsidR="007A17FC" w:rsidRPr="004F2760" w:rsidRDefault="007A17FC" w:rsidP="007A17FC">
            <w:pPr>
              <w:autoSpaceDE w:val="0"/>
              <w:autoSpaceDN w:val="0"/>
              <w:adjustRightInd w:val="0"/>
              <w:jc w:val="center"/>
              <w:rPr>
                <w:rFonts w:ascii="GHEA Grapalat" w:hAnsi="GHEA Grapalat" w:cs="TimesArmenianPSMT"/>
                <w:iCs/>
                <w:sz w:val="20"/>
                <w:lang w:val="es-ES"/>
              </w:rPr>
            </w:pPr>
          </w:p>
          <w:p w14:paraId="14E81F92" w14:textId="77777777" w:rsidR="007A17FC" w:rsidRPr="004F2760" w:rsidRDefault="007A17FC" w:rsidP="007A17FC">
            <w:pPr>
              <w:autoSpaceDE w:val="0"/>
              <w:autoSpaceDN w:val="0"/>
              <w:adjustRightInd w:val="0"/>
              <w:jc w:val="center"/>
              <w:rPr>
                <w:rFonts w:ascii="GHEA Grapalat" w:hAnsi="GHEA Grapalat" w:cs="TimesArmenianPSMT"/>
                <w:iCs/>
                <w:sz w:val="20"/>
                <w:lang w:val="es-ES"/>
              </w:rPr>
            </w:pPr>
          </w:p>
          <w:p w14:paraId="280FD532" w14:textId="77777777" w:rsidR="007A17FC" w:rsidRPr="004F2760" w:rsidRDefault="007A17FC" w:rsidP="007A17FC">
            <w:pPr>
              <w:autoSpaceDE w:val="0"/>
              <w:autoSpaceDN w:val="0"/>
              <w:adjustRightInd w:val="0"/>
              <w:jc w:val="center"/>
              <w:rPr>
                <w:rFonts w:ascii="GHEA Grapalat" w:hAnsi="GHEA Grapalat" w:cs="TimesArmenianPSMT"/>
                <w:iCs/>
                <w:sz w:val="20"/>
                <w:lang w:val="es-ES"/>
              </w:rPr>
            </w:pPr>
          </w:p>
          <w:p w14:paraId="318EDB57" w14:textId="027298A3" w:rsidR="007A17FC" w:rsidRPr="004F2760" w:rsidRDefault="007A17FC" w:rsidP="007A17FC">
            <w:pPr>
              <w:autoSpaceDE w:val="0"/>
              <w:autoSpaceDN w:val="0"/>
              <w:adjustRightInd w:val="0"/>
              <w:jc w:val="center"/>
              <w:rPr>
                <w:rFonts w:ascii="GHEA Grapalat" w:hAnsi="GHEA Grapalat" w:cs="TimesArmenianPSMT"/>
                <w:iCs/>
                <w:sz w:val="20"/>
                <w:lang w:val="es-ES"/>
              </w:rPr>
            </w:pPr>
            <w:r w:rsidRPr="004F2760">
              <w:rPr>
                <w:rFonts w:ascii="GHEA Grapalat" w:hAnsi="GHEA Grapalat" w:cs="TimesArmenianPSMT"/>
                <w:iCs/>
                <w:sz w:val="20"/>
                <w:lang w:val="es-ES"/>
              </w:rPr>
              <w:t>1</w:t>
            </w:r>
          </w:p>
        </w:tc>
        <w:tc>
          <w:tcPr>
            <w:tcW w:w="1134" w:type="dxa"/>
          </w:tcPr>
          <w:p w14:paraId="6A69DAE5" w14:textId="77777777" w:rsidR="007A17FC" w:rsidRPr="004F2760" w:rsidRDefault="007A17FC" w:rsidP="007A17FC">
            <w:pPr>
              <w:autoSpaceDE w:val="0"/>
              <w:autoSpaceDN w:val="0"/>
              <w:adjustRightInd w:val="0"/>
              <w:jc w:val="center"/>
              <w:rPr>
                <w:rFonts w:ascii="GHEA Grapalat" w:hAnsi="GHEA Grapalat" w:cs="TimesArmenianPSMT"/>
                <w:iCs/>
                <w:sz w:val="20"/>
              </w:rPr>
            </w:pPr>
          </w:p>
          <w:p w14:paraId="79FF6005" w14:textId="77777777" w:rsidR="007A17FC" w:rsidRPr="004F2760" w:rsidRDefault="007A17FC" w:rsidP="007A17FC">
            <w:pPr>
              <w:autoSpaceDE w:val="0"/>
              <w:autoSpaceDN w:val="0"/>
              <w:adjustRightInd w:val="0"/>
              <w:jc w:val="center"/>
              <w:rPr>
                <w:rFonts w:ascii="GHEA Grapalat" w:hAnsi="GHEA Grapalat" w:cs="TimesArmenianPSMT"/>
                <w:iCs/>
                <w:sz w:val="20"/>
              </w:rPr>
            </w:pPr>
          </w:p>
          <w:p w14:paraId="55138EEF" w14:textId="77777777" w:rsidR="007A17FC" w:rsidRPr="004F2760" w:rsidRDefault="007A17FC" w:rsidP="007A17FC">
            <w:pPr>
              <w:autoSpaceDE w:val="0"/>
              <w:autoSpaceDN w:val="0"/>
              <w:adjustRightInd w:val="0"/>
              <w:jc w:val="center"/>
              <w:rPr>
                <w:rFonts w:ascii="GHEA Grapalat" w:hAnsi="GHEA Grapalat" w:cs="TimesArmenianPSMT"/>
                <w:iCs/>
                <w:sz w:val="20"/>
              </w:rPr>
            </w:pPr>
          </w:p>
          <w:p w14:paraId="50815E70" w14:textId="6A5F4F0C" w:rsidR="007A17FC" w:rsidRPr="004F2760" w:rsidRDefault="007A17FC" w:rsidP="007A17FC">
            <w:pPr>
              <w:autoSpaceDE w:val="0"/>
              <w:autoSpaceDN w:val="0"/>
              <w:adjustRightInd w:val="0"/>
              <w:jc w:val="center"/>
              <w:rPr>
                <w:rFonts w:ascii="GHEA Grapalat" w:hAnsi="GHEA Grapalat" w:cs="TimesArmenianPSMT"/>
                <w:iCs/>
                <w:sz w:val="20"/>
                <w:lang w:val="es-ES"/>
              </w:rPr>
            </w:pPr>
            <w:r w:rsidRPr="004F2760">
              <w:rPr>
                <w:rFonts w:ascii="GHEA Grapalat" w:hAnsi="GHEA Grapalat" w:cs="TimesArmenianPSMT"/>
                <w:iCs/>
                <w:sz w:val="20"/>
              </w:rPr>
              <w:t>71241200</w:t>
            </w:r>
          </w:p>
        </w:tc>
        <w:tc>
          <w:tcPr>
            <w:tcW w:w="2410" w:type="dxa"/>
            <w:vAlign w:val="center"/>
          </w:tcPr>
          <w:p w14:paraId="0E10D39F" w14:textId="1E63E98D" w:rsidR="007A17FC" w:rsidRPr="00302D27" w:rsidRDefault="007F4EEE" w:rsidP="00D611AF">
            <w:pPr>
              <w:autoSpaceDE w:val="0"/>
              <w:autoSpaceDN w:val="0"/>
              <w:adjustRightInd w:val="0"/>
              <w:jc w:val="center"/>
              <w:rPr>
                <w:rFonts w:ascii="GHEA Grapalat" w:hAnsi="GHEA Grapalat" w:cs="TimesArmenianPSMT"/>
                <w:sz w:val="18"/>
                <w:szCs w:val="18"/>
                <w:lang w:val="es-ES"/>
              </w:rPr>
            </w:pPr>
            <w:r w:rsidRPr="007F4EEE">
              <w:rPr>
                <w:rFonts w:ascii="GHEA Grapalat" w:hAnsi="GHEA Grapalat" w:cs="Sylfaen"/>
                <w:iCs/>
                <w:color w:val="4F81BD" w:themeColor="accent1"/>
                <w:sz w:val="20"/>
                <w:szCs w:val="20"/>
                <w:lang w:val="hy-AM"/>
              </w:rPr>
              <w:t>ՀՀ Ա</w:t>
            </w:r>
            <w:r w:rsidRPr="007F4EEE">
              <w:rPr>
                <w:rFonts w:ascii="GHEA Grapalat" w:hAnsi="GHEA Grapalat" w:cs="Sylfaen"/>
                <w:iCs/>
                <w:color w:val="4F81BD" w:themeColor="accent1"/>
                <w:sz w:val="20"/>
                <w:szCs w:val="20"/>
                <w:lang w:val="ru-RU"/>
              </w:rPr>
              <w:t>րագածոտնի</w:t>
            </w:r>
            <w:r w:rsidRPr="007F4EEE">
              <w:rPr>
                <w:rFonts w:ascii="GHEA Grapalat" w:hAnsi="GHEA Grapalat" w:cs="Sylfaen"/>
                <w:iCs/>
                <w:color w:val="4F81BD" w:themeColor="accent1"/>
                <w:sz w:val="20"/>
                <w:szCs w:val="20"/>
                <w:lang w:val="af-ZA"/>
              </w:rPr>
              <w:t xml:space="preserve"> </w:t>
            </w:r>
            <w:r w:rsidRPr="007F4EEE">
              <w:rPr>
                <w:rFonts w:ascii="GHEA Grapalat" w:hAnsi="GHEA Grapalat" w:cs="Sylfaen"/>
                <w:iCs/>
                <w:color w:val="4F81BD" w:themeColor="accent1"/>
                <w:sz w:val="20"/>
                <w:szCs w:val="20"/>
                <w:lang w:val="ru-RU"/>
              </w:rPr>
              <w:t>մարզի</w:t>
            </w:r>
            <w:r w:rsidRPr="007F4EEE">
              <w:rPr>
                <w:rFonts w:ascii="GHEA Grapalat" w:hAnsi="GHEA Grapalat" w:cs="Sylfaen"/>
                <w:iCs/>
                <w:color w:val="4F81BD" w:themeColor="accent1"/>
                <w:sz w:val="20"/>
                <w:szCs w:val="20"/>
                <w:lang w:val="hy-AM"/>
              </w:rPr>
              <w:t xml:space="preserve"> Թալին համայնք</w:t>
            </w:r>
            <w:r w:rsidRPr="007F4EEE">
              <w:rPr>
                <w:rFonts w:ascii="GHEA Grapalat" w:hAnsi="GHEA Grapalat" w:cs="Sylfaen"/>
                <w:iCs/>
                <w:color w:val="4F81BD" w:themeColor="accent1"/>
                <w:sz w:val="20"/>
                <w:szCs w:val="20"/>
              </w:rPr>
              <w:t>ի</w:t>
            </w:r>
            <w:r w:rsidRPr="007F4EEE">
              <w:rPr>
                <w:rFonts w:ascii="GHEA Grapalat" w:hAnsi="GHEA Grapalat" w:cs="Sylfaen"/>
                <w:iCs/>
                <w:color w:val="4F81BD" w:themeColor="accent1"/>
                <w:sz w:val="20"/>
                <w:szCs w:val="20"/>
                <w:lang w:val="af-ZA"/>
              </w:rPr>
              <w:t xml:space="preserve"> Շղարշիկ բնակավայրում դեպի գերեզմանատուն տանող ճանապարհի սալարկման </w:t>
            </w:r>
            <w:proofErr w:type="spellStart"/>
            <w:r w:rsidRPr="007F4EEE">
              <w:rPr>
                <w:rFonts w:ascii="GHEA Grapalat" w:hAnsi="GHEA Grapalat" w:cs="Sylfaen"/>
                <w:iCs/>
                <w:color w:val="4F81BD" w:themeColor="accent1"/>
                <w:sz w:val="20"/>
                <w:szCs w:val="20"/>
              </w:rPr>
              <w:t>նախագծա</w:t>
            </w:r>
            <w:proofErr w:type="spellEnd"/>
            <w:r w:rsidRPr="007F4EEE">
              <w:rPr>
                <w:rFonts w:ascii="GHEA Grapalat" w:hAnsi="GHEA Grapalat" w:cs="Sylfaen"/>
                <w:iCs/>
                <w:color w:val="4F81BD" w:themeColor="accent1"/>
                <w:sz w:val="20"/>
                <w:szCs w:val="20"/>
                <w:lang w:val="af-ZA"/>
              </w:rPr>
              <w:t>-</w:t>
            </w:r>
            <w:proofErr w:type="spellStart"/>
            <w:r w:rsidRPr="007F4EEE">
              <w:rPr>
                <w:rFonts w:ascii="GHEA Grapalat" w:hAnsi="GHEA Grapalat" w:cs="Sylfaen"/>
                <w:iCs/>
                <w:color w:val="4F81BD" w:themeColor="accent1"/>
                <w:sz w:val="20"/>
                <w:szCs w:val="20"/>
              </w:rPr>
              <w:t>նախահաշվային</w:t>
            </w:r>
            <w:proofErr w:type="spellEnd"/>
            <w:r w:rsidRPr="007F4EEE">
              <w:rPr>
                <w:rFonts w:ascii="GHEA Grapalat" w:hAnsi="GHEA Grapalat" w:cs="Sylfaen"/>
                <w:iCs/>
                <w:color w:val="4F81BD" w:themeColor="accent1"/>
                <w:sz w:val="20"/>
                <w:szCs w:val="20"/>
                <w:lang w:val="af-ZA"/>
              </w:rPr>
              <w:t xml:space="preserve"> </w:t>
            </w:r>
            <w:proofErr w:type="spellStart"/>
            <w:r w:rsidRPr="007F4EEE">
              <w:rPr>
                <w:rFonts w:ascii="GHEA Grapalat" w:hAnsi="GHEA Grapalat" w:cs="Sylfaen"/>
                <w:iCs/>
                <w:color w:val="4F81BD" w:themeColor="accent1"/>
                <w:sz w:val="20"/>
                <w:szCs w:val="20"/>
              </w:rPr>
              <w:t>փաստաթղթերի</w:t>
            </w:r>
            <w:proofErr w:type="spellEnd"/>
            <w:r w:rsidRPr="007F4EEE">
              <w:rPr>
                <w:rFonts w:ascii="GHEA Grapalat" w:hAnsi="GHEA Grapalat" w:cs="Sylfaen"/>
                <w:iCs/>
                <w:color w:val="4F81BD" w:themeColor="accent1"/>
                <w:sz w:val="20"/>
                <w:szCs w:val="20"/>
                <w:lang w:val="af-ZA"/>
              </w:rPr>
              <w:t xml:space="preserve"> </w:t>
            </w:r>
            <w:proofErr w:type="spellStart"/>
            <w:r w:rsidRPr="007F4EEE">
              <w:rPr>
                <w:rFonts w:ascii="GHEA Grapalat" w:hAnsi="GHEA Grapalat" w:cs="Sylfaen"/>
                <w:iCs/>
                <w:color w:val="4F81BD" w:themeColor="accent1"/>
                <w:sz w:val="20"/>
                <w:szCs w:val="20"/>
              </w:rPr>
              <w:t>կազմման</w:t>
            </w:r>
            <w:proofErr w:type="spellEnd"/>
            <w:r w:rsidRPr="007F4EEE">
              <w:rPr>
                <w:rFonts w:ascii="GHEA Grapalat" w:hAnsi="GHEA Grapalat" w:cs="Sylfaen"/>
                <w:iCs/>
                <w:color w:val="4F81BD" w:themeColor="accent1"/>
                <w:sz w:val="20"/>
                <w:szCs w:val="20"/>
                <w:lang w:val="hy-AM"/>
              </w:rPr>
              <w:t xml:space="preserve"> </w:t>
            </w:r>
            <w:r w:rsidRPr="007F4EEE">
              <w:rPr>
                <w:rFonts w:ascii="GHEA Grapalat" w:hAnsi="GHEA Grapalat" w:cs="Sylfaen"/>
                <w:bCs/>
                <w:iCs/>
                <w:color w:val="4F81BD" w:themeColor="accent1"/>
                <w:sz w:val="20"/>
                <w:szCs w:val="20"/>
                <w:lang w:val="hy-AM"/>
              </w:rPr>
              <w:t>խորհրդատվակա</w:t>
            </w:r>
            <w:r w:rsidRPr="007F4EEE">
              <w:rPr>
                <w:rFonts w:ascii="GHEA Grapalat" w:hAnsi="GHEA Grapalat" w:cs="Sylfaen"/>
                <w:b/>
                <w:iCs/>
                <w:color w:val="4F81BD" w:themeColor="accent1"/>
                <w:sz w:val="20"/>
                <w:szCs w:val="20"/>
                <w:lang w:val="hy-AM"/>
              </w:rPr>
              <w:t>ն</w:t>
            </w:r>
            <w:r w:rsidRPr="007F4EEE">
              <w:rPr>
                <w:rFonts w:ascii="GHEA Grapalat" w:hAnsi="GHEA Grapalat" w:cs="Sylfaen"/>
                <w:b/>
                <w:iCs/>
                <w:color w:val="4F81BD" w:themeColor="accent1"/>
                <w:sz w:val="20"/>
                <w:szCs w:val="20"/>
                <w:lang w:val="af-ZA"/>
              </w:rPr>
              <w:t xml:space="preserve"> </w:t>
            </w:r>
            <w:r w:rsidR="00302D27">
              <w:rPr>
                <w:rFonts w:ascii="GHEA Grapalat" w:hAnsi="GHEA Grapalat" w:cs="Sylfaen"/>
                <w:iCs/>
                <w:color w:val="4F81BD" w:themeColor="accent1"/>
                <w:sz w:val="20"/>
                <w:szCs w:val="20"/>
                <w:lang w:val="ru-RU"/>
              </w:rPr>
              <w:t>ծառայություններ</w:t>
            </w:r>
          </w:p>
        </w:tc>
        <w:tc>
          <w:tcPr>
            <w:tcW w:w="425" w:type="dxa"/>
          </w:tcPr>
          <w:p w14:paraId="36932193" w14:textId="512CB4E8" w:rsidR="007A17FC" w:rsidRPr="00DE04B0" w:rsidRDefault="007A17FC" w:rsidP="007A17FC">
            <w:pPr>
              <w:autoSpaceDE w:val="0"/>
              <w:autoSpaceDN w:val="0"/>
              <w:adjustRightInd w:val="0"/>
              <w:rPr>
                <w:rFonts w:ascii="GHEA Grapalat" w:hAnsi="GHEA Grapalat" w:cs="TimesArmenianPSMT"/>
                <w:i/>
                <w:sz w:val="20"/>
                <w:lang w:val="pt-BR"/>
              </w:rPr>
            </w:pPr>
          </w:p>
        </w:tc>
        <w:tc>
          <w:tcPr>
            <w:tcW w:w="437" w:type="dxa"/>
          </w:tcPr>
          <w:p w14:paraId="457BE1B0" w14:textId="6EB281DC" w:rsidR="007A17FC" w:rsidRPr="00DE04B0" w:rsidRDefault="007A17FC" w:rsidP="007A17FC">
            <w:pPr>
              <w:autoSpaceDE w:val="0"/>
              <w:autoSpaceDN w:val="0"/>
              <w:adjustRightInd w:val="0"/>
              <w:jc w:val="center"/>
              <w:rPr>
                <w:rFonts w:ascii="GHEA Grapalat" w:hAnsi="GHEA Grapalat" w:cs="TimesArmenianPSMT"/>
                <w:i/>
                <w:sz w:val="20"/>
                <w:lang w:val="pt-BR"/>
              </w:rPr>
            </w:pPr>
          </w:p>
        </w:tc>
        <w:tc>
          <w:tcPr>
            <w:tcW w:w="385" w:type="dxa"/>
            <w:textDirection w:val="btLr"/>
          </w:tcPr>
          <w:p w14:paraId="3C8DFC3F" w14:textId="0704FF12" w:rsidR="007A17FC" w:rsidRPr="001D735F" w:rsidRDefault="007A17FC" w:rsidP="007A17FC">
            <w:pPr>
              <w:autoSpaceDE w:val="0"/>
              <w:autoSpaceDN w:val="0"/>
              <w:adjustRightInd w:val="0"/>
              <w:ind w:left="113" w:right="113"/>
              <w:jc w:val="center"/>
              <w:rPr>
                <w:rFonts w:ascii="GHEA Grapalat" w:hAnsi="GHEA Grapalat" w:cs="TimesArmenianPSMT"/>
                <w:i/>
                <w:sz w:val="18"/>
                <w:szCs w:val="18"/>
                <w:lang w:val="pt-BR"/>
              </w:rPr>
            </w:pPr>
          </w:p>
        </w:tc>
        <w:tc>
          <w:tcPr>
            <w:tcW w:w="425" w:type="dxa"/>
            <w:textDirection w:val="btLr"/>
          </w:tcPr>
          <w:p w14:paraId="2E12D887" w14:textId="5231B819" w:rsidR="007A17FC" w:rsidRPr="001D735F" w:rsidRDefault="007A17FC" w:rsidP="007A17FC">
            <w:pPr>
              <w:autoSpaceDE w:val="0"/>
              <w:autoSpaceDN w:val="0"/>
              <w:adjustRightInd w:val="0"/>
              <w:ind w:left="113" w:right="113"/>
              <w:jc w:val="center"/>
              <w:rPr>
                <w:rFonts w:ascii="GHEA Grapalat" w:hAnsi="GHEA Grapalat" w:cs="TimesArmenianPSMT"/>
                <w:i/>
                <w:sz w:val="18"/>
                <w:szCs w:val="18"/>
                <w:lang w:val="pt-BR"/>
              </w:rPr>
            </w:pPr>
          </w:p>
        </w:tc>
        <w:tc>
          <w:tcPr>
            <w:tcW w:w="540" w:type="dxa"/>
            <w:textDirection w:val="btLr"/>
          </w:tcPr>
          <w:p w14:paraId="24096C24" w14:textId="4CF44617" w:rsidR="007A17FC" w:rsidRPr="001D735F" w:rsidRDefault="007A17FC" w:rsidP="007A17FC">
            <w:pPr>
              <w:autoSpaceDE w:val="0"/>
              <w:autoSpaceDN w:val="0"/>
              <w:adjustRightInd w:val="0"/>
              <w:ind w:left="113" w:right="113"/>
              <w:jc w:val="center"/>
              <w:rPr>
                <w:rFonts w:ascii="GHEA Grapalat" w:hAnsi="GHEA Grapalat" w:cs="TimesArmenianPSMT"/>
                <w:i/>
                <w:sz w:val="18"/>
                <w:szCs w:val="18"/>
                <w:lang w:val="pt-BR"/>
              </w:rPr>
            </w:pPr>
          </w:p>
        </w:tc>
        <w:tc>
          <w:tcPr>
            <w:tcW w:w="513" w:type="dxa"/>
            <w:textDirection w:val="btLr"/>
          </w:tcPr>
          <w:p w14:paraId="1886644B" w14:textId="6C4923EE" w:rsidR="007A17FC" w:rsidRPr="001D735F" w:rsidRDefault="007A17FC" w:rsidP="007A17FC">
            <w:pPr>
              <w:autoSpaceDE w:val="0"/>
              <w:autoSpaceDN w:val="0"/>
              <w:adjustRightInd w:val="0"/>
              <w:ind w:left="113" w:right="113"/>
              <w:jc w:val="center"/>
              <w:rPr>
                <w:rFonts w:ascii="GHEA Grapalat" w:hAnsi="GHEA Grapalat" w:cs="TimesArmenianPSMT"/>
                <w:i/>
                <w:sz w:val="18"/>
                <w:szCs w:val="18"/>
                <w:lang w:val="pt-BR"/>
              </w:rPr>
            </w:pPr>
          </w:p>
        </w:tc>
        <w:tc>
          <w:tcPr>
            <w:tcW w:w="567" w:type="dxa"/>
            <w:textDirection w:val="btLr"/>
          </w:tcPr>
          <w:p w14:paraId="76C24219" w14:textId="1E52DF31" w:rsidR="007A17FC" w:rsidRPr="001D735F" w:rsidRDefault="007A17FC" w:rsidP="007A17FC">
            <w:pPr>
              <w:autoSpaceDE w:val="0"/>
              <w:autoSpaceDN w:val="0"/>
              <w:adjustRightInd w:val="0"/>
              <w:ind w:left="113" w:right="113"/>
              <w:jc w:val="center"/>
              <w:rPr>
                <w:rFonts w:ascii="GHEA Grapalat" w:hAnsi="GHEA Grapalat" w:cs="TimesArmenianPSMT"/>
                <w:i/>
                <w:sz w:val="18"/>
                <w:szCs w:val="18"/>
                <w:lang w:val="pt-BR"/>
              </w:rPr>
            </w:pPr>
          </w:p>
        </w:tc>
        <w:tc>
          <w:tcPr>
            <w:tcW w:w="567" w:type="dxa"/>
            <w:textDirection w:val="btLr"/>
          </w:tcPr>
          <w:p w14:paraId="156EA369" w14:textId="3178BF47" w:rsidR="007A17FC" w:rsidRPr="001D735F" w:rsidRDefault="007A17FC" w:rsidP="007A17FC">
            <w:pPr>
              <w:autoSpaceDE w:val="0"/>
              <w:autoSpaceDN w:val="0"/>
              <w:adjustRightInd w:val="0"/>
              <w:ind w:left="113" w:right="113"/>
              <w:jc w:val="center"/>
              <w:rPr>
                <w:rFonts w:ascii="GHEA Grapalat" w:hAnsi="GHEA Grapalat" w:cs="TimesArmenianPSMT"/>
                <w:i/>
                <w:sz w:val="18"/>
                <w:szCs w:val="18"/>
                <w:lang w:val="pt-BR"/>
              </w:rPr>
            </w:pPr>
            <w:r w:rsidRPr="001D735F">
              <w:rPr>
                <w:rFonts w:ascii="GHEA Grapalat" w:hAnsi="GHEA Grapalat" w:cs="TimesArmenianPSMT"/>
                <w:i/>
                <w:sz w:val="18"/>
                <w:szCs w:val="18"/>
                <w:lang w:val="ru-RU"/>
              </w:rPr>
              <w:t>100</w:t>
            </w:r>
            <w:r w:rsidRPr="001D735F">
              <w:rPr>
                <w:rFonts w:ascii="GHEA Grapalat" w:hAnsi="GHEA Grapalat" w:cs="TimesArmenianPSMT"/>
                <w:i/>
                <w:sz w:val="18"/>
                <w:szCs w:val="18"/>
                <w:lang w:val="pt-BR"/>
              </w:rPr>
              <w:t xml:space="preserve"> %</w:t>
            </w:r>
          </w:p>
        </w:tc>
        <w:tc>
          <w:tcPr>
            <w:tcW w:w="567" w:type="dxa"/>
            <w:textDirection w:val="btLr"/>
          </w:tcPr>
          <w:p w14:paraId="507F9D07" w14:textId="6AB3B38D" w:rsidR="007A17FC" w:rsidRPr="001D735F" w:rsidRDefault="007A17FC" w:rsidP="007A17FC">
            <w:pPr>
              <w:autoSpaceDE w:val="0"/>
              <w:autoSpaceDN w:val="0"/>
              <w:adjustRightInd w:val="0"/>
              <w:ind w:left="113" w:right="113"/>
              <w:jc w:val="center"/>
              <w:rPr>
                <w:rFonts w:ascii="GHEA Grapalat" w:hAnsi="GHEA Grapalat" w:cs="TimesArmenianPSMT"/>
                <w:i/>
                <w:sz w:val="18"/>
                <w:szCs w:val="18"/>
                <w:lang w:val="pt-BR"/>
              </w:rPr>
            </w:pPr>
            <w:r w:rsidRPr="001D735F">
              <w:rPr>
                <w:rFonts w:ascii="GHEA Grapalat" w:hAnsi="GHEA Grapalat" w:cs="TimesArmenianPSMT"/>
                <w:i/>
                <w:sz w:val="18"/>
                <w:szCs w:val="18"/>
                <w:lang w:val="ru-RU"/>
              </w:rPr>
              <w:t>100</w:t>
            </w:r>
            <w:r w:rsidRPr="001D735F">
              <w:rPr>
                <w:rFonts w:ascii="GHEA Grapalat" w:hAnsi="GHEA Grapalat" w:cs="TimesArmenianPSMT"/>
                <w:i/>
                <w:sz w:val="18"/>
                <w:szCs w:val="18"/>
                <w:lang w:val="pt-BR"/>
              </w:rPr>
              <w:t xml:space="preserve"> %</w:t>
            </w:r>
          </w:p>
        </w:tc>
        <w:tc>
          <w:tcPr>
            <w:tcW w:w="553" w:type="dxa"/>
            <w:textDirection w:val="btLr"/>
          </w:tcPr>
          <w:p w14:paraId="4AB803FD" w14:textId="036EC2C7" w:rsidR="007A17FC" w:rsidRPr="001D735F" w:rsidRDefault="007A17FC" w:rsidP="007A17FC">
            <w:pPr>
              <w:autoSpaceDE w:val="0"/>
              <w:autoSpaceDN w:val="0"/>
              <w:adjustRightInd w:val="0"/>
              <w:ind w:left="113" w:right="113"/>
              <w:jc w:val="center"/>
              <w:rPr>
                <w:rFonts w:ascii="GHEA Grapalat" w:hAnsi="GHEA Grapalat" w:cs="TimesArmenianPSMT"/>
                <w:i/>
                <w:sz w:val="18"/>
                <w:szCs w:val="18"/>
                <w:lang w:val="pt-BR"/>
              </w:rPr>
            </w:pPr>
            <w:r w:rsidRPr="001D735F">
              <w:rPr>
                <w:rFonts w:ascii="GHEA Grapalat" w:hAnsi="GHEA Grapalat" w:cs="TimesArmenianPSMT"/>
                <w:i/>
                <w:sz w:val="18"/>
                <w:szCs w:val="18"/>
                <w:lang w:val="ru-RU"/>
              </w:rPr>
              <w:t>100</w:t>
            </w:r>
            <w:r w:rsidRPr="001D735F">
              <w:rPr>
                <w:rFonts w:ascii="GHEA Grapalat" w:hAnsi="GHEA Grapalat" w:cs="TimesArmenianPSMT"/>
                <w:i/>
                <w:sz w:val="18"/>
                <w:szCs w:val="18"/>
                <w:lang w:val="pt-BR"/>
              </w:rPr>
              <w:t xml:space="preserve"> %</w:t>
            </w:r>
          </w:p>
        </w:tc>
        <w:tc>
          <w:tcPr>
            <w:tcW w:w="521" w:type="dxa"/>
            <w:textDirection w:val="btLr"/>
          </w:tcPr>
          <w:p w14:paraId="107DD0B6" w14:textId="7CC7AE8A" w:rsidR="007A17FC" w:rsidRPr="001D735F" w:rsidRDefault="007A17FC" w:rsidP="007A17FC">
            <w:pPr>
              <w:autoSpaceDE w:val="0"/>
              <w:autoSpaceDN w:val="0"/>
              <w:adjustRightInd w:val="0"/>
              <w:ind w:left="113" w:right="113"/>
              <w:jc w:val="center"/>
              <w:rPr>
                <w:rFonts w:ascii="GHEA Grapalat" w:hAnsi="GHEA Grapalat" w:cs="TimesArmenianPSMT"/>
                <w:i/>
                <w:sz w:val="18"/>
                <w:szCs w:val="18"/>
                <w:lang w:val="pt-BR"/>
              </w:rPr>
            </w:pPr>
            <w:r w:rsidRPr="001D735F">
              <w:rPr>
                <w:rFonts w:ascii="GHEA Grapalat" w:hAnsi="GHEA Grapalat" w:cs="TimesArmenianPSMT"/>
                <w:i/>
                <w:sz w:val="18"/>
                <w:szCs w:val="18"/>
                <w:lang w:val="ru-RU"/>
              </w:rPr>
              <w:t>100</w:t>
            </w:r>
            <w:r w:rsidRPr="001D735F">
              <w:rPr>
                <w:rFonts w:ascii="GHEA Grapalat" w:hAnsi="GHEA Grapalat" w:cs="TimesArmenianPSMT"/>
                <w:i/>
                <w:sz w:val="18"/>
                <w:szCs w:val="18"/>
                <w:lang w:val="pt-BR"/>
              </w:rPr>
              <w:t xml:space="preserve"> %</w:t>
            </w:r>
          </w:p>
        </w:tc>
        <w:tc>
          <w:tcPr>
            <w:tcW w:w="567" w:type="dxa"/>
            <w:textDirection w:val="btLr"/>
          </w:tcPr>
          <w:p w14:paraId="45BC9AC0" w14:textId="2B8FF29D" w:rsidR="007A17FC" w:rsidRPr="00DE04B0" w:rsidRDefault="007A17FC" w:rsidP="007A17FC">
            <w:pPr>
              <w:autoSpaceDE w:val="0"/>
              <w:autoSpaceDN w:val="0"/>
              <w:adjustRightInd w:val="0"/>
              <w:ind w:left="113" w:right="113"/>
              <w:jc w:val="center"/>
              <w:rPr>
                <w:rFonts w:ascii="GHEA Grapalat" w:hAnsi="GHEA Grapalat" w:cs="TimesArmenianPSMT"/>
                <w:i/>
                <w:sz w:val="20"/>
                <w:lang w:val="pt-BR"/>
              </w:rPr>
            </w:pPr>
            <w:r w:rsidRPr="00DE04B0">
              <w:rPr>
                <w:rFonts w:ascii="GHEA Grapalat" w:hAnsi="GHEA Grapalat" w:cs="TimesArmenianPSMT"/>
                <w:i/>
                <w:sz w:val="20"/>
                <w:lang w:val="ru-RU"/>
              </w:rPr>
              <w:t>100</w:t>
            </w:r>
            <w:r w:rsidRPr="00DE04B0">
              <w:rPr>
                <w:rFonts w:ascii="GHEA Grapalat" w:hAnsi="GHEA Grapalat" w:cs="TimesArmenianPSMT"/>
                <w:i/>
                <w:sz w:val="20"/>
                <w:lang w:val="pt-BR"/>
              </w:rPr>
              <w:t xml:space="preserve"> %</w:t>
            </w:r>
          </w:p>
        </w:tc>
        <w:tc>
          <w:tcPr>
            <w:tcW w:w="567" w:type="dxa"/>
            <w:textDirection w:val="btLr"/>
          </w:tcPr>
          <w:p w14:paraId="6F89A046" w14:textId="65966212" w:rsidR="007A17FC" w:rsidRPr="00DE04B0" w:rsidRDefault="007A17FC" w:rsidP="007A17FC">
            <w:pPr>
              <w:autoSpaceDE w:val="0"/>
              <w:autoSpaceDN w:val="0"/>
              <w:adjustRightInd w:val="0"/>
              <w:ind w:left="113" w:right="113"/>
              <w:jc w:val="center"/>
              <w:rPr>
                <w:rFonts w:ascii="GHEA Grapalat" w:hAnsi="GHEA Grapalat" w:cs="TimesArmenianPSMT"/>
                <w:i/>
                <w:sz w:val="20"/>
                <w:lang w:val="pt-BR"/>
              </w:rPr>
            </w:pPr>
            <w:r w:rsidRPr="00DE04B0">
              <w:rPr>
                <w:rFonts w:ascii="GHEA Grapalat" w:hAnsi="GHEA Grapalat" w:cs="TimesArmenianPSMT"/>
                <w:i/>
                <w:sz w:val="20"/>
                <w:lang w:val="ru-RU"/>
              </w:rPr>
              <w:t>100</w:t>
            </w:r>
            <w:r w:rsidRPr="00DE04B0">
              <w:rPr>
                <w:rFonts w:ascii="GHEA Grapalat" w:hAnsi="GHEA Grapalat" w:cs="TimesArmenianPSMT"/>
                <w:i/>
                <w:sz w:val="20"/>
                <w:lang w:val="pt-BR"/>
              </w:rPr>
              <w:t xml:space="preserve"> %</w:t>
            </w:r>
          </w:p>
        </w:tc>
      </w:tr>
    </w:tbl>
    <w:p w14:paraId="275A870B" w14:textId="77777777" w:rsidR="00DE04B0" w:rsidRDefault="00DE04B0" w:rsidP="00DE04B0">
      <w:pPr>
        <w:autoSpaceDE w:val="0"/>
        <w:autoSpaceDN w:val="0"/>
        <w:adjustRightInd w:val="0"/>
        <w:jc w:val="right"/>
        <w:rPr>
          <w:rFonts w:ascii="GHEA Grapalat" w:hAnsi="GHEA Grapalat" w:cs="TimesArmenianPSMT"/>
          <w:i/>
          <w:sz w:val="20"/>
          <w:lang w:val="es-ES"/>
        </w:rPr>
      </w:pPr>
    </w:p>
    <w:tbl>
      <w:tblPr>
        <w:tblW w:w="10399" w:type="dxa"/>
        <w:jc w:val="center"/>
        <w:tblLayout w:type="fixed"/>
        <w:tblLook w:val="0000" w:firstRow="0" w:lastRow="0" w:firstColumn="0" w:lastColumn="0" w:noHBand="0" w:noVBand="0"/>
      </w:tblPr>
      <w:tblGrid>
        <w:gridCol w:w="3334"/>
        <w:gridCol w:w="1962"/>
        <w:gridCol w:w="760"/>
        <w:gridCol w:w="4343"/>
      </w:tblGrid>
      <w:tr w:rsidR="00DE04B0" w:rsidRPr="00DE04B0" w14:paraId="4DA01B4A" w14:textId="77777777" w:rsidTr="00DE04B0">
        <w:trPr>
          <w:jc w:val="center"/>
        </w:trPr>
        <w:tc>
          <w:tcPr>
            <w:tcW w:w="3334" w:type="dxa"/>
          </w:tcPr>
          <w:p w14:paraId="56FB7DF2" w14:textId="77777777" w:rsidR="00DE04B0" w:rsidRPr="00DE04B0" w:rsidRDefault="00DE04B0" w:rsidP="00DE04B0">
            <w:pPr>
              <w:autoSpaceDE w:val="0"/>
              <w:autoSpaceDN w:val="0"/>
              <w:adjustRightInd w:val="0"/>
              <w:jc w:val="center"/>
              <w:rPr>
                <w:rFonts w:ascii="GHEA Grapalat" w:hAnsi="GHEA Grapalat" w:cs="TimesArmenianPSMT"/>
                <w:b/>
                <w:bCs/>
                <w:i/>
                <w:sz w:val="20"/>
                <w:lang w:val="nb-NO"/>
              </w:rPr>
            </w:pPr>
            <w:r w:rsidRPr="00DE04B0">
              <w:rPr>
                <w:rFonts w:ascii="GHEA Grapalat" w:hAnsi="GHEA Grapalat" w:cs="TimesArmenianPSMT"/>
                <w:b/>
                <w:bCs/>
                <w:i/>
                <w:sz w:val="20"/>
                <w:lang w:val="nb-NO"/>
              </w:rPr>
              <w:t>ՊԱՏՎԻՐԱՏՈՒ</w:t>
            </w:r>
          </w:p>
          <w:p w14:paraId="091B9BA9" w14:textId="77777777" w:rsidR="00DE04B0" w:rsidRPr="00186F40" w:rsidRDefault="00DE04B0" w:rsidP="00DE04B0">
            <w:pPr>
              <w:autoSpaceDE w:val="0"/>
              <w:autoSpaceDN w:val="0"/>
              <w:adjustRightInd w:val="0"/>
              <w:jc w:val="center"/>
              <w:rPr>
                <w:rFonts w:ascii="GHEA Grapalat" w:hAnsi="GHEA Grapalat" w:cs="TimesArmenianPSMT"/>
                <w:iCs/>
                <w:sz w:val="20"/>
                <w:lang w:val="pt-BR"/>
              </w:rPr>
            </w:pPr>
            <w:r w:rsidRPr="00186F40">
              <w:rPr>
                <w:rFonts w:ascii="GHEA Grapalat" w:hAnsi="GHEA Grapalat" w:cs="TimesArmenianPSMT"/>
                <w:iCs/>
                <w:sz w:val="20"/>
                <w:lang w:val="ru-RU"/>
              </w:rPr>
              <w:t>Թալինի</w:t>
            </w:r>
            <w:r w:rsidRPr="00186F40">
              <w:rPr>
                <w:rFonts w:ascii="GHEA Grapalat" w:hAnsi="GHEA Grapalat" w:cs="TimesArmenianPSMT"/>
                <w:iCs/>
                <w:sz w:val="20"/>
                <w:lang w:val="pt-BR"/>
              </w:rPr>
              <w:t xml:space="preserve"> </w:t>
            </w:r>
            <w:r w:rsidRPr="00186F40">
              <w:rPr>
                <w:rFonts w:ascii="GHEA Grapalat" w:hAnsi="GHEA Grapalat" w:cs="TimesArmenianPSMT"/>
                <w:iCs/>
                <w:sz w:val="20"/>
                <w:lang w:val="ru-RU"/>
              </w:rPr>
              <w:t>համայնքապետարան</w:t>
            </w:r>
          </w:p>
          <w:p w14:paraId="032F67B5" w14:textId="77777777" w:rsidR="00DE04B0" w:rsidRPr="00186F40" w:rsidRDefault="00DE04B0" w:rsidP="00DE04B0">
            <w:pPr>
              <w:autoSpaceDE w:val="0"/>
              <w:autoSpaceDN w:val="0"/>
              <w:adjustRightInd w:val="0"/>
              <w:jc w:val="center"/>
              <w:rPr>
                <w:rFonts w:ascii="GHEA Grapalat" w:hAnsi="GHEA Grapalat" w:cs="TimesArmenianPSMT"/>
                <w:iCs/>
                <w:sz w:val="20"/>
                <w:lang w:val="pt-BR"/>
              </w:rPr>
            </w:pPr>
            <w:r w:rsidRPr="00186F40">
              <w:rPr>
                <w:rFonts w:ascii="GHEA Grapalat" w:hAnsi="GHEA Grapalat" w:cs="TimesArmenianPSMT"/>
                <w:iCs/>
                <w:sz w:val="20"/>
                <w:lang w:val="ru-RU"/>
              </w:rPr>
              <w:t>ՀՀ</w:t>
            </w:r>
            <w:r w:rsidRPr="00186F40">
              <w:rPr>
                <w:rFonts w:ascii="GHEA Grapalat" w:hAnsi="GHEA Grapalat" w:cs="TimesArmenianPSMT"/>
                <w:iCs/>
                <w:sz w:val="20"/>
                <w:lang w:val="pt-BR"/>
              </w:rPr>
              <w:t xml:space="preserve"> </w:t>
            </w:r>
            <w:r w:rsidRPr="00186F40">
              <w:rPr>
                <w:rFonts w:ascii="GHEA Grapalat" w:hAnsi="GHEA Grapalat" w:cs="TimesArmenianPSMT"/>
                <w:iCs/>
                <w:sz w:val="20"/>
                <w:lang w:val="ru-RU"/>
              </w:rPr>
              <w:t>Արագածոտնի</w:t>
            </w:r>
            <w:r w:rsidRPr="00186F40">
              <w:rPr>
                <w:rFonts w:ascii="GHEA Grapalat" w:hAnsi="GHEA Grapalat" w:cs="TimesArmenianPSMT"/>
                <w:iCs/>
                <w:sz w:val="20"/>
                <w:lang w:val="pt-BR"/>
              </w:rPr>
              <w:t xml:space="preserve"> </w:t>
            </w:r>
            <w:r w:rsidRPr="00186F40">
              <w:rPr>
                <w:rFonts w:ascii="GHEA Grapalat" w:hAnsi="GHEA Grapalat" w:cs="TimesArmenianPSMT"/>
                <w:iCs/>
                <w:sz w:val="20"/>
                <w:lang w:val="ru-RU"/>
              </w:rPr>
              <w:t>մարզ</w:t>
            </w:r>
            <w:r w:rsidRPr="00186F40">
              <w:rPr>
                <w:rFonts w:ascii="GHEA Grapalat" w:hAnsi="GHEA Grapalat" w:cs="TimesArmenianPSMT"/>
                <w:iCs/>
                <w:sz w:val="20"/>
                <w:lang w:val="pt-BR"/>
              </w:rPr>
              <w:t xml:space="preserve"> </w:t>
            </w:r>
            <w:r w:rsidRPr="00186F40">
              <w:rPr>
                <w:rFonts w:ascii="GHEA Grapalat" w:hAnsi="GHEA Grapalat" w:cs="TimesArmenianPSMT"/>
                <w:iCs/>
                <w:sz w:val="20"/>
                <w:lang w:val="ru-RU"/>
              </w:rPr>
              <w:t>ք</w:t>
            </w:r>
            <w:r w:rsidRPr="00186F40">
              <w:rPr>
                <w:rFonts w:ascii="GHEA Grapalat" w:hAnsi="GHEA Grapalat" w:cs="TimesArmenianPSMT"/>
                <w:iCs/>
                <w:sz w:val="20"/>
                <w:lang w:val="pt-BR"/>
              </w:rPr>
              <w:t>.</w:t>
            </w:r>
            <w:r w:rsidRPr="00186F40">
              <w:rPr>
                <w:rFonts w:ascii="GHEA Grapalat" w:hAnsi="GHEA Grapalat" w:cs="TimesArmenianPSMT"/>
                <w:iCs/>
                <w:sz w:val="20"/>
                <w:lang w:val="ru-RU"/>
              </w:rPr>
              <w:t>Թալին</w:t>
            </w:r>
            <w:r w:rsidRPr="00186F40">
              <w:rPr>
                <w:rFonts w:ascii="GHEA Grapalat" w:hAnsi="GHEA Grapalat" w:cs="TimesArmenianPSMT"/>
                <w:iCs/>
                <w:sz w:val="20"/>
                <w:lang w:val="pt-BR"/>
              </w:rPr>
              <w:t xml:space="preserve"> </w:t>
            </w:r>
            <w:r w:rsidRPr="00186F40">
              <w:rPr>
                <w:rFonts w:ascii="GHEA Grapalat" w:hAnsi="GHEA Grapalat" w:cs="TimesArmenianPSMT"/>
                <w:iCs/>
                <w:sz w:val="20"/>
                <w:lang w:val="ru-RU"/>
              </w:rPr>
              <w:t>Գայի</w:t>
            </w:r>
            <w:r w:rsidRPr="00186F40">
              <w:rPr>
                <w:rFonts w:ascii="GHEA Grapalat" w:hAnsi="GHEA Grapalat" w:cs="TimesArmenianPSMT"/>
                <w:iCs/>
                <w:sz w:val="20"/>
                <w:lang w:val="pt-BR"/>
              </w:rPr>
              <w:t xml:space="preserve"> 1</w:t>
            </w:r>
          </w:p>
          <w:p w14:paraId="4CAA3EE7" w14:textId="77777777" w:rsidR="00DE04B0" w:rsidRPr="00186F40" w:rsidRDefault="00DE04B0" w:rsidP="00DE04B0">
            <w:pPr>
              <w:autoSpaceDE w:val="0"/>
              <w:autoSpaceDN w:val="0"/>
              <w:adjustRightInd w:val="0"/>
              <w:jc w:val="center"/>
              <w:rPr>
                <w:rFonts w:ascii="GHEA Grapalat" w:hAnsi="GHEA Grapalat" w:cs="TimesArmenianPSMT"/>
                <w:iCs/>
                <w:sz w:val="20"/>
                <w:lang w:val="pt-BR"/>
              </w:rPr>
            </w:pPr>
            <w:r w:rsidRPr="00186F40">
              <w:rPr>
                <w:rFonts w:ascii="GHEA Grapalat" w:hAnsi="GHEA Grapalat" w:cs="TimesArmenianPSMT"/>
                <w:iCs/>
                <w:sz w:val="20"/>
                <w:lang w:val="ru-RU"/>
              </w:rPr>
              <w:t>Բանկը՝</w:t>
            </w:r>
            <w:r w:rsidRPr="00186F40">
              <w:rPr>
                <w:rFonts w:ascii="GHEA Grapalat" w:hAnsi="GHEA Grapalat" w:cs="TimesArmenianPSMT"/>
                <w:iCs/>
                <w:sz w:val="20"/>
                <w:lang w:val="pt-BR"/>
              </w:rPr>
              <w:t xml:space="preserve"> </w:t>
            </w:r>
            <w:r w:rsidRPr="00186F40">
              <w:rPr>
                <w:rFonts w:ascii="GHEA Grapalat" w:hAnsi="GHEA Grapalat" w:cs="TimesArmenianPSMT"/>
                <w:iCs/>
                <w:sz w:val="20"/>
                <w:lang w:val="ru-RU"/>
              </w:rPr>
              <w:t>ՀՀ</w:t>
            </w:r>
            <w:r w:rsidRPr="00186F40">
              <w:rPr>
                <w:rFonts w:ascii="GHEA Grapalat" w:hAnsi="GHEA Grapalat" w:cs="TimesArmenianPSMT"/>
                <w:iCs/>
                <w:sz w:val="20"/>
                <w:lang w:val="pt-BR"/>
              </w:rPr>
              <w:t xml:space="preserve"> </w:t>
            </w:r>
            <w:r w:rsidRPr="00186F40">
              <w:rPr>
                <w:rFonts w:ascii="GHEA Grapalat" w:hAnsi="GHEA Grapalat" w:cs="TimesArmenianPSMT"/>
                <w:iCs/>
                <w:sz w:val="20"/>
                <w:lang w:val="ru-RU"/>
              </w:rPr>
              <w:t>ՖՆ</w:t>
            </w:r>
            <w:r w:rsidRPr="00186F40">
              <w:rPr>
                <w:rFonts w:ascii="GHEA Grapalat" w:hAnsi="GHEA Grapalat" w:cs="TimesArmenianPSMT"/>
                <w:iCs/>
                <w:sz w:val="20"/>
                <w:lang w:val="pt-BR"/>
              </w:rPr>
              <w:t xml:space="preserve"> </w:t>
            </w:r>
            <w:r w:rsidRPr="00186F40">
              <w:rPr>
                <w:rFonts w:ascii="GHEA Grapalat" w:hAnsi="GHEA Grapalat" w:cs="TimesArmenianPSMT"/>
                <w:iCs/>
                <w:sz w:val="20"/>
                <w:lang w:val="ru-RU"/>
              </w:rPr>
              <w:t>Գործառնական</w:t>
            </w:r>
            <w:r w:rsidRPr="00186F40">
              <w:rPr>
                <w:rFonts w:ascii="GHEA Grapalat" w:hAnsi="GHEA Grapalat" w:cs="TimesArmenianPSMT"/>
                <w:iCs/>
                <w:sz w:val="20"/>
                <w:lang w:val="pt-BR"/>
              </w:rPr>
              <w:t xml:space="preserve"> </w:t>
            </w:r>
            <w:r w:rsidRPr="00186F40">
              <w:rPr>
                <w:rFonts w:ascii="GHEA Grapalat" w:hAnsi="GHEA Grapalat" w:cs="TimesArmenianPSMT"/>
                <w:iCs/>
                <w:sz w:val="20"/>
                <w:lang w:val="ru-RU"/>
              </w:rPr>
              <w:t>վարչություն</w:t>
            </w:r>
          </w:p>
          <w:p w14:paraId="3A3C0DF2" w14:textId="22473608" w:rsidR="00DE04B0" w:rsidRPr="00186F40" w:rsidRDefault="00DE04B0" w:rsidP="00DE04B0">
            <w:pPr>
              <w:autoSpaceDE w:val="0"/>
              <w:autoSpaceDN w:val="0"/>
              <w:adjustRightInd w:val="0"/>
              <w:jc w:val="center"/>
              <w:rPr>
                <w:rFonts w:ascii="GHEA Grapalat" w:hAnsi="GHEA Grapalat" w:cs="TimesArmenianPSMT"/>
                <w:iCs/>
                <w:sz w:val="20"/>
                <w:lang w:val="pt-BR"/>
              </w:rPr>
            </w:pPr>
            <w:r w:rsidRPr="00186F40">
              <w:rPr>
                <w:rFonts w:ascii="GHEA Grapalat" w:hAnsi="GHEA Grapalat" w:cs="TimesArmenianPSMT"/>
                <w:iCs/>
                <w:sz w:val="20"/>
                <w:lang w:val="ru-RU"/>
              </w:rPr>
              <w:t>ՀՀ</w:t>
            </w:r>
            <w:r w:rsidRPr="00186F40">
              <w:rPr>
                <w:rFonts w:ascii="GHEA Grapalat" w:hAnsi="GHEA Grapalat" w:cs="TimesArmenianPSMT"/>
                <w:iCs/>
                <w:sz w:val="20"/>
                <w:lang w:val="pt-BR"/>
              </w:rPr>
              <w:t xml:space="preserve"> </w:t>
            </w:r>
            <w:r w:rsidRPr="00186F40">
              <w:rPr>
                <w:rFonts w:ascii="GHEA Grapalat" w:hAnsi="GHEA Grapalat" w:cs="TimesArmenianPSMT"/>
                <w:iCs/>
                <w:sz w:val="20"/>
                <w:lang w:val="hy-AM"/>
              </w:rPr>
              <w:t>900462151045</w:t>
            </w:r>
          </w:p>
          <w:p w14:paraId="2CEFC838" w14:textId="77777777" w:rsidR="00DE04B0" w:rsidRPr="00186F40" w:rsidRDefault="00DE04B0" w:rsidP="00DE04B0">
            <w:pPr>
              <w:autoSpaceDE w:val="0"/>
              <w:autoSpaceDN w:val="0"/>
              <w:adjustRightInd w:val="0"/>
              <w:jc w:val="center"/>
              <w:rPr>
                <w:rFonts w:ascii="GHEA Grapalat" w:hAnsi="GHEA Grapalat" w:cs="TimesArmenianPSMT"/>
                <w:iCs/>
                <w:sz w:val="20"/>
                <w:lang w:val="pt-BR"/>
              </w:rPr>
            </w:pPr>
            <w:r w:rsidRPr="00186F40">
              <w:rPr>
                <w:rFonts w:ascii="GHEA Grapalat" w:hAnsi="GHEA Grapalat" w:cs="TimesArmenianPSMT"/>
                <w:iCs/>
                <w:sz w:val="20"/>
                <w:lang w:val="ru-RU"/>
              </w:rPr>
              <w:t>ՀՎՀՀ</w:t>
            </w:r>
            <w:r w:rsidRPr="00186F40">
              <w:rPr>
                <w:rFonts w:ascii="GHEA Grapalat" w:hAnsi="GHEA Grapalat" w:cs="TimesArmenianPSMT"/>
                <w:iCs/>
                <w:sz w:val="20"/>
                <w:lang w:val="pt-BR"/>
              </w:rPr>
              <w:t xml:space="preserve"> 05030561</w:t>
            </w:r>
          </w:p>
          <w:p w14:paraId="05E0D4E1" w14:textId="0D7B5069" w:rsidR="00DE04B0" w:rsidRPr="00186F40" w:rsidRDefault="00DE04B0" w:rsidP="00DE04B0">
            <w:pPr>
              <w:autoSpaceDE w:val="0"/>
              <w:autoSpaceDN w:val="0"/>
              <w:adjustRightInd w:val="0"/>
              <w:jc w:val="center"/>
              <w:rPr>
                <w:rFonts w:ascii="GHEA Grapalat" w:hAnsi="GHEA Grapalat" w:cs="TimesArmenianPSMT"/>
                <w:iCs/>
                <w:sz w:val="20"/>
                <w:lang w:val="hy-AM"/>
              </w:rPr>
            </w:pPr>
            <w:r w:rsidRPr="00186F40">
              <w:rPr>
                <w:rFonts w:ascii="GHEA Grapalat" w:hAnsi="GHEA Grapalat" w:cs="TimesArmenianPSMT"/>
                <w:iCs/>
                <w:sz w:val="20"/>
                <w:lang w:val="hy-AM"/>
              </w:rPr>
              <w:t>Համայնքի ղեկավար՝ Տ.Սափեյան</w:t>
            </w:r>
          </w:p>
          <w:p w14:paraId="1D53689F" w14:textId="77777777" w:rsidR="00DE04B0" w:rsidRPr="00DE04B0" w:rsidRDefault="00DE04B0" w:rsidP="00DE04B0">
            <w:pPr>
              <w:autoSpaceDE w:val="0"/>
              <w:autoSpaceDN w:val="0"/>
              <w:adjustRightInd w:val="0"/>
              <w:jc w:val="center"/>
              <w:rPr>
                <w:rFonts w:ascii="GHEA Grapalat" w:hAnsi="GHEA Grapalat" w:cs="TimesArmenianPSMT"/>
                <w:i/>
                <w:sz w:val="20"/>
                <w:lang w:val="pt-BR"/>
              </w:rPr>
            </w:pPr>
          </w:p>
          <w:p w14:paraId="23E16E09" w14:textId="77777777" w:rsidR="00DE04B0" w:rsidRPr="00DE04B0" w:rsidRDefault="00DE04B0"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w:t>
            </w:r>
          </w:p>
          <w:p w14:paraId="1A4713AF" w14:textId="77777777" w:rsidR="00DE04B0" w:rsidRPr="00DE04B0" w:rsidRDefault="00DE04B0"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w:t>
            </w:r>
            <w:r w:rsidRPr="00DE04B0">
              <w:rPr>
                <w:rFonts w:ascii="GHEA Grapalat" w:hAnsi="GHEA Grapalat" w:cs="TimesArmenianPSMT"/>
                <w:i/>
                <w:sz w:val="20"/>
                <w:lang w:val="ru-RU"/>
              </w:rPr>
              <w:t>ստորագրություն</w:t>
            </w:r>
            <w:r w:rsidRPr="00DE04B0">
              <w:rPr>
                <w:rFonts w:ascii="GHEA Grapalat" w:hAnsi="GHEA Grapalat" w:cs="TimesArmenianPSMT"/>
                <w:i/>
                <w:sz w:val="20"/>
                <w:lang w:val="pt-BR"/>
              </w:rPr>
              <w:t>/</w:t>
            </w:r>
          </w:p>
          <w:p w14:paraId="33CACDD5" w14:textId="77777777" w:rsidR="00DE04B0" w:rsidRPr="00DE04B0" w:rsidRDefault="00DE04B0"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ru-RU"/>
              </w:rPr>
              <w:t>Կ</w:t>
            </w:r>
            <w:r w:rsidRPr="00DE04B0">
              <w:rPr>
                <w:rFonts w:ascii="GHEA Grapalat" w:hAnsi="GHEA Grapalat" w:cs="TimesArmenianPSMT"/>
                <w:i/>
                <w:sz w:val="20"/>
                <w:lang w:val="pt-BR"/>
              </w:rPr>
              <w:t>.</w:t>
            </w:r>
            <w:r w:rsidRPr="00DE04B0">
              <w:rPr>
                <w:rFonts w:ascii="GHEA Grapalat" w:hAnsi="GHEA Grapalat" w:cs="TimesArmenianPSMT"/>
                <w:i/>
                <w:sz w:val="20"/>
                <w:lang w:val="ru-RU"/>
              </w:rPr>
              <w:t>Տ</w:t>
            </w:r>
          </w:p>
        </w:tc>
        <w:tc>
          <w:tcPr>
            <w:tcW w:w="1962" w:type="dxa"/>
          </w:tcPr>
          <w:p w14:paraId="06473322" w14:textId="77777777" w:rsidR="00DE04B0" w:rsidRPr="00DE04B0" w:rsidRDefault="00DE04B0" w:rsidP="00DE04B0">
            <w:pPr>
              <w:autoSpaceDE w:val="0"/>
              <w:autoSpaceDN w:val="0"/>
              <w:adjustRightInd w:val="0"/>
              <w:jc w:val="center"/>
              <w:rPr>
                <w:rFonts w:ascii="GHEA Grapalat" w:hAnsi="GHEA Grapalat" w:cs="TimesArmenianPSMT"/>
                <w:i/>
                <w:sz w:val="20"/>
                <w:lang w:val="pt-BR"/>
              </w:rPr>
            </w:pPr>
          </w:p>
        </w:tc>
        <w:tc>
          <w:tcPr>
            <w:tcW w:w="760" w:type="dxa"/>
          </w:tcPr>
          <w:p w14:paraId="74814F27" w14:textId="77777777" w:rsidR="00DE04B0" w:rsidRPr="00DE04B0" w:rsidRDefault="00DE04B0" w:rsidP="00DE04B0">
            <w:pPr>
              <w:autoSpaceDE w:val="0"/>
              <w:autoSpaceDN w:val="0"/>
              <w:adjustRightInd w:val="0"/>
              <w:jc w:val="right"/>
              <w:rPr>
                <w:rFonts w:ascii="GHEA Grapalat" w:hAnsi="GHEA Grapalat" w:cs="TimesArmenianPSMT"/>
                <w:i/>
                <w:sz w:val="20"/>
                <w:lang w:val="pt-BR"/>
              </w:rPr>
            </w:pPr>
          </w:p>
        </w:tc>
        <w:tc>
          <w:tcPr>
            <w:tcW w:w="4343" w:type="dxa"/>
          </w:tcPr>
          <w:p w14:paraId="1FC68707" w14:textId="79C14D98" w:rsidR="00DE04B0" w:rsidRPr="004F6FDB" w:rsidRDefault="00DE04B0" w:rsidP="00DE04B0">
            <w:pPr>
              <w:autoSpaceDE w:val="0"/>
              <w:autoSpaceDN w:val="0"/>
              <w:adjustRightInd w:val="0"/>
              <w:jc w:val="center"/>
              <w:rPr>
                <w:rFonts w:ascii="GHEA Grapalat" w:hAnsi="GHEA Grapalat" w:cs="TimesArmenianPSMT"/>
                <w:b/>
                <w:bCs/>
                <w:i/>
                <w:sz w:val="20"/>
                <w:lang w:val="hy-AM"/>
              </w:rPr>
            </w:pPr>
            <w:r w:rsidRPr="00DE04B0">
              <w:rPr>
                <w:rFonts w:ascii="GHEA Grapalat" w:hAnsi="GHEA Grapalat" w:cs="TimesArmenianPSMT"/>
                <w:b/>
                <w:bCs/>
                <w:i/>
                <w:sz w:val="20"/>
                <w:lang w:val="pt-BR"/>
              </w:rPr>
              <w:t>Կ</w:t>
            </w:r>
            <w:r w:rsidR="004F6FDB">
              <w:rPr>
                <w:rFonts w:ascii="GHEA Grapalat" w:hAnsi="GHEA Grapalat" w:cs="TimesArmenianPSMT"/>
                <w:b/>
                <w:bCs/>
                <w:i/>
                <w:sz w:val="20"/>
                <w:lang w:val="hy-AM"/>
              </w:rPr>
              <w:t>ԱՏԱՐՈՂ</w:t>
            </w:r>
          </w:p>
          <w:p w14:paraId="1E36D4C3" w14:textId="77777777" w:rsidR="00DE04B0" w:rsidRPr="00DE04B0" w:rsidRDefault="00DE04B0" w:rsidP="00DE04B0">
            <w:pPr>
              <w:autoSpaceDE w:val="0"/>
              <w:autoSpaceDN w:val="0"/>
              <w:adjustRightInd w:val="0"/>
              <w:jc w:val="center"/>
              <w:rPr>
                <w:rFonts w:ascii="GHEA Grapalat" w:hAnsi="GHEA Grapalat" w:cs="TimesArmenianPSMT"/>
                <w:i/>
                <w:sz w:val="20"/>
                <w:lang w:val="ru-RU"/>
              </w:rPr>
            </w:pPr>
          </w:p>
          <w:p w14:paraId="388CFFAD" w14:textId="77777777" w:rsidR="00DE04B0" w:rsidRPr="00DE04B0" w:rsidRDefault="00DE04B0" w:rsidP="00DE04B0">
            <w:pPr>
              <w:autoSpaceDE w:val="0"/>
              <w:autoSpaceDN w:val="0"/>
              <w:adjustRightInd w:val="0"/>
              <w:jc w:val="center"/>
              <w:rPr>
                <w:rFonts w:ascii="GHEA Grapalat" w:hAnsi="GHEA Grapalat" w:cs="TimesArmenianPSMT"/>
                <w:i/>
                <w:sz w:val="20"/>
                <w:lang w:val="ru-RU"/>
              </w:rPr>
            </w:pPr>
          </w:p>
          <w:p w14:paraId="14396A97" w14:textId="77777777" w:rsidR="00DE04B0" w:rsidRPr="00DE04B0" w:rsidRDefault="00DE04B0" w:rsidP="00DE04B0">
            <w:pPr>
              <w:autoSpaceDE w:val="0"/>
              <w:autoSpaceDN w:val="0"/>
              <w:adjustRightInd w:val="0"/>
              <w:jc w:val="center"/>
              <w:rPr>
                <w:rFonts w:ascii="GHEA Grapalat" w:hAnsi="GHEA Grapalat" w:cs="TimesArmenianPSMT"/>
                <w:i/>
                <w:sz w:val="20"/>
                <w:lang w:val="ru-RU"/>
              </w:rPr>
            </w:pPr>
          </w:p>
          <w:p w14:paraId="79BAD50E" w14:textId="77777777" w:rsidR="00DE04B0" w:rsidRPr="00DE04B0" w:rsidRDefault="00DE04B0" w:rsidP="00DE04B0">
            <w:pPr>
              <w:autoSpaceDE w:val="0"/>
              <w:autoSpaceDN w:val="0"/>
              <w:adjustRightInd w:val="0"/>
              <w:jc w:val="center"/>
              <w:rPr>
                <w:rFonts w:ascii="GHEA Grapalat" w:hAnsi="GHEA Grapalat" w:cs="TimesArmenianPSMT"/>
                <w:i/>
                <w:sz w:val="20"/>
                <w:lang w:val="ru-RU"/>
              </w:rPr>
            </w:pPr>
          </w:p>
          <w:p w14:paraId="0F8C6EC1" w14:textId="77777777" w:rsidR="00DE04B0" w:rsidRPr="00DE04B0" w:rsidRDefault="00DE04B0" w:rsidP="00DE04B0">
            <w:pPr>
              <w:autoSpaceDE w:val="0"/>
              <w:autoSpaceDN w:val="0"/>
              <w:adjustRightInd w:val="0"/>
              <w:jc w:val="center"/>
              <w:rPr>
                <w:rFonts w:ascii="GHEA Grapalat" w:hAnsi="GHEA Grapalat" w:cs="TimesArmenianPSMT"/>
                <w:i/>
                <w:sz w:val="20"/>
                <w:lang w:val="ru-RU"/>
              </w:rPr>
            </w:pPr>
          </w:p>
          <w:p w14:paraId="19818E8C" w14:textId="3F0D015D" w:rsidR="00DE04B0" w:rsidRPr="00DE04B0" w:rsidRDefault="00DE04B0" w:rsidP="00DE04B0">
            <w:pPr>
              <w:autoSpaceDE w:val="0"/>
              <w:autoSpaceDN w:val="0"/>
              <w:adjustRightInd w:val="0"/>
              <w:jc w:val="center"/>
              <w:rPr>
                <w:rFonts w:ascii="GHEA Grapalat" w:hAnsi="GHEA Grapalat" w:cs="TimesArmenianPSMT"/>
                <w:i/>
                <w:sz w:val="20"/>
                <w:lang w:val="ru-RU"/>
              </w:rPr>
            </w:pPr>
          </w:p>
          <w:p w14:paraId="4710C173" w14:textId="70FA2593" w:rsidR="00DE04B0" w:rsidRDefault="00DE04B0" w:rsidP="00DE04B0">
            <w:pPr>
              <w:autoSpaceDE w:val="0"/>
              <w:autoSpaceDN w:val="0"/>
              <w:adjustRightInd w:val="0"/>
              <w:jc w:val="center"/>
              <w:rPr>
                <w:rFonts w:ascii="GHEA Grapalat" w:hAnsi="GHEA Grapalat" w:cs="TimesArmenianPSMT"/>
                <w:i/>
                <w:sz w:val="20"/>
                <w:lang w:val="ru-RU"/>
              </w:rPr>
            </w:pPr>
          </w:p>
          <w:p w14:paraId="41E61F7D" w14:textId="77777777" w:rsidR="00DE04B0" w:rsidRDefault="00DE04B0" w:rsidP="00186F40">
            <w:pPr>
              <w:autoSpaceDE w:val="0"/>
              <w:autoSpaceDN w:val="0"/>
              <w:adjustRightInd w:val="0"/>
              <w:rPr>
                <w:rFonts w:ascii="GHEA Grapalat" w:hAnsi="GHEA Grapalat" w:cs="TimesArmenianPSMT"/>
                <w:i/>
                <w:sz w:val="20"/>
                <w:lang w:val="ru-RU"/>
              </w:rPr>
            </w:pPr>
          </w:p>
          <w:p w14:paraId="3452DC85" w14:textId="77777777" w:rsidR="00DE04B0" w:rsidRDefault="00DE04B0" w:rsidP="00DE04B0">
            <w:pPr>
              <w:autoSpaceDE w:val="0"/>
              <w:autoSpaceDN w:val="0"/>
              <w:adjustRightInd w:val="0"/>
              <w:jc w:val="center"/>
              <w:rPr>
                <w:rFonts w:ascii="GHEA Grapalat" w:hAnsi="GHEA Grapalat" w:cs="TimesArmenianPSMT"/>
                <w:i/>
                <w:sz w:val="20"/>
                <w:lang w:val="ru-RU"/>
              </w:rPr>
            </w:pPr>
          </w:p>
          <w:p w14:paraId="1A465FB0" w14:textId="68DA2E1E" w:rsidR="00DE04B0" w:rsidRPr="00DE04B0" w:rsidRDefault="00DE04B0" w:rsidP="00DE04B0">
            <w:pPr>
              <w:autoSpaceDE w:val="0"/>
              <w:autoSpaceDN w:val="0"/>
              <w:adjustRightInd w:val="0"/>
              <w:jc w:val="center"/>
              <w:rPr>
                <w:rFonts w:ascii="GHEA Grapalat" w:hAnsi="GHEA Grapalat" w:cs="TimesArmenianPSMT"/>
                <w:i/>
                <w:sz w:val="20"/>
                <w:lang w:val="ru-RU"/>
              </w:rPr>
            </w:pPr>
            <w:r w:rsidRPr="00DE04B0">
              <w:rPr>
                <w:rFonts w:ascii="GHEA Grapalat" w:hAnsi="GHEA Grapalat" w:cs="TimesArmenianPSMT"/>
                <w:i/>
                <w:sz w:val="20"/>
                <w:lang w:val="ru-RU"/>
              </w:rPr>
              <w:t>---------------------------------</w:t>
            </w:r>
          </w:p>
          <w:p w14:paraId="18D199B6" w14:textId="77777777" w:rsidR="00DE04B0" w:rsidRPr="00DE04B0" w:rsidRDefault="00DE04B0" w:rsidP="00DE04B0">
            <w:pPr>
              <w:autoSpaceDE w:val="0"/>
              <w:autoSpaceDN w:val="0"/>
              <w:adjustRightInd w:val="0"/>
              <w:jc w:val="center"/>
              <w:rPr>
                <w:rFonts w:ascii="GHEA Grapalat" w:hAnsi="GHEA Grapalat" w:cs="TimesArmenianPSMT"/>
                <w:i/>
                <w:sz w:val="20"/>
              </w:rPr>
            </w:pPr>
            <w:r w:rsidRPr="00DE04B0">
              <w:rPr>
                <w:rFonts w:ascii="GHEA Grapalat" w:hAnsi="GHEA Grapalat" w:cs="TimesArmenianPSMT"/>
                <w:i/>
                <w:sz w:val="20"/>
              </w:rPr>
              <w:t>/</w:t>
            </w:r>
            <w:r w:rsidRPr="00DE04B0">
              <w:rPr>
                <w:rFonts w:ascii="GHEA Grapalat" w:hAnsi="GHEA Grapalat" w:cs="TimesArmenianPSMT"/>
                <w:i/>
                <w:sz w:val="20"/>
                <w:lang w:val="ru-RU"/>
              </w:rPr>
              <w:t>ստորագրություն</w:t>
            </w:r>
            <w:r w:rsidRPr="00DE04B0">
              <w:rPr>
                <w:rFonts w:ascii="GHEA Grapalat" w:hAnsi="GHEA Grapalat" w:cs="TimesArmenianPSMT"/>
                <w:i/>
                <w:sz w:val="20"/>
              </w:rPr>
              <w:t>/</w:t>
            </w:r>
          </w:p>
          <w:p w14:paraId="3C02AC7D" w14:textId="77777777" w:rsidR="00DE04B0" w:rsidRPr="00DE04B0" w:rsidRDefault="00DE04B0" w:rsidP="00DE04B0">
            <w:pPr>
              <w:autoSpaceDE w:val="0"/>
              <w:autoSpaceDN w:val="0"/>
              <w:adjustRightInd w:val="0"/>
              <w:jc w:val="center"/>
              <w:rPr>
                <w:rFonts w:ascii="GHEA Grapalat" w:hAnsi="GHEA Grapalat" w:cs="TimesArmenianPSMT"/>
                <w:i/>
                <w:sz w:val="20"/>
                <w:lang w:val="ru-RU"/>
              </w:rPr>
            </w:pPr>
            <w:r w:rsidRPr="00DE04B0">
              <w:rPr>
                <w:rFonts w:ascii="GHEA Grapalat" w:hAnsi="GHEA Grapalat" w:cs="TimesArmenianPSMT"/>
                <w:i/>
                <w:sz w:val="20"/>
                <w:lang w:val="ru-RU"/>
              </w:rPr>
              <w:t>Կ.Տ</w:t>
            </w:r>
          </w:p>
        </w:tc>
      </w:tr>
    </w:tbl>
    <w:p w14:paraId="1243C498" w14:textId="77777777" w:rsidR="00DE04B0" w:rsidRPr="00DE04B0" w:rsidRDefault="00DE04B0" w:rsidP="00DE04B0">
      <w:pPr>
        <w:autoSpaceDE w:val="0"/>
        <w:autoSpaceDN w:val="0"/>
        <w:adjustRightInd w:val="0"/>
        <w:jc w:val="center"/>
        <w:rPr>
          <w:rFonts w:ascii="GHEA Grapalat" w:hAnsi="GHEA Grapalat" w:cs="TimesArmenianPSMT"/>
          <w:i/>
          <w:sz w:val="20"/>
          <w:lang w:val="pt-BR"/>
        </w:rPr>
        <w:sectPr w:rsidR="00DE04B0" w:rsidRPr="00DE04B0" w:rsidSect="00BB577D">
          <w:footnotePr>
            <w:pos w:val="beneathText"/>
          </w:footnotePr>
          <w:pgSz w:w="11906" w:h="16838" w:code="9"/>
          <w:pgMar w:top="426" w:right="707" w:bottom="720" w:left="663" w:header="561" w:footer="561" w:gutter="0"/>
          <w:cols w:space="720"/>
        </w:sectPr>
      </w:pPr>
    </w:p>
    <w:p w14:paraId="0124D528" w14:textId="77777777" w:rsidR="00B10D84" w:rsidRPr="00B23511" w:rsidRDefault="00B10D84" w:rsidP="00B10D84">
      <w:pPr>
        <w:autoSpaceDE w:val="0"/>
        <w:autoSpaceDN w:val="0"/>
        <w:adjustRightInd w:val="0"/>
        <w:jc w:val="right"/>
        <w:rPr>
          <w:rFonts w:ascii="GHEA Grapalat" w:hAnsi="GHEA Grapalat" w:cs="TimesArmenianPSMT"/>
          <w:i/>
          <w:sz w:val="20"/>
          <w:lang w:val="pt-BR"/>
        </w:rPr>
      </w:pPr>
      <w:r w:rsidRPr="00FB1EC7">
        <w:rPr>
          <w:rFonts w:ascii="GHEA Grapalat" w:hAnsi="GHEA Grapalat" w:cs="TimesArmenianPSMT"/>
          <w:i/>
          <w:sz w:val="20"/>
          <w:lang w:val="ru-RU"/>
        </w:rPr>
        <w:lastRenderedPageBreak/>
        <w:t>Հավելված</w:t>
      </w:r>
      <w:r w:rsidRPr="00B23511">
        <w:rPr>
          <w:rFonts w:ascii="GHEA Grapalat" w:hAnsi="GHEA Grapalat" w:cs="TimesArmenianPSMT"/>
          <w:i/>
          <w:sz w:val="20"/>
          <w:lang w:val="pt-BR"/>
        </w:rPr>
        <w:t xml:space="preserve"> 3</w:t>
      </w:r>
    </w:p>
    <w:p w14:paraId="7D121673" w14:textId="46C2F08B" w:rsidR="00B10D84" w:rsidRPr="00B23511" w:rsidRDefault="00B10D84" w:rsidP="00B10D84">
      <w:pPr>
        <w:autoSpaceDE w:val="0"/>
        <w:autoSpaceDN w:val="0"/>
        <w:adjustRightInd w:val="0"/>
        <w:jc w:val="right"/>
        <w:rPr>
          <w:rFonts w:ascii="GHEA Grapalat" w:hAnsi="GHEA Grapalat" w:cs="TimesArmenianPSMT"/>
          <w:i/>
          <w:sz w:val="20"/>
          <w:lang w:val="pt-BR"/>
        </w:rPr>
      </w:pPr>
      <w:r w:rsidRPr="00B23511">
        <w:rPr>
          <w:rFonts w:ascii="GHEA Grapalat" w:hAnsi="GHEA Grapalat" w:cs="TimesArmenianPSMT"/>
          <w:i/>
          <w:sz w:val="20"/>
          <w:lang w:val="pt-BR"/>
        </w:rPr>
        <w:t>«         »              20</w:t>
      </w:r>
      <w:r w:rsidR="00B23511">
        <w:rPr>
          <w:rFonts w:ascii="GHEA Grapalat" w:hAnsi="GHEA Grapalat" w:cs="TimesArmenianPSMT"/>
          <w:i/>
          <w:sz w:val="20"/>
          <w:lang w:val="hy-AM"/>
        </w:rPr>
        <w:t>2</w:t>
      </w:r>
      <w:r w:rsidR="007D6B41">
        <w:rPr>
          <w:rFonts w:ascii="GHEA Grapalat" w:hAnsi="GHEA Grapalat" w:cs="TimesArmenianPSMT"/>
          <w:i/>
          <w:sz w:val="20"/>
        </w:rPr>
        <w:t>5</w:t>
      </w:r>
      <w:r w:rsidRPr="00FB1EC7">
        <w:rPr>
          <w:rFonts w:ascii="GHEA Grapalat" w:hAnsi="GHEA Grapalat" w:cs="TimesArmenianPSMT"/>
          <w:i/>
          <w:sz w:val="20"/>
          <w:lang w:val="ru-RU"/>
        </w:rPr>
        <w:t>թ</w:t>
      </w:r>
      <w:r w:rsidRPr="00B23511">
        <w:rPr>
          <w:rFonts w:ascii="GHEA Grapalat" w:hAnsi="GHEA Grapalat" w:cs="TimesArmenianPSMT"/>
          <w:i/>
          <w:sz w:val="20"/>
          <w:lang w:val="pt-BR"/>
        </w:rPr>
        <w:t xml:space="preserve">. </w:t>
      </w:r>
      <w:r w:rsidRPr="00FB1EC7">
        <w:rPr>
          <w:rFonts w:ascii="GHEA Grapalat" w:hAnsi="GHEA Grapalat" w:cs="TimesArmenianPSMT"/>
          <w:i/>
          <w:sz w:val="20"/>
          <w:lang w:val="ru-RU"/>
        </w:rPr>
        <w:t>կնքված</w:t>
      </w:r>
      <w:r w:rsidRPr="00B23511">
        <w:rPr>
          <w:rFonts w:ascii="GHEA Grapalat" w:hAnsi="GHEA Grapalat" w:cs="TimesArmenianPSMT"/>
          <w:i/>
          <w:sz w:val="20"/>
          <w:lang w:val="pt-BR"/>
        </w:rPr>
        <w:t xml:space="preserve"> </w:t>
      </w:r>
    </w:p>
    <w:p w14:paraId="39F43F74" w14:textId="6A723EB4" w:rsidR="00B10D84" w:rsidRPr="00B23511" w:rsidRDefault="00B10D84" w:rsidP="00B10D84">
      <w:pPr>
        <w:autoSpaceDE w:val="0"/>
        <w:autoSpaceDN w:val="0"/>
        <w:adjustRightInd w:val="0"/>
        <w:jc w:val="right"/>
        <w:rPr>
          <w:rFonts w:ascii="GHEA Grapalat" w:hAnsi="GHEA Grapalat" w:cs="TimesArmenianPSMT"/>
          <w:i/>
          <w:sz w:val="20"/>
          <w:lang w:val="pt-BR"/>
        </w:rPr>
      </w:pPr>
      <w:r w:rsidRPr="004F2760">
        <w:rPr>
          <w:rFonts w:ascii="GHEA Grapalat" w:hAnsi="GHEA Grapalat" w:cs="TimesArmenianPSMT"/>
          <w:b/>
          <w:bCs/>
          <w:i/>
          <w:iCs/>
          <w:color w:val="4F81BD" w:themeColor="accent1"/>
          <w:sz w:val="20"/>
          <w:lang w:val="pt-BR"/>
        </w:rPr>
        <w:t xml:space="preserve">                      </w:t>
      </w:r>
      <w:r w:rsidR="0071444D" w:rsidRPr="004F2760">
        <w:rPr>
          <w:rFonts w:ascii="GHEA Grapalat" w:hAnsi="GHEA Grapalat"/>
          <w:b/>
          <w:bCs/>
          <w:i/>
          <w:iCs/>
          <w:color w:val="4F81BD" w:themeColor="accent1"/>
          <w:lang w:val="af-ZA"/>
        </w:rPr>
        <w:t>«</w:t>
      </w:r>
      <w:r w:rsidR="00E10A6A" w:rsidRPr="00E10A6A">
        <w:rPr>
          <w:rFonts w:ascii="GHEA Grapalat" w:hAnsi="GHEA Grapalat"/>
          <w:b/>
          <w:bCs/>
          <w:i/>
          <w:iCs/>
          <w:color w:val="4F81BD" w:themeColor="accent1"/>
          <w:lang w:val="af-ZA"/>
        </w:rPr>
        <w:t>ՀՀ ԱՄ ԹՀ-</w:t>
      </w:r>
      <w:r w:rsidR="00E10A6A" w:rsidRPr="00E10A6A">
        <w:rPr>
          <w:rFonts w:ascii="GHEA Grapalat" w:hAnsi="GHEA Grapalat"/>
          <w:b/>
          <w:bCs/>
          <w:i/>
          <w:iCs/>
          <w:color w:val="4F81BD" w:themeColor="accent1"/>
          <w:lang w:val="hy-AM"/>
        </w:rPr>
        <w:t>ՀԲՄԽ</w:t>
      </w:r>
      <w:r w:rsidR="00302D27">
        <w:rPr>
          <w:rFonts w:ascii="GHEA Grapalat" w:hAnsi="GHEA Grapalat"/>
          <w:b/>
          <w:bCs/>
          <w:i/>
          <w:iCs/>
          <w:color w:val="4F81BD" w:themeColor="accent1"/>
          <w:lang w:val="ru-RU"/>
        </w:rPr>
        <w:t>Ծ</w:t>
      </w:r>
      <w:r w:rsidR="00E10A6A" w:rsidRPr="00E10A6A">
        <w:rPr>
          <w:rFonts w:ascii="GHEA Grapalat" w:hAnsi="GHEA Grapalat"/>
          <w:b/>
          <w:bCs/>
          <w:i/>
          <w:iCs/>
          <w:color w:val="4F81BD" w:themeColor="accent1"/>
          <w:lang w:val="af-ZA"/>
        </w:rPr>
        <w:t>ՁԲ-25/</w:t>
      </w:r>
      <w:r w:rsidR="007F4EEE">
        <w:rPr>
          <w:rFonts w:ascii="GHEA Grapalat" w:hAnsi="GHEA Grapalat"/>
          <w:b/>
          <w:bCs/>
          <w:i/>
          <w:iCs/>
          <w:color w:val="4F81BD" w:themeColor="accent1"/>
          <w:lang w:val="af-ZA"/>
        </w:rPr>
        <w:t>110</w:t>
      </w:r>
      <w:r w:rsidR="0071444D" w:rsidRPr="004F2760">
        <w:rPr>
          <w:rFonts w:ascii="GHEA Grapalat" w:hAnsi="GHEA Grapalat"/>
          <w:b/>
          <w:bCs/>
          <w:i/>
          <w:iCs/>
          <w:color w:val="4F81BD" w:themeColor="accent1"/>
          <w:lang w:val="af-ZA"/>
        </w:rPr>
        <w:t>»</w:t>
      </w:r>
      <w:r w:rsidR="0071444D" w:rsidRPr="004F2760">
        <w:rPr>
          <w:rFonts w:ascii="GHEA Grapalat" w:hAnsi="GHEA Grapalat"/>
          <w:color w:val="4F81BD" w:themeColor="accent1"/>
          <w:lang w:val="af-ZA"/>
        </w:rPr>
        <w:t xml:space="preserve"> </w:t>
      </w:r>
      <w:r w:rsidRPr="00FB1EC7">
        <w:rPr>
          <w:rFonts w:ascii="GHEA Grapalat" w:hAnsi="GHEA Grapalat" w:cs="TimesArmenianPSMT"/>
          <w:i/>
          <w:sz w:val="20"/>
          <w:lang w:val="ru-RU"/>
        </w:rPr>
        <w:t>ծածկագրով</w:t>
      </w:r>
      <w:r w:rsidRPr="00B23511">
        <w:rPr>
          <w:rFonts w:ascii="GHEA Grapalat" w:hAnsi="GHEA Grapalat" w:cs="TimesArmenianPSMT"/>
          <w:i/>
          <w:sz w:val="20"/>
          <w:lang w:val="pt-BR"/>
        </w:rPr>
        <w:t xml:space="preserve"> </w:t>
      </w:r>
      <w:r w:rsidRPr="00FB1EC7">
        <w:rPr>
          <w:rFonts w:ascii="GHEA Grapalat" w:hAnsi="GHEA Grapalat" w:cs="TimesArmenianPSMT"/>
          <w:i/>
          <w:sz w:val="20"/>
          <w:lang w:val="ru-RU"/>
        </w:rPr>
        <w:t>պայմանագրի</w:t>
      </w:r>
    </w:p>
    <w:p w14:paraId="6A3305F4" w14:textId="77777777" w:rsidR="00B10D84" w:rsidRPr="00B23511" w:rsidRDefault="00B10D84" w:rsidP="00B10D84">
      <w:pPr>
        <w:rPr>
          <w:rFonts w:ascii="GHEA Grapalat" w:hAnsi="GHEA Grapalat"/>
          <w:lang w:val="pt-BR"/>
        </w:rPr>
      </w:pPr>
    </w:p>
    <w:p w14:paraId="4278400D" w14:textId="77777777" w:rsidR="00B10D84" w:rsidRPr="00B23511" w:rsidRDefault="00B10D84" w:rsidP="00B10D84">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B10D84" w:rsidRPr="00301D0E" w14:paraId="564C03B4" w14:textId="77777777" w:rsidTr="006D21E8">
        <w:trPr>
          <w:tblCellSpacing w:w="7" w:type="dxa"/>
          <w:jc w:val="center"/>
        </w:trPr>
        <w:tc>
          <w:tcPr>
            <w:tcW w:w="0" w:type="auto"/>
            <w:vAlign w:val="center"/>
          </w:tcPr>
          <w:p w14:paraId="1A3E0778" w14:textId="77777777" w:rsidR="00B10D84" w:rsidRPr="00FB1EC7" w:rsidRDefault="00B10D84" w:rsidP="006D21E8">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62336" behindDoc="0" locked="0" layoutInCell="1" allowOverlap="1" wp14:anchorId="05514E04" wp14:editId="1B2A9D76">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5F4B545" id="Rectangle 100" o:spid="_x0000_s1026" style="position:absolute;margin-left:189pt;margin-top:13.2pt;width:9pt;height:81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SXHgQ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Nad&#10;JceBAgAABwUAAA4AAAAAAAAAAAAAAAAALgIAAGRycy9lMm9Eb2MueG1sUEsBAi0AFAAGAAgAAAAh&#10;AHY4ZKThAAAACgEAAA8AAAAAAAAAAAAAAAAA2wQAAGRycy9kb3ducmV2LnhtbFBLBQYAAAAABAAE&#10;APMAAADpBQAAAAA=&#10;" stroked="f"/>
                  </w:pict>
                </mc:Fallback>
              </mc:AlternateContent>
            </w:r>
            <w:proofErr w:type="spellStart"/>
            <w:r w:rsidRPr="00FB1EC7">
              <w:rPr>
                <w:rFonts w:ascii="GHEA Grapalat" w:hAnsi="GHEA Grapalat"/>
                <w:iCs/>
                <w:color w:val="000000"/>
                <w:sz w:val="21"/>
                <w:szCs w:val="21"/>
              </w:rPr>
              <w:t>Պայմանագրի</w:t>
            </w:r>
            <w:proofErr w:type="spellEnd"/>
            <w:r w:rsidRPr="00FB1EC7">
              <w:rPr>
                <w:rFonts w:ascii="GHEA Grapalat" w:hAnsi="GHEA Grapalat"/>
                <w:iCs/>
                <w:color w:val="000000"/>
                <w:sz w:val="21"/>
                <w:szCs w:val="21"/>
                <w:lang w:val="pt-BR"/>
              </w:rPr>
              <w:t xml:space="preserve"> </w:t>
            </w:r>
            <w:proofErr w:type="spellStart"/>
            <w:r w:rsidRPr="00FB1EC7">
              <w:rPr>
                <w:rFonts w:ascii="GHEA Grapalat" w:hAnsi="GHEA Grapalat"/>
                <w:iCs/>
                <w:color w:val="000000"/>
                <w:sz w:val="21"/>
                <w:szCs w:val="21"/>
              </w:rPr>
              <w:t>կողմ</w:t>
            </w:r>
            <w:proofErr w:type="spellEnd"/>
            <w:r w:rsidRPr="00FB1EC7">
              <w:rPr>
                <w:rFonts w:ascii="GHEA Grapalat" w:hAnsi="GHEA Grapalat"/>
                <w:iCs/>
                <w:color w:val="000000"/>
                <w:sz w:val="21"/>
                <w:szCs w:val="21"/>
                <w:lang w:val="pt-BR"/>
              </w:rPr>
              <w:t xml:space="preserve"> </w:t>
            </w:r>
          </w:p>
          <w:p w14:paraId="58B14AC7" w14:textId="77777777" w:rsidR="00B10D84" w:rsidRPr="00FB1EC7" w:rsidRDefault="00B10D84" w:rsidP="006D21E8">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248E9960" w14:textId="77777777" w:rsidR="00B10D84" w:rsidRPr="00FB1EC7" w:rsidRDefault="00B10D84" w:rsidP="006D21E8">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0D9EACA1" w14:textId="77777777" w:rsidR="00B10D84" w:rsidRPr="00FB1EC7" w:rsidRDefault="00B10D84" w:rsidP="006D21E8">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գտնվելու</w:t>
            </w:r>
            <w:proofErr w:type="spellEnd"/>
            <w:r w:rsidRPr="00FB1EC7">
              <w:rPr>
                <w:rFonts w:ascii="GHEA Grapalat" w:hAnsi="GHEA Grapalat"/>
                <w:iCs/>
                <w:color w:val="000000"/>
                <w:sz w:val="21"/>
                <w:szCs w:val="21"/>
                <w:lang w:val="pt-BR"/>
              </w:rPr>
              <w:t xml:space="preserve"> </w:t>
            </w:r>
            <w:proofErr w:type="spellStart"/>
            <w:r w:rsidRPr="00FB1EC7">
              <w:rPr>
                <w:rFonts w:ascii="GHEA Grapalat" w:hAnsi="GHEA Grapalat"/>
                <w:iCs/>
                <w:color w:val="000000"/>
                <w:sz w:val="21"/>
                <w:szCs w:val="21"/>
              </w:rPr>
              <w:t>վայրը</w:t>
            </w:r>
            <w:proofErr w:type="spellEnd"/>
            <w:r w:rsidRPr="00FB1EC7">
              <w:rPr>
                <w:rFonts w:ascii="GHEA Grapalat" w:hAnsi="GHEA Grapalat"/>
                <w:iCs/>
                <w:color w:val="000000"/>
                <w:sz w:val="21"/>
                <w:szCs w:val="21"/>
                <w:lang w:val="pt-BR"/>
              </w:rPr>
              <w:t xml:space="preserve"> ______________</w:t>
            </w:r>
          </w:p>
          <w:p w14:paraId="1B514B2C" w14:textId="77777777" w:rsidR="00B10D84" w:rsidRPr="00FB1EC7" w:rsidRDefault="00B10D84" w:rsidP="006D21E8">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հհ</w:t>
            </w:r>
            <w:proofErr w:type="spellEnd"/>
            <w:r w:rsidRPr="00FB1EC7">
              <w:rPr>
                <w:rFonts w:ascii="GHEA Grapalat" w:hAnsi="GHEA Grapalat"/>
                <w:iCs/>
                <w:color w:val="000000"/>
                <w:sz w:val="21"/>
                <w:szCs w:val="21"/>
                <w:lang w:val="pt-BR"/>
              </w:rPr>
              <w:t xml:space="preserve"> _________________________ </w:t>
            </w:r>
          </w:p>
          <w:p w14:paraId="18BD90AF" w14:textId="77777777" w:rsidR="00B10D84" w:rsidRPr="00FB1EC7" w:rsidRDefault="00B10D84" w:rsidP="006D21E8">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հվհհ</w:t>
            </w:r>
            <w:proofErr w:type="spellEnd"/>
            <w:r w:rsidRPr="00FB1EC7">
              <w:rPr>
                <w:rFonts w:ascii="GHEA Grapalat" w:hAnsi="GHEA Grapalat"/>
                <w:iCs/>
                <w:color w:val="000000"/>
                <w:sz w:val="21"/>
                <w:szCs w:val="21"/>
                <w:lang w:val="pt-BR"/>
              </w:rPr>
              <w:t xml:space="preserve"> _______________________ </w:t>
            </w:r>
          </w:p>
        </w:tc>
        <w:tc>
          <w:tcPr>
            <w:tcW w:w="0" w:type="auto"/>
            <w:vAlign w:val="center"/>
          </w:tcPr>
          <w:p w14:paraId="3B6437CE" w14:textId="77777777" w:rsidR="00B10D84" w:rsidRPr="00FB1EC7" w:rsidRDefault="00B10D84" w:rsidP="006D21E8">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Պատվիրատու</w:t>
            </w:r>
            <w:proofErr w:type="spellEnd"/>
          </w:p>
          <w:p w14:paraId="0EBDB673" w14:textId="77777777" w:rsidR="00B10D84" w:rsidRPr="00FB1EC7" w:rsidRDefault="00B10D84" w:rsidP="006D21E8">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1F0D20BD" w14:textId="77777777" w:rsidR="00B10D84" w:rsidRPr="00FB1EC7" w:rsidRDefault="00B10D84" w:rsidP="006D21E8">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55ADA6A9" w14:textId="77777777" w:rsidR="00B10D84" w:rsidRPr="00FB1EC7" w:rsidRDefault="00B10D84" w:rsidP="006D21E8">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գտնվելու</w:t>
            </w:r>
            <w:proofErr w:type="spellEnd"/>
            <w:r w:rsidRPr="00FB1EC7">
              <w:rPr>
                <w:rFonts w:ascii="GHEA Grapalat" w:hAnsi="GHEA Grapalat"/>
                <w:iCs/>
                <w:color w:val="000000"/>
                <w:sz w:val="21"/>
                <w:szCs w:val="21"/>
                <w:lang w:val="pt-BR"/>
              </w:rPr>
              <w:t xml:space="preserve"> </w:t>
            </w:r>
            <w:proofErr w:type="spellStart"/>
            <w:r w:rsidRPr="00FB1EC7">
              <w:rPr>
                <w:rFonts w:ascii="GHEA Grapalat" w:hAnsi="GHEA Grapalat"/>
                <w:iCs/>
                <w:color w:val="000000"/>
                <w:sz w:val="21"/>
                <w:szCs w:val="21"/>
              </w:rPr>
              <w:t>վայրը</w:t>
            </w:r>
            <w:proofErr w:type="spellEnd"/>
            <w:r w:rsidRPr="00FB1EC7">
              <w:rPr>
                <w:rFonts w:ascii="GHEA Grapalat" w:hAnsi="GHEA Grapalat"/>
                <w:iCs/>
                <w:color w:val="000000"/>
                <w:sz w:val="21"/>
                <w:szCs w:val="21"/>
                <w:lang w:val="pt-BR"/>
              </w:rPr>
              <w:t xml:space="preserve"> _________________</w:t>
            </w:r>
          </w:p>
          <w:p w14:paraId="01DF7D7C" w14:textId="77777777" w:rsidR="00B10D84" w:rsidRPr="00FB1EC7" w:rsidRDefault="00B10D84" w:rsidP="006D21E8">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հհ</w:t>
            </w:r>
            <w:proofErr w:type="spellEnd"/>
            <w:r w:rsidRPr="00FB1EC7">
              <w:rPr>
                <w:rFonts w:ascii="GHEA Grapalat" w:hAnsi="GHEA Grapalat"/>
                <w:iCs/>
                <w:color w:val="000000"/>
                <w:sz w:val="21"/>
                <w:szCs w:val="21"/>
                <w:lang w:val="pt-BR"/>
              </w:rPr>
              <w:t>____________________________</w:t>
            </w:r>
          </w:p>
          <w:p w14:paraId="75DDBA96" w14:textId="77777777" w:rsidR="00B10D84" w:rsidRPr="00FB1EC7" w:rsidRDefault="00B10D84" w:rsidP="006D21E8">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հվհհ</w:t>
            </w:r>
            <w:proofErr w:type="spellEnd"/>
            <w:r w:rsidRPr="00FB1EC7">
              <w:rPr>
                <w:rFonts w:ascii="GHEA Grapalat" w:hAnsi="GHEA Grapalat"/>
                <w:iCs/>
                <w:color w:val="000000"/>
                <w:sz w:val="21"/>
                <w:szCs w:val="21"/>
                <w:lang w:val="pt-BR"/>
              </w:rPr>
              <w:t>___________________________</w:t>
            </w:r>
          </w:p>
        </w:tc>
      </w:tr>
    </w:tbl>
    <w:p w14:paraId="3D3700DC" w14:textId="77777777" w:rsidR="00B10D84" w:rsidRPr="00FB1EC7" w:rsidRDefault="00B10D84" w:rsidP="00B10D84">
      <w:pPr>
        <w:ind w:firstLine="375"/>
        <w:rPr>
          <w:rFonts w:ascii="Arial" w:hAnsi="Arial" w:cs="Arial"/>
          <w:iCs/>
          <w:color w:val="000000"/>
          <w:sz w:val="21"/>
          <w:szCs w:val="21"/>
          <w:lang w:val="pt-BR"/>
        </w:rPr>
      </w:pPr>
      <w:r w:rsidRPr="00FB1EC7">
        <w:rPr>
          <w:rFonts w:ascii="Arial" w:hAnsi="Arial" w:cs="Arial"/>
          <w:iCs/>
          <w:color w:val="000000"/>
          <w:sz w:val="21"/>
          <w:szCs w:val="21"/>
          <w:lang w:val="pt-BR"/>
        </w:rPr>
        <w:t>  </w:t>
      </w:r>
    </w:p>
    <w:p w14:paraId="0228C40E" w14:textId="77777777" w:rsidR="00B10D84" w:rsidRPr="00FB1EC7" w:rsidRDefault="00B10D84" w:rsidP="00B10D84">
      <w:pPr>
        <w:ind w:firstLine="375"/>
        <w:rPr>
          <w:rFonts w:ascii="GHEA Grapalat" w:hAnsi="GHEA Grapalat"/>
          <w:iCs/>
          <w:color w:val="000000"/>
          <w:sz w:val="15"/>
          <w:szCs w:val="21"/>
          <w:lang w:val="pt-BR"/>
        </w:rPr>
      </w:pPr>
    </w:p>
    <w:p w14:paraId="70F5EF2D" w14:textId="77777777" w:rsidR="00B10D84" w:rsidRPr="00FB1EC7" w:rsidRDefault="00B10D84" w:rsidP="00B10D84">
      <w:pPr>
        <w:ind w:firstLine="375"/>
        <w:jc w:val="center"/>
        <w:rPr>
          <w:rFonts w:ascii="GHEA Grapalat" w:hAnsi="GHEA Grapalat"/>
          <w:iCs/>
          <w:color w:val="000000"/>
          <w:sz w:val="22"/>
          <w:szCs w:val="22"/>
          <w:lang w:val="pt-BR"/>
        </w:rPr>
      </w:pPr>
      <w:r w:rsidRPr="00FB1EC7">
        <w:rPr>
          <w:rFonts w:ascii="GHEA Grapalat" w:hAnsi="GHEA Grapalat"/>
          <w:b/>
          <w:bCs/>
          <w:iCs/>
          <w:color w:val="000000"/>
          <w:sz w:val="22"/>
          <w:szCs w:val="22"/>
        </w:rPr>
        <w:t>ԱՐՁԱՆԱԳՐՈՒԹՅՈՒՆ</w:t>
      </w:r>
      <w:r w:rsidRPr="00FB1EC7">
        <w:rPr>
          <w:rFonts w:ascii="GHEA Grapalat" w:hAnsi="GHEA Grapalat"/>
          <w:b/>
          <w:bCs/>
          <w:iCs/>
          <w:color w:val="000000"/>
          <w:sz w:val="22"/>
          <w:szCs w:val="22"/>
          <w:lang w:val="pt-BR"/>
        </w:rPr>
        <w:t xml:space="preserve"> N</w:t>
      </w:r>
    </w:p>
    <w:p w14:paraId="25E583FE" w14:textId="77777777" w:rsidR="00B10D84" w:rsidRPr="00FB1EC7" w:rsidRDefault="00B10D84" w:rsidP="00B10D84">
      <w:pPr>
        <w:ind w:firstLine="375"/>
        <w:jc w:val="center"/>
        <w:rPr>
          <w:rFonts w:ascii="GHEA Grapalat" w:hAnsi="GHEA Grapalat"/>
          <w:b/>
          <w:bCs/>
          <w:iCs/>
          <w:color w:val="000000"/>
          <w:sz w:val="22"/>
          <w:szCs w:val="22"/>
          <w:lang w:val="pt-BR"/>
        </w:rPr>
      </w:pPr>
      <w:r w:rsidRPr="00FB1EC7">
        <w:rPr>
          <w:rFonts w:ascii="GHEA Grapalat" w:hAnsi="GHEA Grapalat"/>
          <w:b/>
          <w:bCs/>
          <w:iCs/>
          <w:color w:val="000000"/>
          <w:sz w:val="22"/>
          <w:szCs w:val="22"/>
        </w:rPr>
        <w:t>ՊԱՅՄԱՆԱԳՐԻ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ԿԱՄ</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ԴՐԱ</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ՄԱՍԻ</w:t>
      </w:r>
      <w:r w:rsidRPr="00FB1EC7">
        <w:rPr>
          <w:rFonts w:ascii="GHEA Grapalat" w:hAnsi="GHEA Grapalat"/>
          <w:b/>
          <w:bCs/>
          <w:iCs/>
          <w:color w:val="000000"/>
          <w:sz w:val="22"/>
          <w:szCs w:val="22"/>
          <w:lang w:val="pt-BR"/>
        </w:rPr>
        <w:t xml:space="preserve"> ԿԱՏԱՐՄԱՆ ԱՐԴՅՈՒՆՔՆԵՐԻ </w:t>
      </w:r>
    </w:p>
    <w:p w14:paraId="71056E61" w14:textId="77777777" w:rsidR="00B10D84" w:rsidRPr="00FB1EC7" w:rsidRDefault="00B10D84" w:rsidP="00B10D84">
      <w:pPr>
        <w:ind w:firstLine="375"/>
        <w:jc w:val="center"/>
        <w:rPr>
          <w:rFonts w:ascii="Arial Unicode" w:hAnsi="Arial Unicode"/>
          <w:iCs/>
          <w:color w:val="000000"/>
          <w:sz w:val="22"/>
          <w:szCs w:val="22"/>
          <w:lang w:val="pt-BR"/>
        </w:rPr>
      </w:pPr>
      <w:r w:rsidRPr="00FB1EC7">
        <w:rPr>
          <w:rFonts w:ascii="GHEA Grapalat" w:hAnsi="GHEA Grapalat"/>
          <w:b/>
          <w:bCs/>
          <w:iCs/>
          <w:color w:val="000000"/>
          <w:sz w:val="22"/>
          <w:szCs w:val="22"/>
        </w:rPr>
        <w:t>ՀԱՆՁՆՄԱՆ</w:t>
      </w:r>
      <w:r w:rsidRPr="00FB1EC7">
        <w:rPr>
          <w:rFonts w:ascii="GHEA Grapalat" w:hAnsi="GHEA Grapalat"/>
          <w:b/>
          <w:bCs/>
          <w:iCs/>
          <w:color w:val="000000"/>
          <w:sz w:val="22"/>
          <w:szCs w:val="22"/>
          <w:lang w:val="pt-BR"/>
        </w:rPr>
        <w:t>-</w:t>
      </w:r>
      <w:r w:rsidRPr="00FB1EC7">
        <w:rPr>
          <w:rFonts w:ascii="GHEA Grapalat" w:hAnsi="GHEA Grapalat"/>
          <w:b/>
          <w:bCs/>
          <w:iCs/>
          <w:color w:val="000000"/>
          <w:sz w:val="22"/>
          <w:szCs w:val="22"/>
        </w:rPr>
        <w:t>ԸՆԴՈՒՆՄԱՆ</w:t>
      </w:r>
    </w:p>
    <w:p w14:paraId="78686789" w14:textId="77777777" w:rsidR="00B10D84" w:rsidRPr="00FB1EC7" w:rsidRDefault="00B10D84" w:rsidP="00B10D84">
      <w:pPr>
        <w:pStyle w:val="BodyTextIndent"/>
        <w:spacing w:line="240" w:lineRule="auto"/>
        <w:ind w:firstLine="0"/>
        <w:jc w:val="center"/>
        <w:rPr>
          <w:b/>
          <w:bCs/>
          <w:iCs/>
          <w:lang w:val="es-ES"/>
        </w:rPr>
      </w:pPr>
    </w:p>
    <w:p w14:paraId="5858ECFA" w14:textId="35DC0AF9" w:rsidR="00B10D84" w:rsidRPr="00FB1EC7" w:rsidRDefault="00B10D84" w:rsidP="00B10D84">
      <w:pPr>
        <w:pStyle w:val="BodyTextIndent"/>
        <w:spacing w:line="240" w:lineRule="auto"/>
        <w:ind w:firstLine="540"/>
        <w:rPr>
          <w:iCs/>
          <w:lang w:val="es-ES"/>
        </w:rPr>
      </w:pPr>
      <w:r w:rsidRPr="00FB1EC7">
        <w:rPr>
          <w:rFonts w:ascii="GHEA Grapalat" w:hAnsi="GHEA Grapalat"/>
          <w:color w:val="000000"/>
          <w:sz w:val="21"/>
          <w:szCs w:val="21"/>
          <w:lang w:val="es-ES" w:eastAsia="ru-RU"/>
        </w:rPr>
        <w:t>«      » «              »</w:t>
      </w:r>
      <w:r w:rsidRPr="00FB1EC7">
        <w:rPr>
          <w:iCs/>
          <w:lang w:val="es-ES"/>
        </w:rPr>
        <w:t xml:space="preserve">  </w:t>
      </w:r>
      <w:r w:rsidR="00B23511">
        <w:rPr>
          <w:rFonts w:ascii="GHEA Grapalat" w:hAnsi="GHEA Grapalat"/>
          <w:color w:val="000000"/>
          <w:sz w:val="21"/>
          <w:szCs w:val="21"/>
          <w:lang w:val="es-ES" w:eastAsia="ru-RU"/>
        </w:rPr>
        <w:t>202</w:t>
      </w:r>
      <w:r w:rsidR="005F7D62">
        <w:rPr>
          <w:rFonts w:ascii="GHEA Grapalat" w:hAnsi="GHEA Grapalat"/>
          <w:color w:val="000000"/>
          <w:sz w:val="21"/>
          <w:szCs w:val="21"/>
          <w:lang w:val="es-ES" w:eastAsia="ru-RU"/>
        </w:rPr>
        <w:t>4</w:t>
      </w:r>
      <w:r w:rsidRPr="00FB1EC7">
        <w:rPr>
          <w:rFonts w:ascii="GHEA Grapalat" w:hAnsi="GHEA Grapalat"/>
          <w:color w:val="000000"/>
          <w:sz w:val="21"/>
          <w:szCs w:val="21"/>
          <w:lang w:val="es-ES" w:eastAsia="ru-RU"/>
        </w:rPr>
        <w:t xml:space="preserve">  </w:t>
      </w:r>
      <w:r w:rsidRPr="00FB1EC7">
        <w:rPr>
          <w:rFonts w:ascii="GHEA Grapalat" w:hAnsi="GHEA Grapalat"/>
          <w:color w:val="000000"/>
          <w:sz w:val="21"/>
          <w:szCs w:val="21"/>
          <w:lang w:eastAsia="ru-RU"/>
        </w:rPr>
        <w:t>թ</w:t>
      </w:r>
      <w:r w:rsidRPr="00FB1EC7">
        <w:rPr>
          <w:rFonts w:ascii="GHEA Grapalat" w:hAnsi="GHEA Grapalat"/>
          <w:color w:val="000000"/>
          <w:sz w:val="21"/>
          <w:szCs w:val="21"/>
          <w:lang w:val="es-ES" w:eastAsia="ru-RU"/>
        </w:rPr>
        <w:t>.</w:t>
      </w:r>
    </w:p>
    <w:p w14:paraId="6688168C" w14:textId="77777777" w:rsidR="00B10D84" w:rsidRPr="00FB1EC7" w:rsidRDefault="00B10D84" w:rsidP="00B10D84">
      <w:pPr>
        <w:pStyle w:val="BodyTextIndent"/>
        <w:spacing w:line="240" w:lineRule="auto"/>
        <w:ind w:firstLine="0"/>
        <w:rPr>
          <w:iCs/>
          <w:lang w:val="es-ES"/>
        </w:rPr>
      </w:pPr>
    </w:p>
    <w:p w14:paraId="5AD4E365" w14:textId="51BCB3AF" w:rsidR="000774F5" w:rsidRPr="00302D27" w:rsidRDefault="00B10D84" w:rsidP="007F4EEE">
      <w:pPr>
        <w:pStyle w:val="NormalWeb"/>
        <w:spacing w:before="0" w:beforeAutospacing="0" w:after="0" w:afterAutospacing="0"/>
        <w:jc w:val="both"/>
        <w:rPr>
          <w:rFonts w:ascii="GHEA Grapalat" w:hAnsi="GHEA Grapalat"/>
          <w:b/>
          <w:bCs/>
          <w:i/>
          <w:color w:val="4F81BD" w:themeColor="accent1"/>
          <w:sz w:val="20"/>
          <w:szCs w:val="20"/>
          <w:lang w:val="es-ES"/>
        </w:rPr>
      </w:pP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այսուհետ</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Պայմանագիր</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անվանումը</w:t>
      </w:r>
      <w:proofErr w:type="spellEnd"/>
      <w:r w:rsidRPr="00FB1EC7">
        <w:rPr>
          <w:rFonts w:ascii="GHEA Grapalat" w:hAnsi="GHEA Grapalat"/>
          <w:color w:val="000000"/>
          <w:sz w:val="21"/>
          <w:szCs w:val="21"/>
          <w:lang w:val="es-ES"/>
        </w:rPr>
        <w:t>`</w:t>
      </w:r>
      <w:r w:rsidRPr="00220A02">
        <w:rPr>
          <w:rFonts w:ascii="GHEA Grapalat" w:hAnsi="GHEA Grapalat"/>
          <w:b/>
          <w:i/>
          <w:color w:val="000000"/>
          <w:sz w:val="21"/>
          <w:szCs w:val="21"/>
          <w:lang w:val="es-ES"/>
        </w:rPr>
        <w:t xml:space="preserve"> </w:t>
      </w:r>
      <w:r w:rsidR="007F4EEE" w:rsidRPr="007F4EEE">
        <w:rPr>
          <w:rFonts w:ascii="GHEA Grapalat" w:hAnsi="GHEA Grapalat"/>
          <w:b/>
          <w:bCs/>
          <w:i/>
          <w:iCs/>
          <w:color w:val="4F81BD" w:themeColor="accent1"/>
          <w:sz w:val="20"/>
          <w:szCs w:val="20"/>
          <w:lang w:val="hy-AM"/>
        </w:rPr>
        <w:t>ՀՀ Ա</w:t>
      </w:r>
      <w:r w:rsidR="007F4EEE" w:rsidRPr="007F4EEE">
        <w:rPr>
          <w:rFonts w:ascii="GHEA Grapalat" w:hAnsi="GHEA Grapalat"/>
          <w:b/>
          <w:bCs/>
          <w:i/>
          <w:iCs/>
          <w:color w:val="4F81BD" w:themeColor="accent1"/>
          <w:sz w:val="20"/>
          <w:szCs w:val="20"/>
          <w:lang w:val="ru-RU"/>
        </w:rPr>
        <w:t>րագածոտնի</w:t>
      </w:r>
      <w:r w:rsidR="007F4EEE" w:rsidRPr="007F4EEE">
        <w:rPr>
          <w:rFonts w:ascii="GHEA Grapalat" w:hAnsi="GHEA Grapalat"/>
          <w:b/>
          <w:bCs/>
          <w:i/>
          <w:iCs/>
          <w:color w:val="4F81BD" w:themeColor="accent1"/>
          <w:sz w:val="20"/>
          <w:szCs w:val="20"/>
          <w:lang w:val="af-ZA"/>
        </w:rPr>
        <w:t xml:space="preserve"> </w:t>
      </w:r>
      <w:r w:rsidR="007F4EEE" w:rsidRPr="007F4EEE">
        <w:rPr>
          <w:rFonts w:ascii="GHEA Grapalat" w:hAnsi="GHEA Grapalat"/>
          <w:b/>
          <w:bCs/>
          <w:i/>
          <w:iCs/>
          <w:color w:val="4F81BD" w:themeColor="accent1"/>
          <w:sz w:val="20"/>
          <w:szCs w:val="20"/>
          <w:lang w:val="ru-RU"/>
        </w:rPr>
        <w:t>մարզի</w:t>
      </w:r>
      <w:r w:rsidR="007F4EEE" w:rsidRPr="007F4EEE">
        <w:rPr>
          <w:rFonts w:ascii="GHEA Grapalat" w:hAnsi="GHEA Grapalat"/>
          <w:b/>
          <w:bCs/>
          <w:i/>
          <w:iCs/>
          <w:color w:val="4F81BD" w:themeColor="accent1"/>
          <w:sz w:val="20"/>
          <w:szCs w:val="20"/>
          <w:lang w:val="hy-AM"/>
        </w:rPr>
        <w:t xml:space="preserve"> Թալին համայնք</w:t>
      </w:r>
      <w:r w:rsidR="007F4EEE" w:rsidRPr="007F4EEE">
        <w:rPr>
          <w:rFonts w:ascii="GHEA Grapalat" w:hAnsi="GHEA Grapalat"/>
          <w:b/>
          <w:bCs/>
          <w:i/>
          <w:iCs/>
          <w:color w:val="4F81BD" w:themeColor="accent1"/>
          <w:sz w:val="20"/>
          <w:szCs w:val="20"/>
        </w:rPr>
        <w:t>ի</w:t>
      </w:r>
      <w:r w:rsidR="007F4EEE" w:rsidRPr="007F4EEE">
        <w:rPr>
          <w:rFonts w:ascii="GHEA Grapalat" w:hAnsi="GHEA Grapalat"/>
          <w:b/>
          <w:bCs/>
          <w:i/>
          <w:iCs/>
          <w:color w:val="4F81BD" w:themeColor="accent1"/>
          <w:sz w:val="20"/>
          <w:szCs w:val="20"/>
          <w:lang w:val="af-ZA"/>
        </w:rPr>
        <w:t xml:space="preserve"> Շղարշիկ բնակավայրում դեպի գերեզմանատուն տանող ճանապարհի սալարկման </w:t>
      </w:r>
      <w:proofErr w:type="spellStart"/>
      <w:r w:rsidR="007F4EEE" w:rsidRPr="007F4EEE">
        <w:rPr>
          <w:rFonts w:ascii="GHEA Grapalat" w:hAnsi="GHEA Grapalat"/>
          <w:b/>
          <w:bCs/>
          <w:i/>
          <w:iCs/>
          <w:color w:val="4F81BD" w:themeColor="accent1"/>
          <w:sz w:val="20"/>
          <w:szCs w:val="20"/>
        </w:rPr>
        <w:t>նախագծա</w:t>
      </w:r>
      <w:proofErr w:type="spellEnd"/>
      <w:r w:rsidR="007F4EEE" w:rsidRPr="007F4EEE">
        <w:rPr>
          <w:rFonts w:ascii="GHEA Grapalat" w:hAnsi="GHEA Grapalat"/>
          <w:b/>
          <w:bCs/>
          <w:i/>
          <w:iCs/>
          <w:color w:val="4F81BD" w:themeColor="accent1"/>
          <w:sz w:val="20"/>
          <w:szCs w:val="20"/>
          <w:lang w:val="af-ZA"/>
        </w:rPr>
        <w:t>-</w:t>
      </w:r>
      <w:proofErr w:type="spellStart"/>
      <w:r w:rsidR="007F4EEE" w:rsidRPr="007F4EEE">
        <w:rPr>
          <w:rFonts w:ascii="GHEA Grapalat" w:hAnsi="GHEA Grapalat"/>
          <w:b/>
          <w:bCs/>
          <w:i/>
          <w:iCs/>
          <w:color w:val="4F81BD" w:themeColor="accent1"/>
          <w:sz w:val="20"/>
          <w:szCs w:val="20"/>
        </w:rPr>
        <w:t>նախահաշվային</w:t>
      </w:r>
      <w:proofErr w:type="spellEnd"/>
      <w:r w:rsidR="007F4EEE" w:rsidRPr="007F4EEE">
        <w:rPr>
          <w:rFonts w:ascii="GHEA Grapalat" w:hAnsi="GHEA Grapalat"/>
          <w:b/>
          <w:bCs/>
          <w:i/>
          <w:iCs/>
          <w:color w:val="4F81BD" w:themeColor="accent1"/>
          <w:sz w:val="20"/>
          <w:szCs w:val="20"/>
          <w:lang w:val="af-ZA"/>
        </w:rPr>
        <w:t xml:space="preserve"> </w:t>
      </w:r>
      <w:proofErr w:type="spellStart"/>
      <w:r w:rsidR="007F4EEE" w:rsidRPr="007F4EEE">
        <w:rPr>
          <w:rFonts w:ascii="GHEA Grapalat" w:hAnsi="GHEA Grapalat"/>
          <w:b/>
          <w:bCs/>
          <w:i/>
          <w:iCs/>
          <w:color w:val="4F81BD" w:themeColor="accent1"/>
          <w:sz w:val="20"/>
          <w:szCs w:val="20"/>
        </w:rPr>
        <w:t>փաստաթղթերի</w:t>
      </w:r>
      <w:proofErr w:type="spellEnd"/>
      <w:r w:rsidR="007F4EEE" w:rsidRPr="007F4EEE">
        <w:rPr>
          <w:rFonts w:ascii="GHEA Grapalat" w:hAnsi="GHEA Grapalat"/>
          <w:b/>
          <w:bCs/>
          <w:i/>
          <w:iCs/>
          <w:color w:val="4F81BD" w:themeColor="accent1"/>
          <w:sz w:val="20"/>
          <w:szCs w:val="20"/>
          <w:lang w:val="af-ZA"/>
        </w:rPr>
        <w:t xml:space="preserve"> </w:t>
      </w:r>
      <w:proofErr w:type="spellStart"/>
      <w:r w:rsidR="007F4EEE" w:rsidRPr="007F4EEE">
        <w:rPr>
          <w:rFonts w:ascii="GHEA Grapalat" w:hAnsi="GHEA Grapalat"/>
          <w:b/>
          <w:bCs/>
          <w:i/>
          <w:iCs/>
          <w:color w:val="4F81BD" w:themeColor="accent1"/>
          <w:sz w:val="20"/>
          <w:szCs w:val="20"/>
        </w:rPr>
        <w:t>կազմման</w:t>
      </w:r>
      <w:proofErr w:type="spellEnd"/>
      <w:r w:rsidR="007F4EEE" w:rsidRPr="007F4EEE">
        <w:rPr>
          <w:rFonts w:ascii="GHEA Grapalat" w:hAnsi="GHEA Grapalat"/>
          <w:b/>
          <w:bCs/>
          <w:i/>
          <w:iCs/>
          <w:color w:val="4F81BD" w:themeColor="accent1"/>
          <w:sz w:val="20"/>
          <w:szCs w:val="20"/>
          <w:lang w:val="hy-AM"/>
        </w:rPr>
        <w:t xml:space="preserve"> խորհրդատվական</w:t>
      </w:r>
      <w:r w:rsidR="007F4EEE" w:rsidRPr="007F4EEE">
        <w:rPr>
          <w:rFonts w:ascii="GHEA Grapalat" w:hAnsi="GHEA Grapalat"/>
          <w:b/>
          <w:bCs/>
          <w:i/>
          <w:iCs/>
          <w:color w:val="4F81BD" w:themeColor="accent1"/>
          <w:sz w:val="20"/>
          <w:szCs w:val="20"/>
          <w:lang w:val="af-ZA"/>
        </w:rPr>
        <w:t xml:space="preserve"> </w:t>
      </w:r>
      <w:r w:rsidR="00302D27">
        <w:rPr>
          <w:rFonts w:ascii="GHEA Grapalat" w:hAnsi="GHEA Grapalat"/>
          <w:b/>
          <w:bCs/>
          <w:i/>
          <w:iCs/>
          <w:color w:val="4F81BD" w:themeColor="accent1"/>
          <w:sz w:val="20"/>
          <w:szCs w:val="20"/>
          <w:lang w:val="ru-RU"/>
        </w:rPr>
        <w:t>ծառայություններ</w:t>
      </w:r>
    </w:p>
    <w:p w14:paraId="6364DC22" w14:textId="408C20D8" w:rsidR="00B10D84" w:rsidRPr="00FB1EC7" w:rsidRDefault="00B10D84" w:rsidP="00B10D84">
      <w:pPr>
        <w:pStyle w:val="NormalWeb"/>
        <w:spacing w:before="0" w:beforeAutospacing="0" w:after="0" w:afterAutospacing="0"/>
        <w:rPr>
          <w:rFonts w:ascii="GHEA Grapalat" w:hAnsi="GHEA Grapalat"/>
          <w:color w:val="000000"/>
          <w:sz w:val="21"/>
          <w:szCs w:val="21"/>
          <w:lang w:val="es-ES"/>
        </w:rPr>
      </w:pPr>
      <w:r w:rsidRPr="00A5135F">
        <w:rPr>
          <w:rFonts w:ascii="GHEA Grapalat" w:hAnsi="GHEA Grapalat"/>
          <w:color w:val="000000"/>
          <w:sz w:val="21"/>
          <w:szCs w:val="21"/>
          <w:lang w:val="hy-AM"/>
        </w:rPr>
        <w:t>Պայմանագրի</w:t>
      </w:r>
      <w:r w:rsidRPr="00FB1EC7">
        <w:rPr>
          <w:rFonts w:ascii="GHEA Grapalat" w:hAnsi="GHEA Grapalat"/>
          <w:color w:val="000000"/>
          <w:sz w:val="21"/>
          <w:szCs w:val="21"/>
          <w:lang w:val="es-ES"/>
        </w:rPr>
        <w:t xml:space="preserve"> </w:t>
      </w:r>
      <w:r w:rsidRPr="00A5135F">
        <w:rPr>
          <w:rFonts w:ascii="GHEA Grapalat" w:hAnsi="GHEA Grapalat"/>
          <w:color w:val="000000"/>
          <w:sz w:val="21"/>
          <w:szCs w:val="21"/>
          <w:lang w:val="hy-AM"/>
        </w:rPr>
        <w:t>կնքման</w:t>
      </w:r>
      <w:r w:rsidRPr="00FB1EC7">
        <w:rPr>
          <w:rFonts w:ascii="GHEA Grapalat" w:hAnsi="GHEA Grapalat"/>
          <w:color w:val="000000"/>
          <w:sz w:val="21"/>
          <w:szCs w:val="21"/>
          <w:lang w:val="es-ES"/>
        </w:rPr>
        <w:t xml:space="preserve"> </w:t>
      </w:r>
      <w:r w:rsidRPr="00A5135F">
        <w:rPr>
          <w:rFonts w:ascii="GHEA Grapalat" w:hAnsi="GHEA Grapalat"/>
          <w:color w:val="000000"/>
          <w:sz w:val="21"/>
          <w:szCs w:val="21"/>
          <w:lang w:val="hy-AM"/>
        </w:rPr>
        <w:t>ամսաթիվը</w:t>
      </w:r>
      <w:r w:rsidRPr="00FB1EC7">
        <w:rPr>
          <w:rFonts w:ascii="GHEA Grapalat" w:hAnsi="GHEA Grapalat"/>
          <w:color w:val="000000"/>
          <w:sz w:val="21"/>
          <w:szCs w:val="21"/>
          <w:lang w:val="es-ES"/>
        </w:rPr>
        <w:t>` «____» «__________________» 20</w:t>
      </w:r>
      <w:r w:rsidR="005F7D62">
        <w:rPr>
          <w:rFonts w:ascii="GHEA Grapalat" w:hAnsi="GHEA Grapalat"/>
          <w:color w:val="000000"/>
          <w:sz w:val="21"/>
          <w:szCs w:val="21"/>
          <w:lang w:val="hy-AM"/>
        </w:rPr>
        <w:t>2</w:t>
      </w:r>
      <w:r w:rsidR="000774F5">
        <w:rPr>
          <w:rFonts w:ascii="GHEA Grapalat" w:hAnsi="GHEA Grapalat"/>
          <w:color w:val="000000"/>
          <w:sz w:val="21"/>
          <w:szCs w:val="21"/>
          <w:lang w:val="pt-BR"/>
        </w:rPr>
        <w:t>5</w:t>
      </w:r>
      <w:r w:rsidRPr="00FB1EC7">
        <w:rPr>
          <w:rFonts w:ascii="GHEA Grapalat" w:hAnsi="GHEA Grapalat"/>
          <w:color w:val="000000"/>
          <w:sz w:val="21"/>
          <w:szCs w:val="21"/>
          <w:lang w:val="es-ES"/>
        </w:rPr>
        <w:t xml:space="preserve"> </w:t>
      </w:r>
      <w:r w:rsidRPr="00A5135F">
        <w:rPr>
          <w:rFonts w:ascii="GHEA Grapalat" w:hAnsi="GHEA Grapalat"/>
          <w:color w:val="000000"/>
          <w:sz w:val="21"/>
          <w:szCs w:val="21"/>
          <w:lang w:val="hy-AM"/>
        </w:rPr>
        <w:t>թ</w:t>
      </w:r>
      <w:r w:rsidRPr="00FB1EC7">
        <w:rPr>
          <w:rFonts w:ascii="GHEA Grapalat" w:hAnsi="GHEA Grapalat"/>
          <w:color w:val="000000"/>
          <w:sz w:val="21"/>
          <w:szCs w:val="21"/>
          <w:lang w:val="es-ES"/>
        </w:rPr>
        <w:t>.</w:t>
      </w:r>
    </w:p>
    <w:p w14:paraId="2F5DDDAB" w14:textId="530ADCAA" w:rsidR="00B10D84" w:rsidRPr="00FB1EC7" w:rsidRDefault="00B10D84" w:rsidP="00B10D84">
      <w:pPr>
        <w:pStyle w:val="NormalWeb"/>
        <w:spacing w:before="0" w:beforeAutospacing="0" w:after="0" w:afterAutospacing="0"/>
        <w:rPr>
          <w:rFonts w:ascii="GHEA Grapalat" w:hAnsi="GHEA Grapalat"/>
          <w:color w:val="000000"/>
          <w:sz w:val="21"/>
          <w:szCs w:val="21"/>
          <w:lang w:val="es-ES"/>
        </w:rPr>
      </w:pPr>
      <w:r w:rsidRPr="00A5135F">
        <w:rPr>
          <w:rFonts w:ascii="GHEA Grapalat" w:hAnsi="GHEA Grapalat"/>
          <w:color w:val="000000"/>
          <w:sz w:val="21"/>
          <w:szCs w:val="21"/>
          <w:lang w:val="hy-AM"/>
        </w:rPr>
        <w:t>Պայմանագրի</w:t>
      </w:r>
      <w:r w:rsidRPr="00FB1EC7">
        <w:rPr>
          <w:rFonts w:ascii="GHEA Grapalat" w:hAnsi="GHEA Grapalat"/>
          <w:color w:val="000000"/>
          <w:sz w:val="21"/>
          <w:szCs w:val="21"/>
          <w:lang w:val="es-ES"/>
        </w:rPr>
        <w:t xml:space="preserve"> </w:t>
      </w:r>
      <w:r w:rsidRPr="00A5135F">
        <w:rPr>
          <w:rFonts w:ascii="GHEA Grapalat" w:hAnsi="GHEA Grapalat"/>
          <w:color w:val="000000"/>
          <w:sz w:val="21"/>
          <w:szCs w:val="21"/>
          <w:lang w:val="hy-AM"/>
        </w:rPr>
        <w:t>համարը</w:t>
      </w:r>
      <w:r w:rsidRPr="00FB1EC7">
        <w:rPr>
          <w:rFonts w:ascii="GHEA Grapalat" w:hAnsi="GHEA Grapalat"/>
          <w:color w:val="000000"/>
          <w:sz w:val="21"/>
          <w:szCs w:val="21"/>
          <w:lang w:val="es-ES"/>
        </w:rPr>
        <w:t xml:space="preserve">`    </w:t>
      </w:r>
      <w:r w:rsidR="005F7D62" w:rsidRPr="004F2760">
        <w:rPr>
          <w:rFonts w:ascii="GHEA Grapalat" w:hAnsi="GHEA Grapalat"/>
          <w:b/>
          <w:i/>
          <w:iCs/>
          <w:color w:val="4F81BD" w:themeColor="accent1"/>
          <w:lang w:val="af-ZA"/>
        </w:rPr>
        <w:t>«</w:t>
      </w:r>
      <w:r w:rsidR="00E10A6A" w:rsidRPr="00E10A6A">
        <w:rPr>
          <w:rFonts w:ascii="GHEA Grapalat" w:hAnsi="GHEA Grapalat"/>
          <w:b/>
          <w:bCs/>
          <w:color w:val="4F81BD" w:themeColor="accent1"/>
          <w:lang w:val="af-ZA"/>
        </w:rPr>
        <w:t xml:space="preserve"> </w:t>
      </w:r>
      <w:r w:rsidR="00E10A6A" w:rsidRPr="00E10A6A">
        <w:rPr>
          <w:rFonts w:ascii="GHEA Grapalat" w:hAnsi="GHEA Grapalat"/>
          <w:b/>
          <w:bCs/>
          <w:i/>
          <w:iCs/>
          <w:color w:val="4F81BD" w:themeColor="accent1"/>
          <w:lang w:val="af-ZA"/>
        </w:rPr>
        <w:t>ՀՀ ԱՄ ԹՀ-</w:t>
      </w:r>
      <w:r w:rsidR="00E10A6A" w:rsidRPr="00E10A6A">
        <w:rPr>
          <w:rFonts w:ascii="GHEA Grapalat" w:hAnsi="GHEA Grapalat"/>
          <w:b/>
          <w:bCs/>
          <w:i/>
          <w:iCs/>
          <w:color w:val="4F81BD" w:themeColor="accent1"/>
          <w:lang w:val="hy-AM"/>
        </w:rPr>
        <w:t>ՀԲՄԽԱ</w:t>
      </w:r>
      <w:r w:rsidR="00302D27">
        <w:rPr>
          <w:rFonts w:ascii="GHEA Grapalat" w:hAnsi="GHEA Grapalat"/>
          <w:b/>
          <w:bCs/>
          <w:i/>
          <w:iCs/>
          <w:color w:val="4F81BD" w:themeColor="accent1"/>
          <w:lang w:val="ru-RU"/>
        </w:rPr>
        <w:t>Ծ</w:t>
      </w:r>
      <w:r w:rsidR="00E10A6A" w:rsidRPr="00E10A6A">
        <w:rPr>
          <w:rFonts w:ascii="GHEA Grapalat" w:hAnsi="GHEA Grapalat"/>
          <w:b/>
          <w:bCs/>
          <w:i/>
          <w:iCs/>
          <w:color w:val="4F81BD" w:themeColor="accent1"/>
          <w:lang w:val="af-ZA"/>
        </w:rPr>
        <w:t>ՁԲ-25/</w:t>
      </w:r>
      <w:r w:rsidR="007F4EEE">
        <w:rPr>
          <w:rFonts w:ascii="GHEA Grapalat" w:hAnsi="GHEA Grapalat"/>
          <w:b/>
          <w:bCs/>
          <w:i/>
          <w:iCs/>
          <w:color w:val="4F81BD" w:themeColor="accent1"/>
          <w:lang w:val="es-ES"/>
        </w:rPr>
        <w:t>110</w:t>
      </w:r>
      <w:r w:rsidR="005F7D62" w:rsidRPr="004F2760">
        <w:rPr>
          <w:rFonts w:ascii="GHEA Grapalat" w:hAnsi="GHEA Grapalat"/>
          <w:i/>
          <w:iCs/>
          <w:color w:val="4F81BD" w:themeColor="accent1"/>
          <w:lang w:val="af-ZA"/>
        </w:rPr>
        <w:t>»</w:t>
      </w:r>
    </w:p>
    <w:p w14:paraId="3F0DB061" w14:textId="296D0D16" w:rsidR="00B10D84" w:rsidRPr="00FB1EC7" w:rsidRDefault="00B10D84" w:rsidP="00B10D84">
      <w:pPr>
        <w:jc w:val="both"/>
        <w:rPr>
          <w:rFonts w:ascii="GHEA Grapalat" w:hAnsi="GHEA Grapalat" w:cs="Sylfaen"/>
          <w:iCs/>
          <w:lang w:val="es-ES"/>
        </w:rPr>
      </w:pPr>
      <w:proofErr w:type="spellStart"/>
      <w:r w:rsidRPr="00FB1EC7">
        <w:rPr>
          <w:rFonts w:ascii="GHEA Grapalat" w:hAnsi="GHEA Grapalat"/>
          <w:iCs/>
          <w:color w:val="000000"/>
          <w:sz w:val="21"/>
          <w:szCs w:val="21"/>
        </w:rPr>
        <w:t>Պատվիրատուն</w:t>
      </w:r>
      <w:proofErr w:type="spellEnd"/>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և</w:t>
      </w:r>
      <w:r w:rsidRPr="00FB1EC7">
        <w:rPr>
          <w:rFonts w:ascii="GHEA Grapalat" w:hAnsi="GHEA Grapalat"/>
          <w:iCs/>
          <w:color w:val="000000"/>
          <w:sz w:val="21"/>
          <w:szCs w:val="21"/>
          <w:lang w:val="es-ES"/>
        </w:rPr>
        <w:t xml:space="preserve">  </w:t>
      </w: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կողմը</w:t>
      </w:r>
      <w:proofErr w:type="spellEnd"/>
      <w:r w:rsidRPr="00FB1EC7">
        <w:rPr>
          <w:rFonts w:ascii="GHEA Grapalat" w:hAnsi="GHEA Grapalat"/>
          <w:color w:val="000000"/>
          <w:sz w:val="21"/>
          <w:szCs w:val="21"/>
        </w:rPr>
        <w:t>՝</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հիմք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ընդունելով</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պայմանագրի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կատարման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վերաբերյալ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20</w:t>
      </w:r>
      <w:r w:rsidR="005F7D62">
        <w:rPr>
          <w:rFonts w:ascii="GHEA Grapalat" w:hAnsi="GHEA Grapalat"/>
          <w:color w:val="000000"/>
          <w:sz w:val="21"/>
          <w:szCs w:val="21"/>
          <w:lang w:val="hy-AM"/>
        </w:rPr>
        <w:t>2</w:t>
      </w:r>
      <w:r w:rsidR="000774F5">
        <w:rPr>
          <w:rFonts w:ascii="GHEA Grapalat" w:hAnsi="GHEA Grapalat"/>
          <w:color w:val="000000"/>
          <w:sz w:val="21"/>
          <w:szCs w:val="21"/>
          <w:lang w:val="es-ES"/>
        </w:rPr>
        <w:t>5</w:t>
      </w:r>
      <w:r w:rsidRPr="00FB1EC7">
        <w:rPr>
          <w:rFonts w:ascii="GHEA Grapalat" w:hAnsi="GHEA Grapalat"/>
          <w:color w:val="000000"/>
          <w:sz w:val="21"/>
          <w:szCs w:val="21"/>
          <w:lang w:val="hy-AM"/>
        </w:rPr>
        <w:t xml:space="preserve">թ. դուրս գրված </w:t>
      </w:r>
      <w:r w:rsidRPr="00FB1EC7">
        <w:rPr>
          <w:rFonts w:ascii="GHEA Grapalat" w:hAnsi="GHEA Grapalat"/>
          <w:color w:val="000000"/>
          <w:sz w:val="21"/>
          <w:szCs w:val="21"/>
          <w:lang w:val="es-ES"/>
        </w:rPr>
        <w:t xml:space="preserve">N ___   </w:t>
      </w:r>
      <w:r w:rsidRPr="00FB1EC7">
        <w:rPr>
          <w:rFonts w:ascii="GHEA Grapalat" w:hAnsi="GHEA Grapalat"/>
          <w:color w:val="000000"/>
          <w:sz w:val="21"/>
          <w:szCs w:val="21"/>
          <w:lang w:val="hy-AM"/>
        </w:rPr>
        <w:t xml:space="preserve">հաշիվ ապրանքագիրը, </w:t>
      </w:r>
      <w:proofErr w:type="spellStart"/>
      <w:r w:rsidRPr="00FB1EC7">
        <w:rPr>
          <w:rFonts w:ascii="GHEA Grapalat" w:hAnsi="GHEA Grapalat"/>
          <w:color w:val="000000"/>
          <w:sz w:val="21"/>
          <w:szCs w:val="21"/>
          <w:lang w:val="es-ES"/>
        </w:rPr>
        <w:t>կազմեցին</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սույն</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արձանագրությունը</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հետևյալի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մասին</w:t>
      </w:r>
      <w:proofErr w:type="spellEnd"/>
      <w:r w:rsidRPr="00FB1EC7">
        <w:rPr>
          <w:rFonts w:ascii="GHEA Grapalat" w:hAnsi="GHEA Grapalat"/>
          <w:color w:val="000000"/>
          <w:sz w:val="21"/>
          <w:szCs w:val="21"/>
          <w:lang w:val="es-ES"/>
        </w:rPr>
        <w:t>.</w:t>
      </w:r>
    </w:p>
    <w:p w14:paraId="0B34491E" w14:textId="77777777" w:rsidR="00B10D84" w:rsidRPr="00FB1EC7" w:rsidRDefault="00B10D84" w:rsidP="00B10D84">
      <w:pPr>
        <w:jc w:val="both"/>
        <w:rPr>
          <w:rFonts w:ascii="GHEA Grapalat" w:hAnsi="GHEA Grapalat"/>
          <w:iCs/>
          <w:color w:val="000000"/>
          <w:sz w:val="21"/>
          <w:szCs w:val="21"/>
          <w:lang w:val="hy-AM"/>
        </w:rPr>
      </w:pPr>
      <w:proofErr w:type="spellStart"/>
      <w:r w:rsidRPr="00FB1EC7">
        <w:rPr>
          <w:rFonts w:ascii="GHEA Grapalat" w:hAnsi="GHEA Grapalat"/>
          <w:iCs/>
          <w:color w:val="000000"/>
          <w:sz w:val="21"/>
          <w:szCs w:val="21"/>
        </w:rPr>
        <w:t>Պայմանագրի</w:t>
      </w:r>
      <w:proofErr w:type="spellEnd"/>
      <w:r w:rsidRPr="00FB1EC7">
        <w:rPr>
          <w:rFonts w:ascii="GHEA Grapalat" w:hAnsi="GHEA Grapalat"/>
          <w:iCs/>
          <w:color w:val="000000"/>
          <w:sz w:val="21"/>
          <w:szCs w:val="21"/>
          <w:lang w:val="es-ES"/>
        </w:rPr>
        <w:t xml:space="preserve"> </w:t>
      </w:r>
      <w:proofErr w:type="spellStart"/>
      <w:r w:rsidRPr="00FB1EC7">
        <w:rPr>
          <w:rFonts w:ascii="GHEA Grapalat" w:hAnsi="GHEA Grapalat"/>
          <w:iCs/>
          <w:color w:val="000000"/>
          <w:sz w:val="21"/>
          <w:szCs w:val="21"/>
        </w:rPr>
        <w:t>շրջանակներում</w:t>
      </w:r>
      <w:proofErr w:type="spellEnd"/>
      <w:r w:rsidRPr="00FB1EC7">
        <w:rPr>
          <w:rFonts w:ascii="GHEA Grapalat" w:hAnsi="GHEA Grapalat"/>
          <w:iCs/>
          <w:color w:val="000000"/>
          <w:sz w:val="21"/>
          <w:szCs w:val="21"/>
          <w:lang w:val="es-ES"/>
        </w:rPr>
        <w:t xml:space="preserve"> </w:t>
      </w:r>
      <w:proofErr w:type="spellStart"/>
      <w:r w:rsidRPr="00FB1EC7">
        <w:rPr>
          <w:rFonts w:ascii="GHEA Grapalat" w:hAnsi="GHEA Grapalat"/>
          <w:iCs/>
          <w:snapToGrid w:val="0"/>
          <w:color w:val="000000"/>
          <w:sz w:val="21"/>
          <w:szCs w:val="21"/>
          <w:lang w:val="es-ES"/>
        </w:rPr>
        <w:t>Պայմանագրի</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կողմը</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կատարել</w:t>
      </w:r>
      <w:proofErr w:type="spellEnd"/>
      <w:r w:rsidRPr="00FB1EC7">
        <w:rPr>
          <w:rFonts w:ascii="GHEA Grapalat" w:hAnsi="GHEA Grapalat"/>
          <w:iCs/>
          <w:color w:val="000000"/>
          <w:sz w:val="21"/>
          <w:szCs w:val="21"/>
          <w:lang w:val="es-ES"/>
        </w:rPr>
        <w:t xml:space="preserve"> է </w:t>
      </w:r>
      <w:proofErr w:type="spellStart"/>
      <w:r w:rsidRPr="00FB1EC7">
        <w:rPr>
          <w:rFonts w:ascii="GHEA Grapalat" w:hAnsi="GHEA Grapalat"/>
          <w:iCs/>
          <w:color w:val="000000"/>
          <w:sz w:val="21"/>
          <w:szCs w:val="21"/>
          <w:lang w:val="es-ES"/>
        </w:rPr>
        <w:t>հետևյալ</w:t>
      </w:r>
      <w:proofErr w:type="spellEnd"/>
      <w:r w:rsidRPr="00FB1EC7">
        <w:rPr>
          <w:rFonts w:ascii="GHEA Grapalat" w:hAnsi="GHEA Grapalat"/>
          <w:iCs/>
          <w:color w:val="000000"/>
          <w:sz w:val="21"/>
          <w:szCs w:val="21"/>
          <w:lang w:val="es-ES"/>
        </w:rPr>
        <w:t xml:space="preserve"> </w:t>
      </w:r>
      <w:proofErr w:type="spellStart"/>
      <w:r w:rsidRPr="00FB1EC7">
        <w:rPr>
          <w:rFonts w:ascii="GHEA Grapalat" w:hAnsi="GHEA Grapalat"/>
          <w:iCs/>
          <w:color w:val="000000"/>
          <w:sz w:val="21"/>
          <w:szCs w:val="21"/>
          <w:lang w:val="es-ES"/>
        </w:rPr>
        <w:t>աշխատանքները</w:t>
      </w:r>
      <w:proofErr w:type="spellEnd"/>
      <w:r w:rsidRPr="00FB1EC7">
        <w:rPr>
          <w:rFonts w:ascii="GHEA Grapalat" w:hAnsi="GHEA Grapalat"/>
          <w:iCs/>
          <w:color w:val="000000"/>
          <w:sz w:val="21"/>
          <w:szCs w:val="21"/>
        </w:rPr>
        <w:t>՝</w:t>
      </w:r>
    </w:p>
    <w:p w14:paraId="6FE5A923" w14:textId="77777777" w:rsidR="00B10D84" w:rsidRPr="00FB1EC7" w:rsidRDefault="00B10D84" w:rsidP="00B10D84">
      <w:pPr>
        <w:jc w:val="both"/>
        <w:rPr>
          <w:rFonts w:ascii="GHEA Grapalat" w:hAnsi="GHEA Grapalat"/>
          <w:iCs/>
          <w:color w:val="000000"/>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B10D84" w:rsidRPr="00FB1EC7" w14:paraId="2E6949F3" w14:textId="77777777" w:rsidTr="006D21E8">
        <w:trPr>
          <w:jc w:val="right"/>
        </w:trPr>
        <w:tc>
          <w:tcPr>
            <w:tcW w:w="357" w:type="dxa"/>
            <w:vMerge w:val="restart"/>
            <w:shd w:val="clear" w:color="auto" w:fill="auto"/>
            <w:vAlign w:val="center"/>
          </w:tcPr>
          <w:p w14:paraId="5896881E"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N</w:t>
            </w:r>
          </w:p>
        </w:tc>
        <w:tc>
          <w:tcPr>
            <w:tcW w:w="10478" w:type="dxa"/>
            <w:gridSpan w:val="8"/>
            <w:shd w:val="clear" w:color="auto" w:fill="auto"/>
            <w:vAlign w:val="center"/>
          </w:tcPr>
          <w:p w14:paraId="21F0D006" w14:textId="77777777" w:rsidR="00B10D84" w:rsidRPr="00FB1EC7" w:rsidRDefault="00B10D84" w:rsidP="006D21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FB1EC7">
              <w:rPr>
                <w:rFonts w:ascii="GHEA Grapalat" w:hAnsi="GHEA Grapalat" w:cs="Sylfaen"/>
                <w:sz w:val="18"/>
                <w:szCs w:val="18"/>
              </w:rPr>
              <w:t>Կատարված</w:t>
            </w:r>
            <w:proofErr w:type="spellEnd"/>
            <w:r w:rsidRPr="00FB1EC7">
              <w:rPr>
                <w:rFonts w:ascii="GHEA Grapalat" w:hAnsi="GHEA Grapalat" w:cs="Courier New"/>
                <w:sz w:val="18"/>
                <w:szCs w:val="18"/>
              </w:rPr>
              <w:t xml:space="preserve"> </w:t>
            </w:r>
            <w:proofErr w:type="spellStart"/>
            <w:r w:rsidRPr="00FB1EC7">
              <w:rPr>
                <w:rFonts w:ascii="GHEA Grapalat" w:hAnsi="GHEA Grapalat" w:cs="Sylfaen"/>
                <w:sz w:val="18"/>
                <w:szCs w:val="18"/>
              </w:rPr>
              <w:t>աշխատանքների</w:t>
            </w:r>
            <w:proofErr w:type="spellEnd"/>
          </w:p>
        </w:tc>
      </w:tr>
      <w:tr w:rsidR="00B10D84" w:rsidRPr="00FB1EC7" w14:paraId="37C6512F" w14:textId="77777777" w:rsidTr="006D21E8">
        <w:trPr>
          <w:jc w:val="right"/>
        </w:trPr>
        <w:tc>
          <w:tcPr>
            <w:tcW w:w="357" w:type="dxa"/>
            <w:vMerge/>
            <w:shd w:val="clear" w:color="auto" w:fill="auto"/>
          </w:tcPr>
          <w:p w14:paraId="1846CBF7"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F0B90A7"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անվանումը</w:t>
            </w:r>
            <w:proofErr w:type="spellEnd"/>
          </w:p>
        </w:tc>
        <w:tc>
          <w:tcPr>
            <w:tcW w:w="1440" w:type="dxa"/>
            <w:vMerge w:val="restart"/>
            <w:shd w:val="clear" w:color="auto" w:fill="auto"/>
            <w:vAlign w:val="center"/>
          </w:tcPr>
          <w:p w14:paraId="29B95347"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տեխնիկական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բնութագրի</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համառոտ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շարադրանքը</w:t>
            </w:r>
            <w:proofErr w:type="spellEnd"/>
          </w:p>
        </w:tc>
        <w:tc>
          <w:tcPr>
            <w:tcW w:w="2916" w:type="dxa"/>
            <w:gridSpan w:val="2"/>
            <w:shd w:val="clear" w:color="auto" w:fill="auto"/>
            <w:vAlign w:val="center"/>
          </w:tcPr>
          <w:p w14:paraId="45BC80F7"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քանակական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ցուցանիշը</w:t>
            </w:r>
            <w:proofErr w:type="spellEnd"/>
          </w:p>
        </w:tc>
        <w:tc>
          <w:tcPr>
            <w:tcW w:w="2976" w:type="dxa"/>
            <w:gridSpan w:val="2"/>
            <w:shd w:val="clear" w:color="auto" w:fill="auto"/>
            <w:vAlign w:val="center"/>
          </w:tcPr>
          <w:p w14:paraId="6BAC6A15"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կատարման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ժամկետը</w:t>
            </w:r>
            <w:proofErr w:type="spellEnd"/>
          </w:p>
        </w:tc>
        <w:tc>
          <w:tcPr>
            <w:tcW w:w="1168" w:type="dxa"/>
            <w:vMerge w:val="restart"/>
            <w:shd w:val="clear" w:color="auto" w:fill="auto"/>
            <w:vAlign w:val="center"/>
          </w:tcPr>
          <w:p w14:paraId="506E861D"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ենթակա</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գումարը</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հազար</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դրամ</w:t>
            </w:r>
            <w:proofErr w:type="spellEnd"/>
            <w:r w:rsidRPr="00FB1EC7">
              <w:rPr>
                <w:rFonts w:ascii="GHEA Grapalat" w:hAnsi="GHEA Grapalat"/>
                <w:sz w:val="18"/>
                <w:szCs w:val="18"/>
              </w:rPr>
              <w:t>/</w:t>
            </w:r>
          </w:p>
        </w:tc>
        <w:tc>
          <w:tcPr>
            <w:tcW w:w="805" w:type="dxa"/>
            <w:vMerge w:val="restart"/>
            <w:shd w:val="clear" w:color="auto" w:fill="auto"/>
            <w:vAlign w:val="center"/>
          </w:tcPr>
          <w:p w14:paraId="3B1BE253"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ժամկետը</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r w:rsidRPr="00FB1EC7">
              <w:rPr>
                <w:rFonts w:ascii="GHEA Grapalat" w:hAnsi="GHEA Grapalat"/>
                <w:sz w:val="18"/>
                <w:szCs w:val="18"/>
              </w:rPr>
              <w:t>/</w:t>
            </w:r>
          </w:p>
        </w:tc>
      </w:tr>
      <w:tr w:rsidR="00B10D84" w:rsidRPr="00FB1EC7" w14:paraId="024669C3" w14:textId="77777777" w:rsidTr="006D21E8">
        <w:trPr>
          <w:trHeight w:val="1105"/>
          <w:jc w:val="right"/>
        </w:trPr>
        <w:tc>
          <w:tcPr>
            <w:tcW w:w="357" w:type="dxa"/>
            <w:vMerge/>
            <w:tcBorders>
              <w:bottom w:val="single" w:sz="4" w:space="0" w:color="auto"/>
            </w:tcBorders>
            <w:shd w:val="clear" w:color="auto" w:fill="auto"/>
          </w:tcPr>
          <w:p w14:paraId="4E255968"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09E3C2C0"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01B2FCAC"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4A93F972"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պայմանագրով</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հաստատված</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գնման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9D575A4"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7D0EDC48"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պայմանագրով</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հաստատված</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գնման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3E25AFD7"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6D7A458"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59C8AA9F"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
        </w:tc>
      </w:tr>
      <w:tr w:rsidR="00B10D84" w:rsidRPr="00FB1EC7" w14:paraId="0BA96EF1" w14:textId="77777777" w:rsidTr="006D21E8">
        <w:trPr>
          <w:jc w:val="right"/>
        </w:trPr>
        <w:tc>
          <w:tcPr>
            <w:tcW w:w="357" w:type="dxa"/>
            <w:shd w:val="clear" w:color="auto" w:fill="auto"/>
            <w:vAlign w:val="center"/>
          </w:tcPr>
          <w:p w14:paraId="625402B4"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4BF89B51"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1B6B60CC"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016D3AF2"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67AF84E"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694B07D"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1437CC8"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516E88A"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
        </w:tc>
        <w:tc>
          <w:tcPr>
            <w:tcW w:w="805" w:type="dxa"/>
            <w:shd w:val="clear" w:color="auto" w:fill="auto"/>
            <w:vAlign w:val="center"/>
          </w:tcPr>
          <w:p w14:paraId="7AE3AE7A"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
        </w:tc>
      </w:tr>
      <w:tr w:rsidR="00B10D84" w:rsidRPr="00FB1EC7" w14:paraId="521436D7" w14:textId="77777777" w:rsidTr="006D21E8">
        <w:trPr>
          <w:jc w:val="right"/>
        </w:trPr>
        <w:tc>
          <w:tcPr>
            <w:tcW w:w="357" w:type="dxa"/>
            <w:shd w:val="clear" w:color="auto" w:fill="auto"/>
          </w:tcPr>
          <w:p w14:paraId="7E11C753" w14:textId="77777777" w:rsidR="00B10D84" w:rsidRPr="00FB1EC7" w:rsidRDefault="00B10D84" w:rsidP="006D21E8">
            <w:pPr>
              <w:pStyle w:val="NormalWeb"/>
              <w:spacing w:before="0" w:beforeAutospacing="0" w:after="0" w:afterAutospacing="0"/>
              <w:jc w:val="center"/>
              <w:rPr>
                <w:rFonts w:ascii="GHEA Grapalat" w:hAnsi="GHEA Grapalat"/>
              </w:rPr>
            </w:pPr>
          </w:p>
        </w:tc>
        <w:tc>
          <w:tcPr>
            <w:tcW w:w="1173" w:type="dxa"/>
            <w:shd w:val="clear" w:color="auto" w:fill="auto"/>
          </w:tcPr>
          <w:p w14:paraId="0B18A8B3" w14:textId="77777777" w:rsidR="00B10D84" w:rsidRPr="00FB1EC7" w:rsidRDefault="00B10D84" w:rsidP="006D21E8">
            <w:pPr>
              <w:pStyle w:val="NormalWeb"/>
              <w:spacing w:before="0" w:beforeAutospacing="0" w:after="0" w:afterAutospacing="0"/>
              <w:jc w:val="center"/>
              <w:rPr>
                <w:rFonts w:ascii="GHEA Grapalat" w:hAnsi="GHEA Grapalat"/>
              </w:rPr>
            </w:pPr>
          </w:p>
        </w:tc>
        <w:tc>
          <w:tcPr>
            <w:tcW w:w="1440" w:type="dxa"/>
            <w:shd w:val="clear" w:color="auto" w:fill="auto"/>
          </w:tcPr>
          <w:p w14:paraId="4C0CA415" w14:textId="77777777" w:rsidR="00B10D84" w:rsidRPr="00FB1EC7" w:rsidRDefault="00B10D84" w:rsidP="006D21E8">
            <w:pPr>
              <w:pStyle w:val="NormalWeb"/>
              <w:spacing w:before="0" w:beforeAutospacing="0" w:after="0" w:afterAutospacing="0"/>
              <w:jc w:val="center"/>
              <w:rPr>
                <w:rFonts w:ascii="GHEA Grapalat" w:hAnsi="GHEA Grapalat"/>
              </w:rPr>
            </w:pPr>
          </w:p>
        </w:tc>
        <w:tc>
          <w:tcPr>
            <w:tcW w:w="1800" w:type="dxa"/>
            <w:shd w:val="clear" w:color="auto" w:fill="auto"/>
          </w:tcPr>
          <w:p w14:paraId="1BFF974B" w14:textId="77777777" w:rsidR="00B10D84" w:rsidRPr="00FB1EC7" w:rsidRDefault="00B10D84" w:rsidP="006D21E8">
            <w:pPr>
              <w:pStyle w:val="NormalWeb"/>
              <w:spacing w:before="0" w:beforeAutospacing="0" w:after="0" w:afterAutospacing="0"/>
              <w:jc w:val="center"/>
              <w:rPr>
                <w:rFonts w:ascii="GHEA Grapalat" w:hAnsi="GHEA Grapalat"/>
              </w:rPr>
            </w:pPr>
          </w:p>
        </w:tc>
        <w:tc>
          <w:tcPr>
            <w:tcW w:w="1116" w:type="dxa"/>
            <w:shd w:val="clear" w:color="auto" w:fill="auto"/>
          </w:tcPr>
          <w:p w14:paraId="375BCDAC" w14:textId="77777777" w:rsidR="00B10D84" w:rsidRPr="00FB1EC7" w:rsidRDefault="00B10D84" w:rsidP="006D21E8">
            <w:pPr>
              <w:pStyle w:val="NormalWeb"/>
              <w:spacing w:before="0" w:beforeAutospacing="0" w:after="0" w:afterAutospacing="0"/>
              <w:jc w:val="center"/>
              <w:rPr>
                <w:rFonts w:ascii="GHEA Grapalat" w:hAnsi="GHEA Grapalat"/>
              </w:rPr>
            </w:pPr>
          </w:p>
        </w:tc>
        <w:tc>
          <w:tcPr>
            <w:tcW w:w="1842" w:type="dxa"/>
            <w:shd w:val="clear" w:color="auto" w:fill="auto"/>
          </w:tcPr>
          <w:p w14:paraId="57EE0684" w14:textId="77777777" w:rsidR="00B10D84" w:rsidRPr="00FB1EC7" w:rsidRDefault="00B10D84" w:rsidP="006D21E8">
            <w:pPr>
              <w:pStyle w:val="NormalWeb"/>
              <w:spacing w:before="0" w:beforeAutospacing="0" w:after="0" w:afterAutospacing="0"/>
              <w:jc w:val="center"/>
              <w:rPr>
                <w:rFonts w:ascii="GHEA Grapalat" w:hAnsi="GHEA Grapalat"/>
              </w:rPr>
            </w:pPr>
          </w:p>
        </w:tc>
        <w:tc>
          <w:tcPr>
            <w:tcW w:w="1134" w:type="dxa"/>
            <w:shd w:val="clear" w:color="auto" w:fill="auto"/>
          </w:tcPr>
          <w:p w14:paraId="617CD749" w14:textId="77777777" w:rsidR="00B10D84" w:rsidRPr="00FB1EC7" w:rsidRDefault="00B10D84" w:rsidP="006D21E8">
            <w:pPr>
              <w:pStyle w:val="NormalWeb"/>
              <w:spacing w:before="0" w:beforeAutospacing="0" w:after="0" w:afterAutospacing="0"/>
              <w:jc w:val="center"/>
              <w:rPr>
                <w:rFonts w:ascii="GHEA Grapalat" w:hAnsi="GHEA Grapalat"/>
              </w:rPr>
            </w:pPr>
          </w:p>
        </w:tc>
        <w:tc>
          <w:tcPr>
            <w:tcW w:w="1168" w:type="dxa"/>
            <w:shd w:val="clear" w:color="auto" w:fill="auto"/>
          </w:tcPr>
          <w:p w14:paraId="0D5BE37D" w14:textId="77777777" w:rsidR="00B10D84" w:rsidRPr="00FB1EC7" w:rsidRDefault="00B10D84" w:rsidP="006D21E8">
            <w:pPr>
              <w:pStyle w:val="NormalWeb"/>
              <w:spacing w:before="0" w:beforeAutospacing="0" w:after="0" w:afterAutospacing="0"/>
              <w:jc w:val="center"/>
              <w:rPr>
                <w:rFonts w:ascii="GHEA Grapalat" w:hAnsi="GHEA Grapalat"/>
              </w:rPr>
            </w:pPr>
          </w:p>
        </w:tc>
        <w:tc>
          <w:tcPr>
            <w:tcW w:w="805" w:type="dxa"/>
            <w:shd w:val="clear" w:color="auto" w:fill="auto"/>
          </w:tcPr>
          <w:p w14:paraId="1932EF54" w14:textId="77777777" w:rsidR="00B10D84" w:rsidRPr="00FB1EC7" w:rsidRDefault="00B10D84" w:rsidP="006D21E8">
            <w:pPr>
              <w:pStyle w:val="NormalWeb"/>
              <w:spacing w:before="0" w:beforeAutospacing="0" w:after="0" w:afterAutospacing="0"/>
              <w:jc w:val="center"/>
              <w:rPr>
                <w:rFonts w:ascii="GHEA Grapalat" w:hAnsi="GHEA Grapalat"/>
              </w:rPr>
            </w:pPr>
          </w:p>
        </w:tc>
      </w:tr>
    </w:tbl>
    <w:p w14:paraId="6C88C153" w14:textId="77777777" w:rsidR="00B10D84" w:rsidRPr="00FB1EC7" w:rsidRDefault="00B10D84" w:rsidP="00B10D84">
      <w:pPr>
        <w:ind w:firstLine="375"/>
        <w:jc w:val="both"/>
        <w:rPr>
          <w:rFonts w:ascii="Arial" w:hAnsi="Arial" w:cs="Arial"/>
          <w:iCs/>
          <w:color w:val="000000"/>
          <w:sz w:val="21"/>
          <w:szCs w:val="21"/>
          <w:lang w:val="es-ES"/>
        </w:rPr>
      </w:pPr>
      <w:r w:rsidRPr="00FB1EC7">
        <w:rPr>
          <w:rFonts w:ascii="Arial" w:hAnsi="Arial" w:cs="Arial"/>
          <w:iCs/>
          <w:color w:val="000000"/>
          <w:sz w:val="21"/>
          <w:szCs w:val="21"/>
          <w:lang w:val="es-ES"/>
        </w:rPr>
        <w:t> </w:t>
      </w:r>
    </w:p>
    <w:p w14:paraId="556D8A95" w14:textId="77777777" w:rsidR="00B10D84" w:rsidRPr="00FB1EC7" w:rsidRDefault="00B10D84" w:rsidP="00B10D84">
      <w:pPr>
        <w:ind w:firstLine="375"/>
        <w:jc w:val="both"/>
        <w:rPr>
          <w:rFonts w:ascii="GHEA Grapalat" w:hAnsi="GHEA Grapalat"/>
          <w:iCs/>
          <w:snapToGrid w:val="0"/>
          <w:color w:val="000000"/>
          <w:sz w:val="21"/>
          <w:szCs w:val="21"/>
          <w:lang w:val="es-ES"/>
        </w:rPr>
      </w:pPr>
      <w:r w:rsidRPr="00FB1EC7">
        <w:rPr>
          <w:rFonts w:ascii="Arial" w:hAnsi="Arial" w:cs="Arial"/>
          <w:iCs/>
          <w:color w:val="000000"/>
          <w:sz w:val="21"/>
          <w:szCs w:val="21"/>
          <w:lang w:val="es-ES"/>
        </w:rPr>
        <w:t> </w:t>
      </w:r>
      <w:r w:rsidRPr="00FB1EC7">
        <w:rPr>
          <w:rFonts w:ascii="GHEA Grapalat" w:hAnsi="GHEA Grapalat"/>
          <w:iCs/>
          <w:snapToGrid w:val="0"/>
          <w:color w:val="000000"/>
          <w:sz w:val="21"/>
          <w:szCs w:val="21"/>
          <w:lang w:val="hy-AM"/>
        </w:rPr>
        <w:t xml:space="preserve">Սույն </w:t>
      </w:r>
      <w:proofErr w:type="spellStart"/>
      <w:r w:rsidRPr="00FB1EC7">
        <w:rPr>
          <w:rFonts w:ascii="GHEA Grapalat" w:hAnsi="GHEA Grapalat"/>
          <w:iCs/>
          <w:snapToGrid w:val="0"/>
          <w:color w:val="000000"/>
          <w:sz w:val="21"/>
          <w:szCs w:val="21"/>
        </w:rPr>
        <w:t>արձանագրության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երկկողմ</w:t>
      </w:r>
      <w:proofErr w:type="spellEnd"/>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հաստատման համար հիմք հանդիսացած</w:t>
      </w:r>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հաշիվ</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ապրանքագիրը</w:t>
      </w:r>
      <w:proofErr w:type="spellEnd"/>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և</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 xml:space="preserve">դրական </w:t>
      </w:r>
      <w:proofErr w:type="spellStart"/>
      <w:r w:rsidRPr="00FB1EC7">
        <w:rPr>
          <w:rFonts w:ascii="GHEA Grapalat" w:hAnsi="GHEA Grapalat"/>
          <w:color w:val="000000"/>
          <w:sz w:val="21"/>
          <w:szCs w:val="21"/>
          <w:lang w:val="es-ES"/>
        </w:rPr>
        <w:t>եզրակացությունը</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հանդիսանում</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են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սույն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արձանագրության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բաղկացուցիչ</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մասը</w:t>
      </w:r>
      <w:proofErr w:type="spellEnd"/>
      <w:r w:rsidRPr="00FB1EC7">
        <w:rPr>
          <w:rFonts w:ascii="GHEA Grapalat" w:hAnsi="GHEA Grapalat"/>
          <w:iCs/>
          <w:snapToGrid w:val="0"/>
          <w:color w:val="000000"/>
          <w:sz w:val="21"/>
          <w:szCs w:val="21"/>
          <w:lang w:val="es-ES"/>
        </w:rPr>
        <w:t xml:space="preserve"> և </w:t>
      </w:r>
      <w:proofErr w:type="spellStart"/>
      <w:r w:rsidRPr="00FB1EC7">
        <w:rPr>
          <w:rFonts w:ascii="GHEA Grapalat" w:hAnsi="GHEA Grapalat"/>
          <w:iCs/>
          <w:snapToGrid w:val="0"/>
          <w:color w:val="000000"/>
          <w:sz w:val="21"/>
          <w:szCs w:val="21"/>
          <w:lang w:val="es-ES"/>
        </w:rPr>
        <w:t>կցվում</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են</w:t>
      </w:r>
      <w:proofErr w:type="spellEnd"/>
      <w:r w:rsidRPr="00FB1EC7">
        <w:rPr>
          <w:rFonts w:ascii="GHEA Grapalat" w:hAnsi="GHEA Grapalat"/>
          <w:iCs/>
          <w:snapToGrid w:val="0"/>
          <w:color w:val="000000"/>
          <w:sz w:val="21"/>
          <w:szCs w:val="21"/>
          <w:lang w:val="es-ES"/>
        </w:rPr>
        <w:t>:</w:t>
      </w:r>
    </w:p>
    <w:p w14:paraId="666A52AA" w14:textId="77777777" w:rsidR="00B10D84" w:rsidRPr="00FB1EC7" w:rsidRDefault="00B10D84" w:rsidP="00B10D84">
      <w:pPr>
        <w:ind w:firstLine="375"/>
        <w:jc w:val="both"/>
        <w:rPr>
          <w:rFonts w:ascii="GHEA Grapalat" w:hAnsi="GHEA Grapalat"/>
          <w:iCs/>
          <w:snapToGrid w:val="0"/>
          <w:color w:val="000000"/>
          <w:sz w:val="21"/>
          <w:szCs w:val="21"/>
          <w:lang w:val="es-ES"/>
        </w:rPr>
      </w:pPr>
    </w:p>
    <w:p w14:paraId="17F22A1D" w14:textId="77777777" w:rsidR="00B10D84" w:rsidRPr="00FB1EC7" w:rsidRDefault="00B10D84" w:rsidP="00B10D84">
      <w:pPr>
        <w:ind w:firstLine="375"/>
        <w:jc w:val="both"/>
        <w:rPr>
          <w:rFonts w:ascii="GHEA Grapalat" w:hAnsi="GHEA Grapalat"/>
          <w:iCs/>
          <w:snapToGrid w:val="0"/>
          <w:color w:val="000000"/>
          <w:sz w:val="2"/>
          <w:szCs w:val="21"/>
          <w:lang w:val="es-ES"/>
        </w:rPr>
      </w:pPr>
    </w:p>
    <w:p w14:paraId="404652A8" w14:textId="77777777" w:rsidR="00B10D84" w:rsidRPr="00FB1EC7" w:rsidRDefault="00B10D84" w:rsidP="00B10D84">
      <w:pPr>
        <w:ind w:firstLine="375"/>
        <w:rPr>
          <w:rFonts w:ascii="GHEA Grapalat" w:hAnsi="GHEA Grapalat"/>
          <w:iCs/>
          <w:snapToGrid w:val="0"/>
          <w:color w:val="000000"/>
          <w:sz w:val="2"/>
          <w:szCs w:val="21"/>
          <w:lang w:val="es-ES"/>
        </w:rPr>
      </w:pPr>
      <w:r w:rsidRPr="00FB1EC7">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0D84" w:rsidRPr="00FB1EC7" w14:paraId="4173863B" w14:textId="77777777" w:rsidTr="006D21E8">
        <w:trPr>
          <w:trHeight w:val="266"/>
          <w:tblCellSpacing w:w="7" w:type="dxa"/>
          <w:jc w:val="center"/>
        </w:trPr>
        <w:tc>
          <w:tcPr>
            <w:tcW w:w="0" w:type="auto"/>
            <w:vAlign w:val="center"/>
          </w:tcPr>
          <w:p w14:paraId="64DDD2BE" w14:textId="77777777" w:rsidR="00B10D84" w:rsidRPr="00FB1EC7" w:rsidRDefault="00B10D84" w:rsidP="006D21E8">
            <w:pPr>
              <w:jc w:val="center"/>
              <w:rPr>
                <w:rFonts w:ascii="GHEA Grapalat" w:hAnsi="GHEA Grapalat"/>
                <w:iCs/>
                <w:color w:val="000000"/>
                <w:sz w:val="21"/>
                <w:szCs w:val="21"/>
              </w:rPr>
            </w:pPr>
            <w:proofErr w:type="spellStart"/>
            <w:r w:rsidRPr="00FB1EC7">
              <w:rPr>
                <w:rFonts w:ascii="GHEA Grapalat" w:hAnsi="GHEA Grapalat"/>
                <w:iCs/>
                <w:color w:val="000000"/>
                <w:sz w:val="21"/>
                <w:szCs w:val="21"/>
              </w:rPr>
              <w:t>Աշխատանքը</w:t>
            </w:r>
            <w:proofErr w:type="spellEnd"/>
            <w:r w:rsidRPr="00FB1EC7">
              <w:rPr>
                <w:rFonts w:ascii="GHEA Grapalat" w:hAnsi="GHEA Grapalat"/>
                <w:iCs/>
                <w:color w:val="000000"/>
                <w:sz w:val="21"/>
                <w:szCs w:val="21"/>
              </w:rPr>
              <w:t xml:space="preserve"> </w:t>
            </w:r>
            <w:proofErr w:type="spellStart"/>
            <w:r w:rsidRPr="00FB1EC7">
              <w:rPr>
                <w:rFonts w:ascii="GHEA Grapalat" w:hAnsi="GHEA Grapalat"/>
                <w:iCs/>
                <w:color w:val="000000"/>
                <w:sz w:val="21"/>
                <w:szCs w:val="21"/>
              </w:rPr>
              <w:t>հանձնեց</w:t>
            </w:r>
            <w:proofErr w:type="spellEnd"/>
            <w:r w:rsidRPr="00FB1EC7">
              <w:rPr>
                <w:rFonts w:ascii="GHEA Grapalat" w:hAnsi="GHEA Grapalat"/>
                <w:iCs/>
                <w:color w:val="000000"/>
                <w:sz w:val="21"/>
                <w:szCs w:val="21"/>
              </w:rPr>
              <w:t xml:space="preserve"> </w:t>
            </w:r>
          </w:p>
        </w:tc>
        <w:tc>
          <w:tcPr>
            <w:tcW w:w="0" w:type="auto"/>
            <w:vAlign w:val="center"/>
          </w:tcPr>
          <w:p w14:paraId="2CEAA974" w14:textId="77777777" w:rsidR="00B10D84" w:rsidRPr="00FB1EC7" w:rsidRDefault="00B10D84" w:rsidP="006D21E8">
            <w:pPr>
              <w:jc w:val="center"/>
              <w:rPr>
                <w:rFonts w:ascii="GHEA Grapalat" w:hAnsi="GHEA Grapalat"/>
                <w:iCs/>
                <w:color w:val="000000"/>
                <w:sz w:val="21"/>
                <w:szCs w:val="21"/>
              </w:rPr>
            </w:pPr>
            <w:proofErr w:type="spellStart"/>
            <w:r w:rsidRPr="00FB1EC7">
              <w:rPr>
                <w:rFonts w:ascii="GHEA Grapalat" w:hAnsi="GHEA Grapalat"/>
                <w:iCs/>
                <w:color w:val="000000"/>
                <w:sz w:val="21"/>
                <w:szCs w:val="21"/>
              </w:rPr>
              <w:t>Աշխատանքը</w:t>
            </w:r>
            <w:proofErr w:type="spellEnd"/>
            <w:r w:rsidRPr="00FB1EC7">
              <w:rPr>
                <w:rFonts w:ascii="GHEA Grapalat" w:hAnsi="GHEA Grapalat"/>
                <w:iCs/>
                <w:color w:val="000000"/>
                <w:sz w:val="21"/>
                <w:szCs w:val="21"/>
              </w:rPr>
              <w:t xml:space="preserve"> </w:t>
            </w:r>
            <w:proofErr w:type="spellStart"/>
            <w:r w:rsidRPr="00FB1EC7">
              <w:rPr>
                <w:rFonts w:ascii="GHEA Grapalat" w:hAnsi="GHEA Grapalat"/>
                <w:iCs/>
                <w:color w:val="000000"/>
                <w:sz w:val="21"/>
                <w:szCs w:val="21"/>
              </w:rPr>
              <w:t>ընդունեց</w:t>
            </w:r>
            <w:proofErr w:type="spellEnd"/>
          </w:p>
        </w:tc>
      </w:tr>
      <w:tr w:rsidR="00B10D84" w:rsidRPr="00FB1EC7" w14:paraId="0E9F03C8" w14:textId="77777777" w:rsidTr="006D21E8">
        <w:trPr>
          <w:trHeight w:val="473"/>
          <w:tblCellSpacing w:w="7" w:type="dxa"/>
          <w:jc w:val="center"/>
        </w:trPr>
        <w:tc>
          <w:tcPr>
            <w:tcW w:w="0" w:type="auto"/>
            <w:vAlign w:val="center"/>
          </w:tcPr>
          <w:p w14:paraId="07F15D07" w14:textId="77777777" w:rsidR="00B10D84" w:rsidRPr="00FB1EC7" w:rsidRDefault="00B10D84" w:rsidP="006D21E8">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518A95FB" w14:textId="77777777" w:rsidR="00B10D84" w:rsidRPr="00FB1EC7" w:rsidRDefault="00B10D84" w:rsidP="006D21E8">
            <w:pPr>
              <w:jc w:val="center"/>
              <w:rPr>
                <w:rFonts w:ascii="GHEA Grapalat" w:hAnsi="GHEA Grapalat"/>
                <w:iCs/>
                <w:sz w:val="21"/>
                <w:szCs w:val="21"/>
              </w:rPr>
            </w:pPr>
            <w:proofErr w:type="spellStart"/>
            <w:r w:rsidRPr="00FB1EC7">
              <w:rPr>
                <w:rFonts w:ascii="GHEA Grapalat" w:hAnsi="GHEA Grapalat"/>
                <w:iCs/>
                <w:sz w:val="15"/>
                <w:szCs w:val="15"/>
              </w:rPr>
              <w:t>ստորագրություն</w:t>
            </w:r>
            <w:proofErr w:type="spellEnd"/>
            <w:r w:rsidRPr="00FB1EC7">
              <w:rPr>
                <w:rFonts w:ascii="GHEA Grapalat" w:hAnsi="GHEA Grapalat"/>
                <w:iCs/>
                <w:sz w:val="15"/>
                <w:szCs w:val="15"/>
              </w:rPr>
              <w:t xml:space="preserve"> </w:t>
            </w:r>
          </w:p>
        </w:tc>
        <w:tc>
          <w:tcPr>
            <w:tcW w:w="0" w:type="auto"/>
            <w:vAlign w:val="center"/>
          </w:tcPr>
          <w:p w14:paraId="4CA8A01D" w14:textId="77777777" w:rsidR="00B10D84" w:rsidRPr="00FB1EC7" w:rsidRDefault="00B10D84" w:rsidP="006D21E8">
            <w:pPr>
              <w:jc w:val="center"/>
              <w:rPr>
                <w:rFonts w:ascii="GHEA Grapalat" w:hAnsi="GHEA Grapalat"/>
                <w:iCs/>
                <w:sz w:val="21"/>
                <w:szCs w:val="21"/>
              </w:rPr>
            </w:pPr>
            <w:r w:rsidRPr="00FB1EC7">
              <w:rPr>
                <w:rFonts w:ascii="GHEA Grapalat" w:hAnsi="GHEA Grapalat"/>
                <w:iCs/>
                <w:sz w:val="21"/>
                <w:szCs w:val="21"/>
              </w:rPr>
              <w:t>___________________________</w:t>
            </w:r>
          </w:p>
          <w:p w14:paraId="7C1361E2" w14:textId="77777777" w:rsidR="00B10D84" w:rsidRPr="00FB1EC7" w:rsidRDefault="00B10D84" w:rsidP="006D21E8">
            <w:pPr>
              <w:jc w:val="center"/>
              <w:rPr>
                <w:rFonts w:ascii="GHEA Grapalat" w:hAnsi="GHEA Grapalat"/>
                <w:iCs/>
                <w:sz w:val="21"/>
                <w:szCs w:val="21"/>
              </w:rPr>
            </w:pPr>
            <w:proofErr w:type="spellStart"/>
            <w:r w:rsidRPr="00FB1EC7">
              <w:rPr>
                <w:rFonts w:ascii="GHEA Grapalat" w:hAnsi="GHEA Grapalat"/>
                <w:iCs/>
                <w:sz w:val="15"/>
                <w:szCs w:val="15"/>
              </w:rPr>
              <w:t>ստորագրություն</w:t>
            </w:r>
            <w:proofErr w:type="spellEnd"/>
            <w:r w:rsidRPr="00FB1EC7">
              <w:rPr>
                <w:rFonts w:ascii="GHEA Grapalat" w:hAnsi="GHEA Grapalat"/>
                <w:iCs/>
                <w:sz w:val="15"/>
                <w:szCs w:val="15"/>
              </w:rPr>
              <w:t xml:space="preserve"> </w:t>
            </w:r>
          </w:p>
        </w:tc>
      </w:tr>
      <w:tr w:rsidR="00B10D84" w:rsidRPr="00FB1EC7" w14:paraId="54EC4B1C" w14:textId="77777777" w:rsidTr="006D21E8">
        <w:trPr>
          <w:trHeight w:val="503"/>
          <w:tblCellSpacing w:w="7" w:type="dxa"/>
          <w:jc w:val="center"/>
        </w:trPr>
        <w:tc>
          <w:tcPr>
            <w:tcW w:w="0" w:type="auto"/>
            <w:vAlign w:val="center"/>
          </w:tcPr>
          <w:p w14:paraId="0560B9B2" w14:textId="77777777" w:rsidR="00B10D84" w:rsidRPr="00FB1EC7" w:rsidRDefault="00B10D84" w:rsidP="006D21E8">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6AC09151" w14:textId="77777777" w:rsidR="00B10D84" w:rsidRPr="00FB1EC7" w:rsidRDefault="00B10D84" w:rsidP="006D21E8">
            <w:pPr>
              <w:jc w:val="center"/>
              <w:rPr>
                <w:rFonts w:ascii="GHEA Grapalat" w:hAnsi="GHEA Grapalat"/>
                <w:iCs/>
                <w:sz w:val="21"/>
                <w:szCs w:val="21"/>
              </w:rPr>
            </w:pPr>
            <w:proofErr w:type="spellStart"/>
            <w:r w:rsidRPr="00FB1EC7">
              <w:rPr>
                <w:rFonts w:ascii="GHEA Grapalat" w:hAnsi="GHEA Grapalat"/>
                <w:iCs/>
                <w:sz w:val="15"/>
                <w:szCs w:val="15"/>
              </w:rPr>
              <w:t>ազգանուն</w:t>
            </w:r>
            <w:proofErr w:type="spellEnd"/>
            <w:r w:rsidRPr="00FB1EC7">
              <w:rPr>
                <w:rFonts w:ascii="GHEA Grapalat" w:hAnsi="GHEA Grapalat"/>
                <w:iCs/>
                <w:sz w:val="15"/>
                <w:szCs w:val="15"/>
              </w:rPr>
              <w:t xml:space="preserve">, </w:t>
            </w:r>
            <w:proofErr w:type="spellStart"/>
            <w:r w:rsidRPr="00FB1EC7">
              <w:rPr>
                <w:rFonts w:ascii="GHEA Grapalat" w:hAnsi="GHEA Grapalat"/>
                <w:iCs/>
                <w:sz w:val="15"/>
                <w:szCs w:val="15"/>
              </w:rPr>
              <w:t>անուն</w:t>
            </w:r>
            <w:proofErr w:type="spellEnd"/>
          </w:p>
        </w:tc>
        <w:tc>
          <w:tcPr>
            <w:tcW w:w="0" w:type="auto"/>
            <w:vAlign w:val="center"/>
          </w:tcPr>
          <w:p w14:paraId="7893BE58" w14:textId="77777777" w:rsidR="00B10D84" w:rsidRPr="00FB1EC7" w:rsidRDefault="00B10D84" w:rsidP="006D21E8">
            <w:pPr>
              <w:jc w:val="center"/>
              <w:rPr>
                <w:rFonts w:ascii="GHEA Grapalat" w:hAnsi="GHEA Grapalat"/>
                <w:iCs/>
                <w:sz w:val="21"/>
                <w:szCs w:val="21"/>
              </w:rPr>
            </w:pPr>
            <w:r w:rsidRPr="00FB1EC7">
              <w:rPr>
                <w:rFonts w:ascii="GHEA Grapalat" w:hAnsi="GHEA Grapalat"/>
                <w:iCs/>
                <w:sz w:val="21"/>
                <w:szCs w:val="21"/>
              </w:rPr>
              <w:t>___________________________</w:t>
            </w:r>
          </w:p>
          <w:p w14:paraId="56FA21B7" w14:textId="77777777" w:rsidR="00B10D84" w:rsidRPr="00FB1EC7" w:rsidRDefault="00B10D84" w:rsidP="006D21E8">
            <w:pPr>
              <w:jc w:val="center"/>
              <w:rPr>
                <w:rFonts w:ascii="GHEA Grapalat" w:hAnsi="GHEA Grapalat"/>
                <w:iCs/>
                <w:sz w:val="21"/>
                <w:szCs w:val="21"/>
              </w:rPr>
            </w:pPr>
            <w:proofErr w:type="spellStart"/>
            <w:r w:rsidRPr="00FB1EC7">
              <w:rPr>
                <w:rFonts w:ascii="GHEA Grapalat" w:hAnsi="GHEA Grapalat"/>
                <w:iCs/>
                <w:sz w:val="15"/>
                <w:szCs w:val="15"/>
              </w:rPr>
              <w:t>ազգանուն</w:t>
            </w:r>
            <w:proofErr w:type="spellEnd"/>
            <w:r w:rsidRPr="00FB1EC7">
              <w:rPr>
                <w:rFonts w:ascii="GHEA Grapalat" w:hAnsi="GHEA Grapalat"/>
                <w:iCs/>
                <w:sz w:val="15"/>
                <w:szCs w:val="15"/>
              </w:rPr>
              <w:t xml:space="preserve">, </w:t>
            </w:r>
            <w:proofErr w:type="spellStart"/>
            <w:r w:rsidRPr="00FB1EC7">
              <w:rPr>
                <w:rFonts w:ascii="GHEA Grapalat" w:hAnsi="GHEA Grapalat"/>
                <w:iCs/>
                <w:sz w:val="15"/>
                <w:szCs w:val="15"/>
              </w:rPr>
              <w:t>անուն</w:t>
            </w:r>
            <w:proofErr w:type="spellEnd"/>
          </w:p>
        </w:tc>
      </w:tr>
      <w:tr w:rsidR="00B10D84" w:rsidRPr="00FB1EC7" w14:paraId="3EF9314A" w14:textId="77777777" w:rsidTr="006D21E8">
        <w:trPr>
          <w:trHeight w:val="281"/>
          <w:tblCellSpacing w:w="7" w:type="dxa"/>
          <w:jc w:val="center"/>
        </w:trPr>
        <w:tc>
          <w:tcPr>
            <w:tcW w:w="0" w:type="auto"/>
            <w:vAlign w:val="center"/>
          </w:tcPr>
          <w:p w14:paraId="080A6504" w14:textId="77777777" w:rsidR="00B10D84" w:rsidRPr="00FB1EC7" w:rsidRDefault="00B10D84" w:rsidP="006D21E8">
            <w:pPr>
              <w:rPr>
                <w:rFonts w:ascii="GHEA Grapalat" w:hAnsi="GHEA Grapalat"/>
                <w:iCs/>
                <w:color w:val="000000"/>
                <w:sz w:val="21"/>
                <w:szCs w:val="21"/>
              </w:rPr>
            </w:pPr>
            <w:r w:rsidRPr="00FB1EC7">
              <w:rPr>
                <w:rFonts w:ascii="GHEA Grapalat" w:hAnsi="GHEA Grapalat"/>
                <w:iCs/>
                <w:color w:val="000000"/>
                <w:sz w:val="21"/>
                <w:szCs w:val="21"/>
              </w:rPr>
              <w:t xml:space="preserve">                              Կ.Տ.</w:t>
            </w:r>
            <w:r w:rsidRPr="00FB1EC7">
              <w:rPr>
                <w:rFonts w:ascii="Arial" w:hAnsi="Arial" w:cs="Arial"/>
                <w:iCs/>
                <w:color w:val="000000"/>
                <w:sz w:val="21"/>
                <w:szCs w:val="21"/>
              </w:rPr>
              <w:t xml:space="preserve">                                                                                 </w:t>
            </w:r>
          </w:p>
        </w:tc>
        <w:tc>
          <w:tcPr>
            <w:tcW w:w="0" w:type="auto"/>
            <w:vAlign w:val="center"/>
          </w:tcPr>
          <w:p w14:paraId="11D1F6E4" w14:textId="77777777" w:rsidR="00B10D84" w:rsidRPr="00FB1EC7" w:rsidRDefault="00B10D84" w:rsidP="006D21E8">
            <w:pPr>
              <w:rPr>
                <w:rFonts w:ascii="GHEA Grapalat" w:hAnsi="GHEA Grapalat"/>
                <w:iCs/>
                <w:color w:val="000000"/>
                <w:sz w:val="21"/>
                <w:szCs w:val="21"/>
              </w:rPr>
            </w:pPr>
            <w:r w:rsidRPr="00FB1EC7">
              <w:rPr>
                <w:rFonts w:ascii="Arial" w:hAnsi="Arial" w:cs="Arial"/>
                <w:iCs/>
                <w:color w:val="000000"/>
                <w:sz w:val="21"/>
                <w:szCs w:val="21"/>
              </w:rPr>
              <w:t xml:space="preserve">                                     </w:t>
            </w:r>
            <w:r w:rsidRPr="00FB1EC7">
              <w:rPr>
                <w:rFonts w:ascii="GHEA Grapalat" w:hAnsi="GHEA Grapalat"/>
                <w:iCs/>
                <w:color w:val="000000"/>
                <w:sz w:val="21"/>
                <w:szCs w:val="21"/>
              </w:rPr>
              <w:t>Կ.Տ.</w:t>
            </w:r>
          </w:p>
        </w:tc>
      </w:tr>
    </w:tbl>
    <w:p w14:paraId="78E4C104" w14:textId="77777777" w:rsidR="00B10D84" w:rsidRPr="00FB1EC7" w:rsidRDefault="00B10D84" w:rsidP="00B10D84">
      <w:pPr>
        <w:ind w:left="-142" w:firstLine="142"/>
        <w:jc w:val="center"/>
        <w:rPr>
          <w:rFonts w:ascii="GHEA Grapalat" w:hAnsi="GHEA Grapalat" w:cs="Sylfaen"/>
          <w:b/>
        </w:rPr>
      </w:pPr>
    </w:p>
    <w:p w14:paraId="7ACDAE2F" w14:textId="77777777" w:rsidR="00B10D84" w:rsidRPr="00FB1EC7" w:rsidRDefault="00B10D84" w:rsidP="00B10D84">
      <w:pPr>
        <w:ind w:left="-142" w:firstLine="142"/>
        <w:jc w:val="center"/>
        <w:rPr>
          <w:rFonts w:ascii="GHEA Grapalat" w:hAnsi="GHEA Grapalat" w:cs="Sylfaen"/>
          <w:b/>
        </w:rPr>
      </w:pPr>
    </w:p>
    <w:p w14:paraId="037C00F5" w14:textId="77777777" w:rsidR="00B10D84" w:rsidRPr="00FB1EC7" w:rsidRDefault="00B10D84" w:rsidP="00E860AB">
      <w:pPr>
        <w:rPr>
          <w:rFonts w:ascii="GHEA Grapalat" w:hAnsi="GHEA Grapalat" w:cs="Sylfaen"/>
          <w:b/>
        </w:rPr>
      </w:pPr>
    </w:p>
    <w:p w14:paraId="473D599F" w14:textId="77777777" w:rsidR="00B10D84" w:rsidRPr="00FB1EC7" w:rsidRDefault="00B10D84" w:rsidP="00B10D84">
      <w:pPr>
        <w:jc w:val="right"/>
        <w:rPr>
          <w:rFonts w:ascii="GHEA Grapalat" w:hAnsi="GHEA Grapalat" w:cs="Sylfaen"/>
          <w:i/>
          <w:sz w:val="20"/>
        </w:rPr>
      </w:pPr>
      <w:r w:rsidRPr="00FB1EC7">
        <w:rPr>
          <w:rFonts w:ascii="GHEA Grapalat" w:hAnsi="GHEA Grapalat" w:cs="Sylfaen"/>
          <w:i/>
          <w:sz w:val="20"/>
          <w:lang w:val="pt-BR"/>
        </w:rPr>
        <w:lastRenderedPageBreak/>
        <w:t>Հավելված</w:t>
      </w:r>
      <w:r w:rsidRPr="00FB1EC7">
        <w:rPr>
          <w:rFonts w:ascii="GHEA Grapalat" w:hAnsi="GHEA Grapalat" w:cs="Sylfaen"/>
          <w:i/>
          <w:sz w:val="20"/>
        </w:rPr>
        <w:t xml:space="preserve"> 3.1</w:t>
      </w:r>
    </w:p>
    <w:p w14:paraId="17A3FF75" w14:textId="67268741" w:rsidR="00B10D84" w:rsidRPr="00FB1EC7" w:rsidRDefault="00B10D84" w:rsidP="00B10D84">
      <w:pPr>
        <w:jc w:val="right"/>
        <w:rPr>
          <w:rFonts w:ascii="GHEA Grapalat" w:hAnsi="GHEA Grapalat" w:cs="Sylfaen"/>
          <w:i/>
          <w:sz w:val="20"/>
          <w:lang w:val="pt-BR"/>
        </w:rPr>
      </w:pPr>
      <w:r w:rsidRPr="00FB1EC7">
        <w:rPr>
          <w:rFonts w:ascii="GHEA Grapalat" w:hAnsi="GHEA Grapalat" w:cs="Sylfaen"/>
          <w:i/>
          <w:sz w:val="20"/>
          <w:lang w:val="pt-BR"/>
        </w:rPr>
        <w:t>«         »              20</w:t>
      </w:r>
      <w:r w:rsidR="00B23511">
        <w:rPr>
          <w:rFonts w:ascii="GHEA Grapalat" w:hAnsi="GHEA Grapalat" w:cs="Sylfaen"/>
          <w:i/>
          <w:sz w:val="20"/>
          <w:lang w:val="hy-AM"/>
        </w:rPr>
        <w:t>2</w:t>
      </w:r>
      <w:r w:rsidR="000774F5">
        <w:rPr>
          <w:rFonts w:ascii="GHEA Grapalat" w:hAnsi="GHEA Grapalat" w:cs="Sylfaen"/>
          <w:i/>
          <w:sz w:val="20"/>
        </w:rPr>
        <w:t>5</w:t>
      </w:r>
      <w:r w:rsidRPr="00FB1EC7">
        <w:rPr>
          <w:rFonts w:ascii="GHEA Grapalat" w:hAnsi="GHEA Grapalat" w:cs="Sylfaen"/>
          <w:i/>
          <w:sz w:val="20"/>
          <w:lang w:val="pt-BR"/>
        </w:rPr>
        <w:t xml:space="preserve">թ. կնքված </w:t>
      </w:r>
    </w:p>
    <w:p w14:paraId="098BE50D" w14:textId="62EE261A" w:rsidR="00B10D84" w:rsidRPr="00FB1EC7" w:rsidRDefault="00B10D84" w:rsidP="00B10D84">
      <w:pPr>
        <w:jc w:val="right"/>
        <w:rPr>
          <w:rFonts w:ascii="GHEA Grapalat" w:hAnsi="GHEA Grapalat" w:cs="Sylfaen"/>
          <w:i/>
          <w:sz w:val="20"/>
          <w:lang w:val="pt-BR"/>
        </w:rPr>
      </w:pPr>
      <w:r w:rsidRPr="004F2760">
        <w:rPr>
          <w:rFonts w:ascii="GHEA Grapalat" w:hAnsi="GHEA Grapalat" w:cs="Sylfaen"/>
          <w:b/>
          <w:bCs/>
          <w:i/>
          <w:iCs/>
          <w:color w:val="4F81BD" w:themeColor="accent1"/>
          <w:sz w:val="20"/>
          <w:lang w:val="pt-BR"/>
        </w:rPr>
        <w:t xml:space="preserve">                     </w:t>
      </w:r>
      <w:r w:rsidR="0071444D" w:rsidRPr="004F2760">
        <w:rPr>
          <w:rFonts w:ascii="GHEA Grapalat" w:hAnsi="GHEA Grapalat"/>
          <w:b/>
          <w:bCs/>
          <w:i/>
          <w:iCs/>
          <w:color w:val="4F81BD" w:themeColor="accent1"/>
          <w:lang w:val="af-ZA"/>
        </w:rPr>
        <w:t>«</w:t>
      </w:r>
      <w:r w:rsidR="00E10A6A" w:rsidRPr="00C57DBC">
        <w:rPr>
          <w:rFonts w:ascii="GHEA Grapalat" w:hAnsi="GHEA Grapalat"/>
          <w:b/>
          <w:bCs/>
          <w:color w:val="4F81BD" w:themeColor="accent1"/>
          <w:lang w:val="af-ZA"/>
        </w:rPr>
        <w:t>ՀՀ ԱՄ ԹՀ-</w:t>
      </w:r>
      <w:r w:rsidR="00E10A6A" w:rsidRPr="00C57DBC">
        <w:rPr>
          <w:rFonts w:ascii="GHEA Grapalat" w:hAnsi="GHEA Grapalat"/>
          <w:b/>
          <w:bCs/>
          <w:color w:val="4F81BD" w:themeColor="accent1"/>
          <w:lang w:val="hy-AM"/>
        </w:rPr>
        <w:t>ՀԲՄԽԱ</w:t>
      </w:r>
      <w:r w:rsidR="00302D27">
        <w:rPr>
          <w:rFonts w:ascii="GHEA Grapalat" w:hAnsi="GHEA Grapalat"/>
          <w:b/>
          <w:bCs/>
          <w:color w:val="4F81BD" w:themeColor="accent1"/>
          <w:lang w:val="ru-RU"/>
        </w:rPr>
        <w:t>Ծ</w:t>
      </w:r>
      <w:r w:rsidR="00E10A6A" w:rsidRPr="00C57DBC">
        <w:rPr>
          <w:rFonts w:ascii="GHEA Grapalat" w:hAnsi="GHEA Grapalat"/>
          <w:b/>
          <w:bCs/>
          <w:color w:val="4F81BD" w:themeColor="accent1"/>
          <w:lang w:val="af-ZA"/>
        </w:rPr>
        <w:t>ՁԲ-25/</w:t>
      </w:r>
      <w:r w:rsidR="007F4EEE">
        <w:rPr>
          <w:rFonts w:ascii="GHEA Grapalat" w:hAnsi="GHEA Grapalat"/>
          <w:b/>
          <w:bCs/>
          <w:color w:val="4F81BD" w:themeColor="accent1"/>
          <w:lang w:val="af-ZA"/>
        </w:rPr>
        <w:t>110</w:t>
      </w:r>
      <w:r w:rsidR="007F4EEE" w:rsidRPr="007F4EEE">
        <w:rPr>
          <w:rFonts w:ascii="GHEA Grapalat" w:hAnsi="GHEA Grapalat"/>
          <w:b/>
          <w:bCs/>
          <w:i/>
          <w:color w:val="4F81BD" w:themeColor="accent1"/>
          <w:lang w:val="pt-BR"/>
        </w:rPr>
        <w:t>»</w:t>
      </w:r>
      <w:r w:rsidR="0071444D" w:rsidRPr="004F2760">
        <w:rPr>
          <w:rFonts w:ascii="GHEA Grapalat" w:hAnsi="GHEA Grapalat"/>
          <w:color w:val="4F81BD" w:themeColor="accent1"/>
          <w:lang w:val="af-ZA"/>
        </w:rPr>
        <w:t xml:space="preserve"> </w:t>
      </w:r>
      <w:r w:rsidRPr="00FB1EC7">
        <w:rPr>
          <w:rFonts w:ascii="GHEA Grapalat" w:hAnsi="GHEA Grapalat" w:cs="Sylfaen"/>
          <w:i/>
          <w:sz w:val="20"/>
          <w:lang w:val="pt-BR"/>
        </w:rPr>
        <w:t>ծածկագրով պայմանագրի</w:t>
      </w:r>
    </w:p>
    <w:p w14:paraId="56DEEA61" w14:textId="77777777" w:rsidR="00B10D84" w:rsidRPr="00B23511" w:rsidRDefault="00B10D84" w:rsidP="00B10D84">
      <w:pPr>
        <w:tabs>
          <w:tab w:val="left" w:pos="360"/>
          <w:tab w:val="left" w:pos="540"/>
        </w:tabs>
        <w:jc w:val="center"/>
        <w:rPr>
          <w:rFonts w:ascii="Sylfaen" w:hAnsi="Sylfaen" w:cs="Sylfaen"/>
          <w:b/>
          <w:bCs/>
          <w:lang w:val="pt-BR"/>
        </w:rPr>
      </w:pPr>
    </w:p>
    <w:p w14:paraId="40D27018" w14:textId="77777777" w:rsidR="00B10D84" w:rsidRPr="00B23511" w:rsidRDefault="00B10D84" w:rsidP="00B10D84">
      <w:pPr>
        <w:tabs>
          <w:tab w:val="left" w:pos="360"/>
          <w:tab w:val="left" w:pos="540"/>
        </w:tabs>
        <w:jc w:val="center"/>
        <w:rPr>
          <w:rFonts w:ascii="Sylfaen" w:hAnsi="Sylfaen" w:cs="Sylfaen"/>
          <w:b/>
          <w:bCs/>
          <w:lang w:val="pt-BR"/>
        </w:rPr>
      </w:pPr>
    </w:p>
    <w:p w14:paraId="64230EED" w14:textId="77777777" w:rsidR="00B10D84" w:rsidRPr="00B23511" w:rsidRDefault="00B10D84" w:rsidP="00B10D84">
      <w:pPr>
        <w:tabs>
          <w:tab w:val="left" w:pos="360"/>
          <w:tab w:val="left" w:pos="540"/>
        </w:tabs>
        <w:jc w:val="center"/>
        <w:rPr>
          <w:rFonts w:ascii="Sylfaen" w:hAnsi="Sylfaen" w:cs="Sylfaen"/>
          <w:b/>
          <w:bCs/>
          <w:lang w:val="pt-BR"/>
        </w:rPr>
      </w:pPr>
    </w:p>
    <w:p w14:paraId="30007B81" w14:textId="77777777" w:rsidR="00B10D84" w:rsidRPr="00B23511" w:rsidRDefault="00B10D84" w:rsidP="00B10D84">
      <w:pPr>
        <w:tabs>
          <w:tab w:val="left" w:pos="360"/>
          <w:tab w:val="left" w:pos="540"/>
        </w:tabs>
        <w:jc w:val="center"/>
        <w:rPr>
          <w:rFonts w:ascii="GHEA Grapalat" w:hAnsi="GHEA Grapalat" w:cs="Sylfaen"/>
          <w:b/>
          <w:bCs/>
          <w:lang w:val="pt-BR"/>
        </w:rPr>
      </w:pPr>
    </w:p>
    <w:p w14:paraId="1D8EE2CD" w14:textId="77777777" w:rsidR="00B10D84" w:rsidRPr="00811C7F" w:rsidRDefault="00B10D84" w:rsidP="00B10D84">
      <w:pPr>
        <w:tabs>
          <w:tab w:val="left" w:pos="2250"/>
        </w:tabs>
        <w:spacing w:line="276" w:lineRule="auto"/>
        <w:jc w:val="center"/>
        <w:rPr>
          <w:rFonts w:ascii="GHEA Grapalat" w:hAnsi="GHEA Grapalat" w:cs="Sylfaen"/>
          <w:bCs/>
          <w:sz w:val="18"/>
          <w:szCs w:val="18"/>
          <w:lang w:val="pt-BR"/>
        </w:rPr>
      </w:pPr>
      <w:r w:rsidRPr="00FB1EC7">
        <w:rPr>
          <w:rFonts w:ascii="GHEA Grapalat" w:hAnsi="GHEA Grapalat" w:cs="Sylfaen"/>
          <w:bCs/>
          <w:sz w:val="18"/>
          <w:szCs w:val="18"/>
        </w:rPr>
        <w:t>ԱԿՏ</w:t>
      </w:r>
      <w:r w:rsidRPr="00811C7F">
        <w:rPr>
          <w:rFonts w:ascii="GHEA Grapalat" w:hAnsi="GHEA Grapalat" w:cs="Sylfaen"/>
          <w:bCs/>
          <w:sz w:val="18"/>
          <w:szCs w:val="18"/>
          <w:lang w:val="pt-BR"/>
        </w:rPr>
        <w:t xml:space="preserve">  N    </w:t>
      </w:r>
    </w:p>
    <w:p w14:paraId="0D9F8B46" w14:textId="77777777" w:rsidR="00B10D84" w:rsidRPr="00811C7F" w:rsidRDefault="00B10D84" w:rsidP="00B10D84">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FB1EC7">
        <w:rPr>
          <w:rFonts w:ascii="GHEA Grapalat" w:hAnsi="GHEA Grapalat" w:cs="Sylfaen"/>
          <w:bCs/>
          <w:sz w:val="18"/>
          <w:szCs w:val="18"/>
        </w:rPr>
        <w:t>պայմանագրի</w:t>
      </w:r>
      <w:proofErr w:type="spellEnd"/>
      <w:r w:rsidRPr="00811C7F">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արդյունքը</w:t>
      </w:r>
      <w:proofErr w:type="spellEnd"/>
      <w:r w:rsidRPr="00811C7F">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Պատվիրատուին</w:t>
      </w:r>
      <w:proofErr w:type="spellEnd"/>
      <w:r w:rsidRPr="00811C7F">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հանձնելու</w:t>
      </w:r>
      <w:proofErr w:type="spellEnd"/>
      <w:r w:rsidRPr="00811C7F">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փաստը</w:t>
      </w:r>
      <w:proofErr w:type="spellEnd"/>
      <w:r w:rsidRPr="00811C7F">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ֆիքսելու</w:t>
      </w:r>
      <w:proofErr w:type="spellEnd"/>
      <w:r w:rsidRPr="00811C7F">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վերաբերյալ</w:t>
      </w:r>
      <w:proofErr w:type="spellEnd"/>
      <w:r w:rsidRPr="00811C7F">
        <w:rPr>
          <w:rFonts w:ascii="GHEA Grapalat" w:hAnsi="GHEA Grapalat" w:cs="Sylfaen"/>
          <w:bCs/>
          <w:sz w:val="18"/>
          <w:szCs w:val="18"/>
          <w:lang w:val="pt-BR"/>
        </w:rPr>
        <w:t xml:space="preserve">                                                                                                                               </w:t>
      </w:r>
    </w:p>
    <w:p w14:paraId="3CAEA3C4" w14:textId="77777777" w:rsidR="00B10D84" w:rsidRPr="00811C7F" w:rsidRDefault="00B10D84" w:rsidP="00B10D84">
      <w:pPr>
        <w:tabs>
          <w:tab w:val="left" w:pos="360"/>
          <w:tab w:val="left" w:pos="540"/>
        </w:tabs>
        <w:rPr>
          <w:rFonts w:ascii="GHEA Grapalat" w:hAnsi="GHEA Grapalat" w:cs="Sylfaen"/>
          <w:sz w:val="22"/>
          <w:szCs w:val="22"/>
          <w:lang w:val="pt-BR"/>
        </w:rPr>
      </w:pPr>
    </w:p>
    <w:p w14:paraId="12CD7DE8" w14:textId="77777777" w:rsidR="00B10D84" w:rsidRPr="00811C7F" w:rsidRDefault="00B10D84" w:rsidP="00B10D84">
      <w:pPr>
        <w:tabs>
          <w:tab w:val="left" w:pos="360"/>
          <w:tab w:val="left" w:pos="540"/>
        </w:tabs>
        <w:rPr>
          <w:rFonts w:ascii="GHEA Grapalat" w:hAnsi="GHEA Grapalat" w:cs="Sylfaen"/>
          <w:sz w:val="22"/>
          <w:szCs w:val="22"/>
          <w:lang w:val="pt-BR"/>
        </w:rPr>
      </w:pPr>
    </w:p>
    <w:p w14:paraId="7063EFBD" w14:textId="214064D3" w:rsidR="00B10D84" w:rsidRPr="00811C7F" w:rsidRDefault="00B10D84" w:rsidP="00B10D84">
      <w:pPr>
        <w:tabs>
          <w:tab w:val="left" w:pos="360"/>
          <w:tab w:val="left" w:pos="540"/>
        </w:tabs>
        <w:ind w:left="-540" w:firstLine="180"/>
        <w:jc w:val="both"/>
        <w:rPr>
          <w:rFonts w:ascii="GHEA Grapalat" w:hAnsi="GHEA Grapalat" w:cs="Sylfaen"/>
          <w:sz w:val="20"/>
          <w:szCs w:val="20"/>
          <w:lang w:val="pt-BR"/>
        </w:rPr>
      </w:pPr>
      <w:r w:rsidRPr="00811C7F">
        <w:rPr>
          <w:rFonts w:ascii="GHEA Grapalat" w:hAnsi="GHEA Grapalat" w:cs="Sylfaen"/>
          <w:lang w:val="pt-BR"/>
        </w:rPr>
        <w:tab/>
      </w:r>
      <w:r w:rsidRPr="00FB1EC7">
        <w:rPr>
          <w:rFonts w:ascii="GHEA Grapalat" w:hAnsi="GHEA Grapalat" w:cs="Sylfaen"/>
          <w:sz w:val="20"/>
          <w:szCs w:val="20"/>
          <w:lang w:val="hy-AM"/>
        </w:rPr>
        <w:t xml:space="preserve">Սույնով </w:t>
      </w:r>
      <w:proofErr w:type="spellStart"/>
      <w:r w:rsidRPr="00FB1EC7">
        <w:rPr>
          <w:rFonts w:ascii="GHEA Grapalat" w:hAnsi="GHEA Grapalat" w:cs="Sylfaen"/>
          <w:sz w:val="20"/>
          <w:szCs w:val="20"/>
        </w:rPr>
        <w:t>արձանագրվում</w:t>
      </w:r>
      <w:proofErr w:type="spellEnd"/>
      <w:r w:rsidRPr="00811C7F">
        <w:rPr>
          <w:rFonts w:ascii="GHEA Grapalat" w:hAnsi="GHEA Grapalat" w:cs="Sylfaen"/>
          <w:sz w:val="20"/>
          <w:szCs w:val="20"/>
          <w:lang w:val="pt-BR"/>
        </w:rPr>
        <w:t xml:space="preserve"> </w:t>
      </w:r>
      <w:r w:rsidRPr="00FB1EC7">
        <w:rPr>
          <w:rFonts w:ascii="GHEA Grapalat" w:hAnsi="GHEA Grapalat" w:cs="Sylfaen"/>
          <w:sz w:val="20"/>
          <w:szCs w:val="20"/>
        </w:rPr>
        <w:t>է</w:t>
      </w:r>
      <w:r w:rsidRPr="00FB1EC7">
        <w:rPr>
          <w:rFonts w:ascii="GHEA Grapalat" w:hAnsi="GHEA Grapalat" w:cs="Sylfaen"/>
          <w:sz w:val="20"/>
          <w:szCs w:val="20"/>
          <w:lang w:val="hy-AM"/>
        </w:rPr>
        <w:t>, որ</w:t>
      </w:r>
      <w:r w:rsidRPr="00FB1EC7">
        <w:rPr>
          <w:rFonts w:ascii="GHEA Grapalat" w:hAnsi="GHEA Grapalat" w:cs="Sylfaen"/>
          <w:lang w:val="hy-AM"/>
        </w:rPr>
        <w:t xml:space="preserve"> </w:t>
      </w:r>
      <w:r w:rsidR="00B23511">
        <w:rPr>
          <w:rFonts w:ascii="GHEA Grapalat" w:hAnsi="GHEA Grapalat" w:cs="Sylfaen"/>
          <w:sz w:val="20"/>
          <w:u w:val="single"/>
          <w:lang w:val="hy-AM"/>
        </w:rPr>
        <w:t>Թալինի համայնքապետարն</w:t>
      </w:r>
      <w:r w:rsidR="00B23511" w:rsidRPr="00811C7F">
        <w:rPr>
          <w:rFonts w:ascii="GHEA Grapalat" w:hAnsi="GHEA Grapalat" w:cs="Sylfaen"/>
          <w:sz w:val="20"/>
          <w:u w:val="single"/>
          <w:lang w:val="pt-BR"/>
        </w:rPr>
        <w:t xml:space="preserve"> </w:t>
      </w:r>
      <w:r w:rsidRPr="00811C7F">
        <w:rPr>
          <w:rFonts w:ascii="GHEA Grapalat" w:hAnsi="GHEA Grapalat" w:cs="Sylfaen"/>
          <w:sz w:val="20"/>
          <w:lang w:val="pt-BR"/>
        </w:rPr>
        <w:t>-</w:t>
      </w:r>
      <w:r w:rsidRPr="00FB1EC7">
        <w:rPr>
          <w:rFonts w:ascii="GHEA Grapalat" w:hAnsi="GHEA Grapalat" w:cs="Sylfaen"/>
          <w:sz w:val="20"/>
        </w:rPr>
        <w:t>ի</w:t>
      </w:r>
      <w:r w:rsidRPr="00811C7F">
        <w:rPr>
          <w:rFonts w:ascii="GHEA Grapalat" w:hAnsi="GHEA Grapalat" w:cs="Sylfaen"/>
          <w:lang w:val="pt-BR"/>
        </w:rPr>
        <w:t xml:space="preserve"> </w:t>
      </w:r>
      <w:r w:rsidRPr="00811C7F">
        <w:rPr>
          <w:rFonts w:ascii="GHEA Grapalat" w:hAnsi="GHEA Grapalat" w:cs="Sylfaen"/>
          <w:sz w:val="20"/>
          <w:szCs w:val="20"/>
          <w:lang w:val="pt-BR"/>
        </w:rPr>
        <w:t>(</w:t>
      </w:r>
      <w:proofErr w:type="spellStart"/>
      <w:r w:rsidRPr="00FB1EC7">
        <w:rPr>
          <w:rFonts w:ascii="GHEA Grapalat" w:hAnsi="GHEA Grapalat" w:cs="Sylfaen"/>
          <w:sz w:val="20"/>
          <w:szCs w:val="20"/>
        </w:rPr>
        <w:t>այսուհետ</w:t>
      </w:r>
      <w:proofErr w:type="spellEnd"/>
      <w:r w:rsidRPr="00811C7F">
        <w:rPr>
          <w:rFonts w:ascii="GHEA Grapalat" w:hAnsi="GHEA Grapalat" w:cs="Sylfaen"/>
          <w:sz w:val="20"/>
          <w:szCs w:val="20"/>
          <w:lang w:val="pt-BR"/>
        </w:rPr>
        <w:t xml:space="preserve">` </w:t>
      </w:r>
      <w:proofErr w:type="spellStart"/>
      <w:r w:rsidRPr="00FB1EC7">
        <w:rPr>
          <w:rFonts w:ascii="GHEA Grapalat" w:hAnsi="GHEA Grapalat" w:cs="Sylfaen"/>
          <w:sz w:val="20"/>
          <w:szCs w:val="20"/>
        </w:rPr>
        <w:t>Պատվիրատու</w:t>
      </w:r>
      <w:proofErr w:type="spellEnd"/>
      <w:r w:rsidRPr="00811C7F">
        <w:rPr>
          <w:rFonts w:ascii="GHEA Grapalat" w:hAnsi="GHEA Grapalat" w:cs="Sylfaen"/>
          <w:sz w:val="20"/>
          <w:szCs w:val="20"/>
          <w:lang w:val="pt-BR"/>
        </w:rPr>
        <w:t xml:space="preserve">)   </w:t>
      </w:r>
      <w:r w:rsidRPr="00FB1EC7">
        <w:rPr>
          <w:rFonts w:ascii="GHEA Grapalat" w:hAnsi="GHEA Grapalat" w:cs="Sylfaen"/>
          <w:sz w:val="20"/>
          <w:szCs w:val="20"/>
        </w:rPr>
        <w:t>և</w:t>
      </w:r>
      <w:r w:rsidRPr="00FB1EC7">
        <w:rPr>
          <w:rFonts w:ascii="GHEA Grapalat" w:hAnsi="GHEA Grapalat" w:cs="Sylfaen"/>
          <w:sz w:val="20"/>
          <w:szCs w:val="20"/>
          <w:lang w:val="hy-AM"/>
        </w:rPr>
        <w:t xml:space="preserve"> </w:t>
      </w:r>
      <w:r w:rsidRPr="00811C7F">
        <w:rPr>
          <w:rFonts w:ascii="GHEA Grapalat" w:hAnsi="GHEA Grapalat" w:cs="Sylfaen"/>
          <w:sz w:val="20"/>
          <w:u w:val="single"/>
          <w:lang w:val="pt-BR"/>
        </w:rPr>
        <w:tab/>
      </w:r>
      <w:r w:rsidRPr="00811C7F">
        <w:rPr>
          <w:rFonts w:ascii="GHEA Grapalat" w:hAnsi="GHEA Grapalat" w:cs="Sylfaen"/>
          <w:sz w:val="20"/>
          <w:u w:val="single"/>
          <w:lang w:val="pt-BR"/>
        </w:rPr>
        <w:tab/>
        <w:t xml:space="preserve">        </w:t>
      </w:r>
      <w:r w:rsidRPr="00811C7F">
        <w:rPr>
          <w:rFonts w:ascii="GHEA Grapalat" w:hAnsi="GHEA Grapalat" w:cs="Sylfaen"/>
          <w:sz w:val="20"/>
          <w:lang w:val="pt-BR"/>
        </w:rPr>
        <w:t>-</w:t>
      </w:r>
      <w:r w:rsidRPr="00FB1EC7">
        <w:rPr>
          <w:rFonts w:ascii="GHEA Grapalat" w:hAnsi="GHEA Grapalat" w:cs="Sylfaen"/>
          <w:sz w:val="20"/>
        </w:rPr>
        <w:t>ի</w:t>
      </w:r>
    </w:p>
    <w:p w14:paraId="44F12A49" w14:textId="77777777" w:rsidR="00B10D84" w:rsidRPr="00811C7F" w:rsidRDefault="00B10D84" w:rsidP="00B10D84">
      <w:pPr>
        <w:tabs>
          <w:tab w:val="left" w:pos="360"/>
          <w:tab w:val="left" w:pos="540"/>
        </w:tabs>
        <w:ind w:right="-360"/>
        <w:jc w:val="both"/>
        <w:rPr>
          <w:rFonts w:ascii="GHEA Grapalat" w:hAnsi="GHEA Grapalat" w:cs="Sylfaen"/>
          <w:sz w:val="12"/>
          <w:szCs w:val="12"/>
          <w:lang w:val="pt-BR"/>
        </w:rPr>
      </w:pPr>
      <w:r w:rsidRPr="00811C7F">
        <w:rPr>
          <w:rFonts w:ascii="GHEA Grapalat" w:hAnsi="GHEA Grapalat" w:cs="Sylfaen"/>
          <w:lang w:val="pt-BR"/>
        </w:rPr>
        <w:t xml:space="preserve">                                           </w:t>
      </w:r>
      <w:proofErr w:type="spellStart"/>
      <w:r w:rsidRPr="00FB1EC7">
        <w:rPr>
          <w:rFonts w:ascii="GHEA Grapalat" w:hAnsi="GHEA Grapalat" w:cs="Sylfaen"/>
          <w:sz w:val="12"/>
          <w:szCs w:val="12"/>
        </w:rPr>
        <w:t>Պատվիրատուի</w:t>
      </w:r>
      <w:proofErr w:type="spellEnd"/>
      <w:r w:rsidRPr="00811C7F">
        <w:rPr>
          <w:rFonts w:ascii="GHEA Grapalat" w:hAnsi="GHEA Grapalat" w:cs="Sylfaen"/>
          <w:sz w:val="12"/>
          <w:szCs w:val="12"/>
          <w:lang w:val="pt-BR"/>
        </w:rPr>
        <w:t xml:space="preserve"> </w:t>
      </w:r>
      <w:proofErr w:type="spellStart"/>
      <w:r w:rsidRPr="00FB1EC7">
        <w:rPr>
          <w:rFonts w:ascii="GHEA Grapalat" w:hAnsi="GHEA Grapalat" w:cs="Sylfaen"/>
          <w:sz w:val="12"/>
          <w:szCs w:val="12"/>
        </w:rPr>
        <w:t>անունը</w:t>
      </w:r>
      <w:proofErr w:type="spellEnd"/>
      <w:r w:rsidRPr="00811C7F">
        <w:rPr>
          <w:rFonts w:ascii="GHEA Grapalat" w:hAnsi="GHEA Grapalat" w:cs="Sylfaen"/>
          <w:sz w:val="12"/>
          <w:szCs w:val="12"/>
          <w:lang w:val="pt-BR"/>
        </w:rPr>
        <w:t xml:space="preserve">                                                                                                 </w:t>
      </w:r>
      <w:proofErr w:type="spellStart"/>
      <w:r w:rsidRPr="00FB1EC7">
        <w:rPr>
          <w:rFonts w:ascii="GHEA Grapalat" w:hAnsi="GHEA Grapalat" w:cs="Sylfaen"/>
          <w:sz w:val="12"/>
          <w:szCs w:val="12"/>
        </w:rPr>
        <w:t>Կատարողի</w:t>
      </w:r>
      <w:proofErr w:type="spellEnd"/>
      <w:r w:rsidRPr="00811C7F">
        <w:rPr>
          <w:rFonts w:ascii="GHEA Grapalat" w:hAnsi="GHEA Grapalat" w:cs="Sylfaen"/>
          <w:sz w:val="12"/>
          <w:szCs w:val="12"/>
          <w:lang w:val="pt-BR"/>
        </w:rPr>
        <w:t xml:space="preserve"> </w:t>
      </w:r>
      <w:proofErr w:type="spellStart"/>
      <w:r w:rsidRPr="00FB1EC7">
        <w:rPr>
          <w:rFonts w:ascii="GHEA Grapalat" w:hAnsi="GHEA Grapalat" w:cs="Sylfaen"/>
          <w:sz w:val="12"/>
          <w:szCs w:val="12"/>
        </w:rPr>
        <w:t>անունը</w:t>
      </w:r>
      <w:proofErr w:type="spellEnd"/>
    </w:p>
    <w:p w14:paraId="72EFF979" w14:textId="7965173C" w:rsidR="00B10D84" w:rsidRPr="00FB1EC7" w:rsidRDefault="00B10D84" w:rsidP="00B10D84">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20"/>
          <w:szCs w:val="20"/>
          <w:lang w:val="hy-AM"/>
        </w:rPr>
        <w:t>(այսուհետ` Կ</w:t>
      </w:r>
      <w:proofErr w:type="spellStart"/>
      <w:r w:rsidRPr="00FB1EC7">
        <w:rPr>
          <w:rFonts w:ascii="GHEA Grapalat" w:hAnsi="GHEA Grapalat" w:cs="Sylfaen"/>
          <w:sz w:val="20"/>
          <w:szCs w:val="20"/>
        </w:rPr>
        <w:t>ատարող</w:t>
      </w:r>
      <w:proofErr w:type="spellEnd"/>
      <w:r w:rsidRPr="00FB1EC7">
        <w:rPr>
          <w:rFonts w:ascii="GHEA Grapalat" w:hAnsi="GHEA Grapalat" w:cs="Sylfaen"/>
          <w:sz w:val="20"/>
          <w:szCs w:val="20"/>
          <w:lang w:val="hy-AM"/>
        </w:rPr>
        <w:t>)</w:t>
      </w:r>
      <w:r w:rsidRPr="00811C7F">
        <w:rPr>
          <w:rFonts w:ascii="GHEA Grapalat" w:hAnsi="GHEA Grapalat" w:cs="Sylfaen"/>
          <w:sz w:val="20"/>
          <w:szCs w:val="20"/>
          <w:lang w:val="pt-BR"/>
        </w:rPr>
        <w:t xml:space="preserve"> </w:t>
      </w:r>
      <w:proofErr w:type="spellStart"/>
      <w:r w:rsidRPr="00FB1EC7">
        <w:rPr>
          <w:rFonts w:ascii="GHEA Grapalat" w:hAnsi="GHEA Grapalat" w:cs="Sylfaen"/>
          <w:sz w:val="20"/>
          <w:szCs w:val="20"/>
        </w:rPr>
        <w:t>միջև</w:t>
      </w:r>
      <w:proofErr w:type="spellEnd"/>
      <w:r w:rsidRPr="00811C7F">
        <w:rPr>
          <w:rFonts w:ascii="GHEA Grapalat" w:hAnsi="GHEA Grapalat" w:cs="Sylfaen"/>
          <w:lang w:val="pt-BR"/>
        </w:rPr>
        <w:t xml:space="preserve"> </w:t>
      </w:r>
      <w:r w:rsidR="005F7D62">
        <w:rPr>
          <w:rFonts w:ascii="GHEA Grapalat" w:hAnsi="GHEA Grapalat" w:cs="Sylfaen"/>
          <w:sz w:val="20"/>
          <w:lang w:val="pt-BR"/>
        </w:rPr>
        <w:t>202</w:t>
      </w:r>
      <w:r w:rsidR="000774F5">
        <w:rPr>
          <w:rFonts w:ascii="GHEA Grapalat" w:hAnsi="GHEA Grapalat" w:cs="Sylfaen"/>
          <w:sz w:val="20"/>
          <w:lang w:val="pt-BR"/>
        </w:rPr>
        <w:t>5</w:t>
      </w:r>
      <w:r w:rsidRPr="00FB1EC7">
        <w:rPr>
          <w:rFonts w:ascii="GHEA Grapalat" w:hAnsi="GHEA Grapalat" w:cs="Sylfaen"/>
          <w:sz w:val="20"/>
        </w:rPr>
        <w:t>թ</w:t>
      </w:r>
      <w:r w:rsidRPr="00811C7F">
        <w:rPr>
          <w:rFonts w:ascii="GHEA Grapalat" w:hAnsi="GHEA Grapalat" w:cs="Sylfaen"/>
          <w:sz w:val="20"/>
          <w:lang w:val="pt-BR"/>
        </w:rPr>
        <w:t xml:space="preserve">. </w:t>
      </w:r>
      <w:r w:rsidRPr="00811C7F">
        <w:rPr>
          <w:rFonts w:ascii="GHEA Grapalat" w:hAnsi="GHEA Grapalat" w:cs="Sylfaen"/>
          <w:sz w:val="20"/>
          <w:u w:val="single"/>
          <w:lang w:val="pt-BR"/>
        </w:rPr>
        <w:tab/>
      </w:r>
      <w:r w:rsidRPr="00811C7F">
        <w:rPr>
          <w:rFonts w:ascii="GHEA Grapalat" w:hAnsi="GHEA Grapalat" w:cs="Sylfaen"/>
          <w:sz w:val="20"/>
          <w:u w:val="single"/>
          <w:lang w:val="pt-BR"/>
        </w:rPr>
        <w:tab/>
      </w:r>
      <w:r w:rsidRPr="00811C7F">
        <w:rPr>
          <w:rFonts w:ascii="GHEA Grapalat" w:hAnsi="GHEA Grapalat" w:cs="Sylfaen"/>
          <w:sz w:val="20"/>
          <w:u w:val="single"/>
          <w:lang w:val="pt-BR"/>
        </w:rPr>
        <w:tab/>
      </w:r>
      <w:r w:rsidRPr="00811C7F">
        <w:rPr>
          <w:rFonts w:ascii="GHEA Grapalat" w:hAnsi="GHEA Grapalat" w:cs="Sylfaen"/>
          <w:sz w:val="20"/>
          <w:u w:val="single"/>
          <w:lang w:val="pt-BR"/>
        </w:rPr>
        <w:tab/>
      </w:r>
      <w:r w:rsidRPr="00FB1EC7">
        <w:rPr>
          <w:rFonts w:ascii="GHEA Grapalat" w:hAnsi="GHEA Grapalat" w:cs="Sylfaen"/>
          <w:sz w:val="20"/>
          <w:lang w:val="hy-AM"/>
        </w:rPr>
        <w:t xml:space="preserve"> -ին կնքված N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p>
    <w:p w14:paraId="7B4297AE" w14:textId="77777777" w:rsidR="00B10D84" w:rsidRPr="00FB1EC7" w:rsidRDefault="00B10D84" w:rsidP="00B10D84">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12"/>
          <w:szCs w:val="16"/>
          <w:lang w:val="hy-AM"/>
        </w:rPr>
        <w:t xml:space="preserve">                                                                                                պայմանագրի կնքման ամսաթիվը</w:t>
      </w:r>
      <w:r w:rsidRPr="00FB1EC7">
        <w:rPr>
          <w:rFonts w:ascii="GHEA Grapalat" w:hAnsi="GHEA Grapalat" w:cs="Sylfaen"/>
          <w:sz w:val="12"/>
          <w:szCs w:val="16"/>
          <w:lang w:val="hy-AM"/>
        </w:rPr>
        <w:tab/>
      </w:r>
      <w:r w:rsidRPr="00FB1EC7">
        <w:rPr>
          <w:rFonts w:ascii="GHEA Grapalat" w:hAnsi="GHEA Grapalat" w:cs="Sylfaen"/>
          <w:sz w:val="12"/>
          <w:szCs w:val="16"/>
          <w:lang w:val="hy-AM"/>
        </w:rPr>
        <w:tab/>
      </w:r>
      <w:r w:rsidRPr="00FB1EC7">
        <w:rPr>
          <w:rFonts w:ascii="GHEA Grapalat" w:hAnsi="GHEA Grapalat" w:cs="Sylfaen"/>
          <w:sz w:val="12"/>
          <w:szCs w:val="16"/>
          <w:lang w:val="hy-AM"/>
        </w:rPr>
        <w:tab/>
        <w:t xml:space="preserve">            պայմանագրի համարը</w:t>
      </w:r>
    </w:p>
    <w:p w14:paraId="44C1F0D0" w14:textId="37A33ECE" w:rsidR="00B10D84" w:rsidRPr="00FB1EC7" w:rsidRDefault="00B10D84" w:rsidP="00B10D84">
      <w:pPr>
        <w:tabs>
          <w:tab w:val="left" w:pos="360"/>
          <w:tab w:val="left" w:pos="540"/>
        </w:tabs>
        <w:spacing w:line="360" w:lineRule="auto"/>
        <w:jc w:val="both"/>
        <w:rPr>
          <w:rFonts w:ascii="GHEA Grapalat" w:hAnsi="GHEA Grapalat" w:cs="Sylfaen"/>
          <w:lang w:val="hy-AM"/>
        </w:rPr>
      </w:pPr>
      <w:r w:rsidRPr="00FB1EC7">
        <w:rPr>
          <w:rFonts w:ascii="GHEA Grapalat" w:hAnsi="GHEA Grapalat" w:cs="Sylfaen"/>
          <w:sz w:val="20"/>
          <w:szCs w:val="20"/>
          <w:lang w:val="hy-AM"/>
        </w:rPr>
        <w:t>գնման պայմանագրի շրջանակներում Կատարողը</w:t>
      </w:r>
      <w:r w:rsidRPr="00FB1EC7">
        <w:rPr>
          <w:rFonts w:ascii="GHEA Grapalat" w:hAnsi="GHEA Grapalat" w:cs="Sylfaen"/>
          <w:lang w:val="hy-AM"/>
        </w:rPr>
        <w:t xml:space="preserve">  </w:t>
      </w:r>
      <w:r w:rsidRPr="00FB1EC7">
        <w:rPr>
          <w:rFonts w:ascii="GHEA Grapalat" w:hAnsi="GHEA Grapalat" w:cs="Sylfaen"/>
          <w:sz w:val="20"/>
          <w:lang w:val="hy-AM"/>
        </w:rPr>
        <w:t>20</w:t>
      </w:r>
      <w:r w:rsidR="00B23511">
        <w:rPr>
          <w:rFonts w:ascii="GHEA Grapalat" w:hAnsi="GHEA Grapalat" w:cs="Sylfaen"/>
          <w:sz w:val="20"/>
          <w:lang w:val="hy-AM"/>
        </w:rPr>
        <w:t>2</w:t>
      </w:r>
      <w:r w:rsidR="000774F5" w:rsidRPr="000774F5">
        <w:rPr>
          <w:rFonts w:ascii="GHEA Grapalat" w:hAnsi="GHEA Grapalat" w:cs="Sylfaen"/>
          <w:sz w:val="20"/>
          <w:lang w:val="hy-AM"/>
        </w:rPr>
        <w:t>5</w:t>
      </w:r>
      <w:r w:rsidRPr="00FB1EC7">
        <w:rPr>
          <w:rFonts w:ascii="GHEA Grapalat" w:hAnsi="GHEA Grapalat" w:cs="Sylfaen"/>
          <w:sz w:val="20"/>
          <w:lang w:val="hy-AM"/>
        </w:rPr>
        <w:t xml:space="preserve">թ.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lang w:val="hy-AM"/>
        </w:rPr>
        <w:t xml:space="preserve">-ին </w:t>
      </w:r>
      <w:r w:rsidRPr="00FB1EC7">
        <w:rPr>
          <w:rFonts w:ascii="GHEA Grapalat" w:hAnsi="GHEA Grapalat" w:cs="Sylfaen"/>
          <w:sz w:val="20"/>
          <w:szCs w:val="20"/>
          <w:lang w:val="hy-AM"/>
        </w:rPr>
        <w:t>հանձնման-ընդունման նպատակով Պատվիրատուին հանձնեց ստորև նշված աշխատանքները.</w:t>
      </w:r>
    </w:p>
    <w:p w14:paraId="5F40261D" w14:textId="77777777" w:rsidR="00B10D84" w:rsidRPr="00FB1EC7" w:rsidRDefault="00B10D84" w:rsidP="00B10D84">
      <w:pPr>
        <w:tabs>
          <w:tab w:val="left" w:pos="2972"/>
        </w:tabs>
        <w:jc w:val="both"/>
        <w:rPr>
          <w:rFonts w:ascii="GHEA Grapalat" w:hAnsi="GHEA Grapalat" w:cs="Sylfaen"/>
          <w:lang w:val="hy-AM"/>
        </w:rPr>
      </w:pPr>
      <w:r w:rsidRPr="00FB1EC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0D84" w:rsidRPr="00FB1EC7" w14:paraId="0168240E" w14:textId="77777777" w:rsidTr="006D21E8">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B031C79" w14:textId="77777777" w:rsidR="00B10D84" w:rsidRPr="00FB1EC7" w:rsidRDefault="00B10D84" w:rsidP="006D21E8">
            <w:pPr>
              <w:jc w:val="center"/>
              <w:rPr>
                <w:rFonts w:ascii="GHEA Grapalat" w:hAnsi="GHEA Grapalat" w:cs="Sylfaen"/>
                <w:bCs/>
                <w:sz w:val="18"/>
                <w:szCs w:val="18"/>
                <w:lang w:val="ru-RU" w:eastAsia="ru-RU"/>
              </w:rPr>
            </w:pPr>
            <w:proofErr w:type="spellStart"/>
            <w:r w:rsidRPr="00FB1EC7">
              <w:rPr>
                <w:rFonts w:ascii="GHEA Grapalat" w:hAnsi="GHEA Grapalat" w:cs="Sylfaen"/>
                <w:sz w:val="18"/>
                <w:szCs w:val="18"/>
              </w:rPr>
              <w:t>Աշխատանքի</w:t>
            </w:r>
            <w:proofErr w:type="spellEnd"/>
          </w:p>
        </w:tc>
      </w:tr>
      <w:tr w:rsidR="00B10D84" w:rsidRPr="00FB1EC7" w14:paraId="642F0BFB" w14:textId="77777777" w:rsidTr="006D21E8">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33BD540" w14:textId="77777777" w:rsidR="00B10D84" w:rsidRPr="00FB1EC7" w:rsidRDefault="00B10D84" w:rsidP="006D21E8">
            <w:pPr>
              <w:jc w:val="center"/>
              <w:rPr>
                <w:rFonts w:ascii="GHEA Grapalat" w:hAnsi="GHEA Grapalat"/>
                <w:sz w:val="18"/>
                <w:szCs w:val="18"/>
              </w:rPr>
            </w:pPr>
            <w:proofErr w:type="spellStart"/>
            <w:r w:rsidRPr="00FB1EC7">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7970B983" w14:textId="77777777" w:rsidR="00B10D84" w:rsidRPr="00FB1EC7" w:rsidRDefault="00B10D84" w:rsidP="006D21E8">
            <w:pPr>
              <w:jc w:val="center"/>
              <w:rPr>
                <w:rFonts w:ascii="GHEA Grapalat" w:hAnsi="GHEA Grapalat"/>
                <w:sz w:val="18"/>
                <w:szCs w:val="18"/>
              </w:rPr>
            </w:pPr>
            <w:proofErr w:type="spellStart"/>
            <w:r w:rsidRPr="00FB1EC7">
              <w:rPr>
                <w:rFonts w:ascii="GHEA Grapalat" w:hAnsi="GHEA Grapalat" w:cs="Sylfaen"/>
                <w:sz w:val="18"/>
                <w:szCs w:val="18"/>
              </w:rPr>
              <w:t>չափման</w:t>
            </w:r>
            <w:proofErr w:type="spellEnd"/>
            <w:r w:rsidRPr="00FB1EC7">
              <w:rPr>
                <w:rFonts w:ascii="GHEA Grapalat" w:hAnsi="GHEA Grapalat" w:cs="Sylfaen"/>
                <w:sz w:val="18"/>
                <w:szCs w:val="18"/>
              </w:rPr>
              <w:t xml:space="preserve"> </w:t>
            </w:r>
            <w:proofErr w:type="spellStart"/>
            <w:r w:rsidRPr="00FB1EC7">
              <w:rPr>
                <w:rFonts w:ascii="GHEA Grapalat" w:hAnsi="GHEA Grapalat" w:cs="Sylfaen"/>
                <w:sz w:val="18"/>
                <w:szCs w:val="18"/>
              </w:rPr>
              <w:t>միավորը</w:t>
            </w:r>
            <w:proofErr w:type="spellEnd"/>
            <w:r w:rsidRPr="00FB1EC7">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489C3F2" w14:textId="77777777" w:rsidR="00B10D84" w:rsidRPr="00FB1EC7" w:rsidRDefault="00B10D84" w:rsidP="006D21E8">
            <w:pPr>
              <w:jc w:val="center"/>
              <w:rPr>
                <w:rFonts w:ascii="GHEA Grapalat" w:hAnsi="GHEA Grapalat"/>
                <w:sz w:val="18"/>
                <w:szCs w:val="18"/>
              </w:rPr>
            </w:pPr>
            <w:proofErr w:type="spellStart"/>
            <w:r w:rsidRPr="00FB1EC7">
              <w:rPr>
                <w:rFonts w:ascii="GHEA Grapalat" w:hAnsi="GHEA Grapalat" w:cs="Sylfaen"/>
                <w:sz w:val="18"/>
                <w:szCs w:val="18"/>
              </w:rPr>
              <w:t>քանակը</w:t>
            </w:r>
            <w:proofErr w:type="spellEnd"/>
            <w:r w:rsidRPr="00FB1EC7">
              <w:rPr>
                <w:rFonts w:ascii="GHEA Grapalat" w:hAnsi="GHEA Grapalat"/>
                <w:sz w:val="18"/>
                <w:szCs w:val="18"/>
              </w:rPr>
              <w:t xml:space="preserve"> (</w:t>
            </w:r>
            <w:proofErr w:type="spellStart"/>
            <w:r w:rsidRPr="00FB1EC7">
              <w:rPr>
                <w:rFonts w:ascii="GHEA Grapalat" w:hAnsi="GHEA Grapalat" w:cs="Sylfaen"/>
                <w:sz w:val="18"/>
                <w:szCs w:val="18"/>
              </w:rPr>
              <w:t>փաստացի</w:t>
            </w:r>
            <w:proofErr w:type="spellEnd"/>
            <w:r w:rsidRPr="00FB1EC7">
              <w:rPr>
                <w:rFonts w:ascii="GHEA Grapalat" w:hAnsi="GHEA Grapalat"/>
                <w:sz w:val="18"/>
                <w:szCs w:val="18"/>
              </w:rPr>
              <w:t>)</w:t>
            </w:r>
          </w:p>
        </w:tc>
      </w:tr>
      <w:tr w:rsidR="00B10D84" w:rsidRPr="00FB1EC7" w14:paraId="69D4E3DA" w14:textId="77777777" w:rsidTr="006D21E8">
        <w:trPr>
          <w:trHeight w:val="273"/>
        </w:trPr>
        <w:tc>
          <w:tcPr>
            <w:tcW w:w="3852" w:type="dxa"/>
            <w:tcBorders>
              <w:top w:val="single" w:sz="4" w:space="0" w:color="000000"/>
              <w:left w:val="single" w:sz="4" w:space="0" w:color="000000"/>
              <w:bottom w:val="single" w:sz="4" w:space="0" w:color="000000"/>
              <w:right w:val="single" w:sz="4" w:space="0" w:color="000000"/>
            </w:tcBorders>
          </w:tcPr>
          <w:p w14:paraId="7BEB79C4" w14:textId="77777777" w:rsidR="00B10D84" w:rsidRPr="00FB1EC7" w:rsidRDefault="00B10D84" w:rsidP="006D21E8">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3AB4F63" w14:textId="77777777" w:rsidR="00B10D84" w:rsidRPr="00FB1EC7" w:rsidRDefault="00B10D84" w:rsidP="006D21E8">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E11541F" w14:textId="77777777" w:rsidR="00B10D84" w:rsidRPr="00FB1EC7" w:rsidRDefault="00B10D84" w:rsidP="006D21E8">
            <w:pPr>
              <w:rPr>
                <w:rFonts w:ascii="GHEA Grapalat" w:hAnsi="GHEA Grapalat" w:cs="Sylfaen"/>
                <w:sz w:val="18"/>
                <w:szCs w:val="18"/>
                <w:lang w:val="ru-RU" w:eastAsia="ru-RU"/>
              </w:rPr>
            </w:pPr>
          </w:p>
        </w:tc>
      </w:tr>
      <w:tr w:rsidR="00B10D84" w:rsidRPr="00FB1EC7" w14:paraId="4FBC7C0D" w14:textId="77777777" w:rsidTr="006D21E8">
        <w:trPr>
          <w:trHeight w:val="273"/>
        </w:trPr>
        <w:tc>
          <w:tcPr>
            <w:tcW w:w="3852" w:type="dxa"/>
            <w:tcBorders>
              <w:top w:val="single" w:sz="4" w:space="0" w:color="000000"/>
              <w:left w:val="single" w:sz="4" w:space="0" w:color="000000"/>
              <w:bottom w:val="single" w:sz="4" w:space="0" w:color="000000"/>
              <w:right w:val="single" w:sz="4" w:space="0" w:color="000000"/>
            </w:tcBorders>
          </w:tcPr>
          <w:p w14:paraId="2736240C" w14:textId="77777777" w:rsidR="00B10D84" w:rsidRPr="00FB1EC7" w:rsidRDefault="00B10D84" w:rsidP="006D21E8">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11B1E1" w14:textId="77777777" w:rsidR="00B10D84" w:rsidRPr="00FB1EC7" w:rsidRDefault="00B10D84" w:rsidP="006D21E8">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8E1F68E" w14:textId="77777777" w:rsidR="00B10D84" w:rsidRPr="00FB1EC7" w:rsidRDefault="00B10D84" w:rsidP="006D21E8">
            <w:pPr>
              <w:rPr>
                <w:rFonts w:ascii="GHEA Grapalat" w:hAnsi="GHEA Grapalat" w:cs="Sylfaen"/>
                <w:sz w:val="18"/>
                <w:szCs w:val="18"/>
                <w:lang w:val="ru-RU" w:eastAsia="ru-RU"/>
              </w:rPr>
            </w:pPr>
          </w:p>
        </w:tc>
      </w:tr>
    </w:tbl>
    <w:p w14:paraId="0CEFF018" w14:textId="77777777" w:rsidR="00B10D84" w:rsidRPr="00FB1EC7" w:rsidRDefault="00B10D84" w:rsidP="00B10D84">
      <w:pPr>
        <w:tabs>
          <w:tab w:val="left" w:pos="360"/>
          <w:tab w:val="left" w:pos="540"/>
        </w:tabs>
        <w:jc w:val="both"/>
        <w:rPr>
          <w:rFonts w:ascii="GHEA Grapalat" w:hAnsi="GHEA Grapalat" w:cs="Sylfaen"/>
          <w:lang w:eastAsia="ru-RU"/>
        </w:rPr>
      </w:pPr>
    </w:p>
    <w:p w14:paraId="6BDA7560" w14:textId="77777777" w:rsidR="00B10D84" w:rsidRPr="00FB1EC7" w:rsidRDefault="00B10D84" w:rsidP="00B10D84">
      <w:pPr>
        <w:tabs>
          <w:tab w:val="left" w:pos="360"/>
          <w:tab w:val="left" w:pos="540"/>
        </w:tabs>
        <w:jc w:val="both"/>
        <w:rPr>
          <w:rFonts w:ascii="GHEA Grapalat" w:hAnsi="GHEA Grapalat" w:cs="Sylfaen"/>
        </w:rPr>
      </w:pPr>
    </w:p>
    <w:p w14:paraId="36D5C79B" w14:textId="77777777" w:rsidR="00B10D84" w:rsidRPr="00FB1EC7" w:rsidRDefault="00B10D84" w:rsidP="00B10D84">
      <w:pPr>
        <w:tabs>
          <w:tab w:val="left" w:pos="360"/>
          <w:tab w:val="left" w:pos="540"/>
        </w:tabs>
        <w:jc w:val="both"/>
        <w:rPr>
          <w:rFonts w:ascii="GHEA Grapalat" w:hAnsi="GHEA Grapalat" w:cs="Sylfaen"/>
          <w:lang w:val="hy-AM"/>
        </w:rPr>
      </w:pPr>
    </w:p>
    <w:p w14:paraId="42575628" w14:textId="77777777" w:rsidR="00B10D84" w:rsidRPr="00FB1EC7" w:rsidRDefault="00B10D84" w:rsidP="00B10D84">
      <w:pPr>
        <w:tabs>
          <w:tab w:val="left" w:pos="360"/>
          <w:tab w:val="left" w:pos="540"/>
        </w:tabs>
        <w:jc w:val="both"/>
        <w:rPr>
          <w:rFonts w:ascii="GHEA Grapalat" w:hAnsi="GHEA Grapalat" w:cs="Sylfaen"/>
          <w:sz w:val="20"/>
          <w:szCs w:val="20"/>
          <w:lang w:val="hy-AM"/>
        </w:rPr>
      </w:pPr>
      <w:r w:rsidRPr="00FB1EC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B9115FF" w14:textId="77777777" w:rsidR="00B10D84" w:rsidRPr="00FB1EC7" w:rsidRDefault="00B10D84" w:rsidP="00B10D84">
      <w:pPr>
        <w:tabs>
          <w:tab w:val="left" w:pos="360"/>
          <w:tab w:val="left" w:pos="540"/>
        </w:tabs>
        <w:rPr>
          <w:rFonts w:ascii="GHEA Grapalat" w:hAnsi="GHEA Grapalat" w:cs="Sylfaen"/>
          <w:sz w:val="20"/>
          <w:szCs w:val="20"/>
          <w:lang w:val="hy-AM"/>
        </w:rPr>
      </w:pPr>
    </w:p>
    <w:p w14:paraId="7805ACD4" w14:textId="77777777" w:rsidR="00B10D84" w:rsidRPr="00FB1EC7" w:rsidRDefault="00B10D84" w:rsidP="00B10D84">
      <w:pPr>
        <w:jc w:val="center"/>
        <w:rPr>
          <w:rFonts w:ascii="GHEA Grapalat" w:hAnsi="GHEA Grapalat" w:cs="Sylfaen"/>
          <w:sz w:val="22"/>
          <w:szCs w:val="22"/>
          <w:lang w:val="hy-AM"/>
        </w:rPr>
      </w:pPr>
    </w:p>
    <w:p w14:paraId="0CC42F04" w14:textId="77777777" w:rsidR="00B10D84" w:rsidRPr="00FB1EC7" w:rsidRDefault="00B10D84" w:rsidP="00B10D84">
      <w:pPr>
        <w:jc w:val="center"/>
        <w:rPr>
          <w:rFonts w:ascii="GHEA Grapalat" w:hAnsi="GHEA Grapalat" w:cs="Sylfaen"/>
          <w:sz w:val="14"/>
          <w:szCs w:val="14"/>
          <w:lang w:val="hy-AM"/>
        </w:rPr>
      </w:pPr>
    </w:p>
    <w:p w14:paraId="5D4C5271" w14:textId="77777777" w:rsidR="00B10D84" w:rsidRPr="00FB1EC7" w:rsidRDefault="00B10D84" w:rsidP="00B10D84">
      <w:pPr>
        <w:jc w:val="center"/>
        <w:rPr>
          <w:rFonts w:ascii="GHEA Grapalat" w:hAnsi="GHEA Grapalat" w:cs="Sylfaen"/>
          <w:sz w:val="22"/>
          <w:szCs w:val="22"/>
          <w:lang w:val="hy-AM"/>
        </w:rPr>
      </w:pPr>
    </w:p>
    <w:p w14:paraId="54039669" w14:textId="77777777" w:rsidR="00B10D84" w:rsidRPr="00FB1EC7" w:rsidRDefault="00B10D84" w:rsidP="00B10D84">
      <w:pPr>
        <w:jc w:val="center"/>
        <w:rPr>
          <w:rFonts w:ascii="GHEA Grapalat" w:hAnsi="GHEA Grapalat" w:cs="Sylfaen"/>
          <w:sz w:val="22"/>
          <w:szCs w:val="22"/>
        </w:rPr>
      </w:pPr>
      <w:r w:rsidRPr="00FB1EC7">
        <w:rPr>
          <w:rFonts w:ascii="GHEA Grapalat" w:hAnsi="GHEA Grapalat" w:cs="Sylfaen"/>
          <w:sz w:val="22"/>
          <w:szCs w:val="22"/>
        </w:rPr>
        <w:t>ԿՈՂՄԵՐԸ</w:t>
      </w:r>
    </w:p>
    <w:p w14:paraId="28AE206C" w14:textId="77777777" w:rsidR="00B10D84" w:rsidRPr="00FB1EC7" w:rsidRDefault="00B10D84" w:rsidP="00B10D84">
      <w:pPr>
        <w:jc w:val="center"/>
        <w:rPr>
          <w:rFonts w:ascii="GHEA Grapalat" w:hAnsi="GHEA Grapalat" w:cs="Sylfaen"/>
          <w:sz w:val="22"/>
          <w:szCs w:val="22"/>
        </w:rPr>
      </w:pPr>
    </w:p>
    <w:p w14:paraId="3B1EA6C0" w14:textId="77777777" w:rsidR="00B10D84" w:rsidRPr="00FB1EC7" w:rsidRDefault="00B10D84" w:rsidP="00B10D84">
      <w:pPr>
        <w:tabs>
          <w:tab w:val="left" w:pos="360"/>
          <w:tab w:val="left" w:pos="540"/>
        </w:tabs>
        <w:rPr>
          <w:rFonts w:ascii="GHEA Grapalat" w:hAnsi="GHEA Grapalat" w:cs="Sylfaen"/>
          <w:sz w:val="22"/>
          <w:szCs w:val="22"/>
        </w:rPr>
      </w:pPr>
    </w:p>
    <w:p w14:paraId="21EFF396" w14:textId="77777777" w:rsidR="00B10D84" w:rsidRPr="00FB1EC7" w:rsidRDefault="00B10D84" w:rsidP="00B10D84">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B10D84" w:rsidRPr="00FB1EC7" w14:paraId="60C8E7C5" w14:textId="77777777" w:rsidTr="006D21E8">
        <w:tc>
          <w:tcPr>
            <w:tcW w:w="4785" w:type="dxa"/>
          </w:tcPr>
          <w:p w14:paraId="0D60812F" w14:textId="77777777" w:rsidR="00B10D84" w:rsidRPr="00FB1EC7" w:rsidRDefault="00B10D84" w:rsidP="006D21E8">
            <w:pPr>
              <w:tabs>
                <w:tab w:val="left" w:pos="360"/>
                <w:tab w:val="left" w:pos="540"/>
              </w:tabs>
              <w:jc w:val="center"/>
              <w:rPr>
                <w:rFonts w:ascii="GHEA Grapalat" w:hAnsi="GHEA Grapalat" w:cs="Sylfaen"/>
                <w:b/>
                <w:bCs/>
                <w:sz w:val="22"/>
                <w:szCs w:val="22"/>
                <w:lang w:eastAsia="ru-RU"/>
              </w:rPr>
            </w:pPr>
            <w:proofErr w:type="spellStart"/>
            <w:r w:rsidRPr="00FB1EC7">
              <w:rPr>
                <w:rFonts w:ascii="GHEA Grapalat" w:hAnsi="GHEA Grapalat" w:cs="Sylfaen"/>
                <w:b/>
                <w:bCs/>
                <w:sz w:val="22"/>
                <w:szCs w:val="22"/>
              </w:rPr>
              <w:t>Հանձնեց</w:t>
            </w:r>
            <w:proofErr w:type="spellEnd"/>
          </w:p>
        </w:tc>
        <w:tc>
          <w:tcPr>
            <w:tcW w:w="5223" w:type="dxa"/>
          </w:tcPr>
          <w:p w14:paraId="4A48AAAF" w14:textId="77777777" w:rsidR="00B10D84" w:rsidRPr="00FB1EC7" w:rsidRDefault="00B10D84" w:rsidP="006D21E8">
            <w:pPr>
              <w:tabs>
                <w:tab w:val="left" w:pos="360"/>
                <w:tab w:val="left" w:pos="540"/>
              </w:tabs>
              <w:jc w:val="center"/>
              <w:rPr>
                <w:rFonts w:ascii="GHEA Grapalat" w:hAnsi="GHEA Grapalat" w:cs="Sylfaen"/>
                <w:b/>
                <w:bCs/>
                <w:sz w:val="22"/>
                <w:szCs w:val="22"/>
                <w:lang w:eastAsia="ru-RU"/>
              </w:rPr>
            </w:pPr>
            <w:r w:rsidRPr="00FB1EC7">
              <w:rPr>
                <w:rFonts w:ascii="GHEA Grapalat" w:hAnsi="GHEA Grapalat" w:cs="Sylfaen"/>
                <w:b/>
                <w:bCs/>
                <w:sz w:val="22"/>
                <w:szCs w:val="22"/>
              </w:rPr>
              <w:t xml:space="preserve">        </w:t>
            </w:r>
            <w:proofErr w:type="spellStart"/>
            <w:r w:rsidRPr="00FB1EC7">
              <w:rPr>
                <w:rFonts w:ascii="GHEA Grapalat" w:hAnsi="GHEA Grapalat" w:cs="Sylfaen"/>
                <w:b/>
                <w:bCs/>
                <w:sz w:val="22"/>
                <w:szCs w:val="22"/>
              </w:rPr>
              <w:t>Ընդունեց</w:t>
            </w:r>
            <w:proofErr w:type="spellEnd"/>
          </w:p>
        </w:tc>
      </w:tr>
    </w:tbl>
    <w:p w14:paraId="1670557F" w14:textId="77777777" w:rsidR="00B10D84" w:rsidRPr="00FB1EC7" w:rsidRDefault="00B10D84" w:rsidP="00B10D84">
      <w:pPr>
        <w:tabs>
          <w:tab w:val="left" w:pos="360"/>
          <w:tab w:val="left" w:pos="540"/>
        </w:tabs>
        <w:rPr>
          <w:rFonts w:ascii="GHEA Grapalat" w:hAnsi="GHEA Grapalat" w:cs="Sylfaen"/>
          <w:sz w:val="20"/>
          <w:szCs w:val="20"/>
          <w:lang w:eastAsia="ru-RU"/>
        </w:rPr>
      </w:pPr>
      <w:r w:rsidRPr="00FB1EC7">
        <w:rPr>
          <w:rFonts w:ascii="GHEA Grapalat" w:hAnsi="GHEA Grapalat" w:cs="Sylfaen"/>
          <w:sz w:val="20"/>
          <w:szCs w:val="20"/>
          <w:lang w:eastAsia="ru-RU"/>
        </w:rPr>
        <w:t xml:space="preserve">                                                                                                  </w:t>
      </w:r>
      <w:proofErr w:type="spellStart"/>
      <w:r w:rsidRPr="00FB1EC7">
        <w:rPr>
          <w:rFonts w:ascii="GHEA Grapalat" w:hAnsi="GHEA Grapalat" w:cs="Sylfaen"/>
          <w:sz w:val="20"/>
          <w:szCs w:val="20"/>
          <w:lang w:eastAsia="ru-RU"/>
        </w:rPr>
        <w:t>հայտը</w:t>
      </w:r>
      <w:proofErr w:type="spellEnd"/>
      <w:r w:rsidRPr="00FB1EC7">
        <w:rPr>
          <w:rFonts w:ascii="GHEA Grapalat" w:hAnsi="GHEA Grapalat" w:cs="Sylfaen"/>
          <w:sz w:val="20"/>
          <w:szCs w:val="20"/>
          <w:lang w:eastAsia="ru-RU"/>
        </w:rPr>
        <w:t xml:space="preserve"> </w:t>
      </w:r>
      <w:proofErr w:type="spellStart"/>
      <w:r w:rsidRPr="00FB1EC7">
        <w:rPr>
          <w:rFonts w:ascii="GHEA Grapalat" w:hAnsi="GHEA Grapalat" w:cs="Sylfaen"/>
          <w:sz w:val="20"/>
          <w:szCs w:val="20"/>
          <w:lang w:eastAsia="ru-RU"/>
        </w:rPr>
        <w:t>նախագծած</w:t>
      </w:r>
      <w:proofErr w:type="spellEnd"/>
      <w:r w:rsidRPr="00FB1EC7">
        <w:rPr>
          <w:rFonts w:ascii="GHEA Grapalat" w:hAnsi="GHEA Grapalat" w:cs="Sylfaen"/>
          <w:sz w:val="20"/>
          <w:szCs w:val="20"/>
          <w:lang w:eastAsia="ru-RU"/>
        </w:rPr>
        <w:t xml:space="preserve"> </w:t>
      </w:r>
      <w:proofErr w:type="spellStart"/>
      <w:r w:rsidRPr="00FB1EC7">
        <w:rPr>
          <w:rFonts w:ascii="GHEA Grapalat" w:hAnsi="GHEA Grapalat" w:cs="Sylfaen"/>
          <w:sz w:val="20"/>
          <w:szCs w:val="20"/>
          <w:lang w:eastAsia="ru-RU"/>
        </w:rPr>
        <w:t>ներկայացուցիչ</w:t>
      </w:r>
      <w:proofErr w:type="spellEnd"/>
      <w:r w:rsidRPr="00FB1EC7">
        <w:rPr>
          <w:rFonts w:ascii="GHEA Grapalat" w:hAnsi="GHEA Grapalat" w:cs="Sylfaen"/>
          <w:sz w:val="20"/>
          <w:szCs w:val="20"/>
          <w:lang w:eastAsia="ru-RU"/>
        </w:rPr>
        <w:t>`</w:t>
      </w:r>
    </w:p>
    <w:p w14:paraId="6E8CB64F" w14:textId="77777777" w:rsidR="00B10D84" w:rsidRPr="00FB1EC7" w:rsidRDefault="00B10D84" w:rsidP="00B10D84">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0D84" w:rsidRPr="00FB1EC7" w14:paraId="4C923377" w14:textId="77777777" w:rsidTr="006D21E8">
        <w:trPr>
          <w:tblCellSpacing w:w="7" w:type="dxa"/>
          <w:jc w:val="center"/>
        </w:trPr>
        <w:tc>
          <w:tcPr>
            <w:tcW w:w="0" w:type="auto"/>
            <w:vAlign w:val="center"/>
          </w:tcPr>
          <w:p w14:paraId="273AF85A" w14:textId="77777777" w:rsidR="00B10D84" w:rsidRPr="00FB1EC7" w:rsidRDefault="00B10D84" w:rsidP="006D21E8">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1C564DB8" w14:textId="77777777" w:rsidR="00B10D84" w:rsidRPr="00FB1EC7" w:rsidRDefault="00B10D84" w:rsidP="006D21E8">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ազգանուն</w:t>
            </w:r>
            <w:proofErr w:type="spellEnd"/>
            <w:r w:rsidRPr="00FB1EC7">
              <w:rPr>
                <w:rFonts w:ascii="GHEA Grapalat" w:hAnsi="GHEA Grapalat" w:cs="GHEA Grapalat"/>
                <w:color w:val="000000"/>
                <w:sz w:val="15"/>
                <w:szCs w:val="15"/>
              </w:rPr>
              <w:t xml:space="preserve">, </w:t>
            </w:r>
            <w:proofErr w:type="spellStart"/>
            <w:r w:rsidRPr="00FB1EC7">
              <w:rPr>
                <w:rFonts w:ascii="GHEA Grapalat" w:hAnsi="GHEA Grapalat" w:cs="GHEA Grapalat"/>
                <w:color w:val="000000"/>
                <w:sz w:val="15"/>
                <w:szCs w:val="15"/>
              </w:rPr>
              <w:t>անուն</w:t>
            </w:r>
            <w:proofErr w:type="spellEnd"/>
          </w:p>
        </w:tc>
        <w:tc>
          <w:tcPr>
            <w:tcW w:w="0" w:type="auto"/>
            <w:vAlign w:val="center"/>
          </w:tcPr>
          <w:p w14:paraId="35F04816" w14:textId="77777777" w:rsidR="00B10D84" w:rsidRPr="00FB1EC7" w:rsidRDefault="00B10D84" w:rsidP="006D21E8">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5E0A4F54" w14:textId="77777777" w:rsidR="00B10D84" w:rsidRPr="00FB1EC7" w:rsidRDefault="00B10D84" w:rsidP="006D21E8">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ազգանուն</w:t>
            </w:r>
            <w:proofErr w:type="spellEnd"/>
            <w:r w:rsidRPr="00FB1EC7">
              <w:rPr>
                <w:rFonts w:ascii="GHEA Grapalat" w:hAnsi="GHEA Grapalat" w:cs="GHEA Grapalat"/>
                <w:color w:val="000000"/>
                <w:sz w:val="15"/>
                <w:szCs w:val="15"/>
              </w:rPr>
              <w:t xml:space="preserve">, </w:t>
            </w:r>
            <w:proofErr w:type="spellStart"/>
            <w:r w:rsidRPr="00FB1EC7">
              <w:rPr>
                <w:rFonts w:ascii="GHEA Grapalat" w:hAnsi="GHEA Grapalat" w:cs="GHEA Grapalat"/>
                <w:color w:val="000000"/>
                <w:sz w:val="15"/>
                <w:szCs w:val="15"/>
              </w:rPr>
              <w:t>անուն</w:t>
            </w:r>
            <w:proofErr w:type="spellEnd"/>
          </w:p>
        </w:tc>
      </w:tr>
      <w:tr w:rsidR="00B10D84" w:rsidRPr="00FB1EC7" w14:paraId="0359B524" w14:textId="77777777" w:rsidTr="006D21E8">
        <w:trPr>
          <w:tblCellSpacing w:w="7" w:type="dxa"/>
          <w:jc w:val="center"/>
        </w:trPr>
        <w:tc>
          <w:tcPr>
            <w:tcW w:w="0" w:type="auto"/>
            <w:vAlign w:val="center"/>
          </w:tcPr>
          <w:p w14:paraId="1FCD2FED" w14:textId="77777777" w:rsidR="00B10D84" w:rsidRPr="00FB1EC7" w:rsidRDefault="00B10D84" w:rsidP="006D21E8">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1DB46CD1" w14:textId="77777777" w:rsidR="00B10D84" w:rsidRPr="00FB1EC7" w:rsidRDefault="00B10D84" w:rsidP="006D21E8">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ստորագրություն</w:t>
            </w:r>
            <w:proofErr w:type="spellEnd"/>
          </w:p>
        </w:tc>
        <w:tc>
          <w:tcPr>
            <w:tcW w:w="0" w:type="auto"/>
            <w:vAlign w:val="center"/>
          </w:tcPr>
          <w:p w14:paraId="2DBF5FF9" w14:textId="77777777" w:rsidR="00B10D84" w:rsidRPr="00FB1EC7" w:rsidRDefault="00B10D84" w:rsidP="006D21E8">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21D1A954" w14:textId="77777777" w:rsidR="00B10D84" w:rsidRPr="00FB1EC7" w:rsidRDefault="00B10D84" w:rsidP="006D21E8">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ստորագրություն</w:t>
            </w:r>
            <w:proofErr w:type="spellEnd"/>
          </w:p>
        </w:tc>
      </w:tr>
    </w:tbl>
    <w:p w14:paraId="2386CD58" w14:textId="77777777" w:rsidR="00B10D84" w:rsidRPr="00FB1EC7" w:rsidRDefault="00B10D84" w:rsidP="00B10D84">
      <w:pPr>
        <w:tabs>
          <w:tab w:val="left" w:pos="360"/>
          <w:tab w:val="left" w:pos="540"/>
        </w:tabs>
        <w:rPr>
          <w:rFonts w:ascii="Sylfaen" w:hAnsi="Sylfaen" w:cs="Sylfaen"/>
          <w:sz w:val="22"/>
          <w:szCs w:val="22"/>
          <w:lang w:val="hy-AM"/>
        </w:rPr>
      </w:pPr>
    </w:p>
    <w:p w14:paraId="05806357" w14:textId="4D99F60E" w:rsidR="00B10D84" w:rsidRPr="00FB1EC7" w:rsidRDefault="00B10D84" w:rsidP="00B10D84">
      <w:pPr>
        <w:rPr>
          <w:rFonts w:ascii="GHEA Grapalat" w:hAnsi="GHEA Grapalat"/>
        </w:rPr>
      </w:pPr>
    </w:p>
    <w:p w14:paraId="296FC731" w14:textId="77777777" w:rsidR="00B10D84" w:rsidRPr="00FB1EC7" w:rsidRDefault="00B10D84" w:rsidP="00B10D84">
      <w:pPr>
        <w:rPr>
          <w:rFonts w:ascii="GHEA Grapalat" w:hAnsi="GHEA Grapalat"/>
        </w:rPr>
      </w:pPr>
    </w:p>
    <w:p w14:paraId="40395A53" w14:textId="77777777" w:rsidR="00B10D84" w:rsidRPr="00FB1EC7" w:rsidRDefault="00B10D84" w:rsidP="00B10D84">
      <w:pPr>
        <w:rPr>
          <w:rFonts w:ascii="GHEA Grapalat" w:hAnsi="GHEA Grapalat"/>
        </w:rPr>
      </w:pPr>
    </w:p>
    <w:p w14:paraId="734AEC7A" w14:textId="77777777" w:rsidR="00B10D84" w:rsidRPr="00FB1EC7" w:rsidRDefault="00B10D84" w:rsidP="00B10D84">
      <w:pPr>
        <w:jc w:val="right"/>
        <w:rPr>
          <w:rFonts w:ascii="GHEA Grapalat" w:hAnsi="GHEA Grapalat"/>
        </w:rPr>
      </w:pPr>
    </w:p>
    <w:p w14:paraId="1C5F0BB8" w14:textId="25509F0B" w:rsidR="00B10D84" w:rsidRDefault="00B10D84" w:rsidP="00B10D84">
      <w:pPr>
        <w:jc w:val="right"/>
        <w:rPr>
          <w:rFonts w:ascii="GHEA Grapalat" w:hAnsi="GHEA Grapalat"/>
        </w:rPr>
      </w:pPr>
    </w:p>
    <w:p w14:paraId="20F22611" w14:textId="04AB0F14" w:rsidR="00FE4F58" w:rsidRDefault="00FE4F58" w:rsidP="00B10D84">
      <w:pPr>
        <w:jc w:val="right"/>
        <w:rPr>
          <w:rFonts w:ascii="GHEA Grapalat" w:hAnsi="GHEA Grapalat"/>
        </w:rPr>
      </w:pPr>
    </w:p>
    <w:p w14:paraId="316E2EE2" w14:textId="6B096BEA" w:rsidR="00FE4F58" w:rsidRDefault="00FE4F58" w:rsidP="00B10D84">
      <w:pPr>
        <w:jc w:val="right"/>
        <w:rPr>
          <w:rFonts w:ascii="GHEA Grapalat" w:hAnsi="GHEA Grapalat"/>
        </w:rPr>
      </w:pPr>
    </w:p>
    <w:p w14:paraId="637DEBB6" w14:textId="70C8A11F" w:rsidR="00FE4F58" w:rsidRDefault="00FE4F58" w:rsidP="00B10D84">
      <w:pPr>
        <w:jc w:val="right"/>
        <w:rPr>
          <w:rFonts w:ascii="GHEA Grapalat" w:hAnsi="GHEA Grapalat"/>
        </w:rPr>
      </w:pPr>
    </w:p>
    <w:p w14:paraId="120F7358" w14:textId="77777777" w:rsidR="00FE4F58" w:rsidRDefault="00FE4F58" w:rsidP="004F6FDB">
      <w:pPr>
        <w:rPr>
          <w:rFonts w:ascii="GHEA Grapalat" w:hAnsi="GHEA Grapalat"/>
        </w:rPr>
      </w:pPr>
    </w:p>
    <w:p w14:paraId="75C8BD40" w14:textId="77777777" w:rsidR="00FE4F58" w:rsidRPr="00EF461E" w:rsidRDefault="00FE4F58" w:rsidP="00FE4F58">
      <w:pPr>
        <w:jc w:val="right"/>
        <w:rPr>
          <w:rFonts w:ascii="GHEA Grapalat" w:hAnsi="GHEA Grapalat"/>
          <w:i/>
          <w:sz w:val="18"/>
        </w:rPr>
      </w:pPr>
      <w:bookmarkStart w:id="29" w:name="_Hlk187704942"/>
      <w:r w:rsidRPr="005E1F72">
        <w:rPr>
          <w:rFonts w:ascii="GHEA Grapalat" w:hAnsi="GHEA Grapalat"/>
          <w:i/>
          <w:sz w:val="18"/>
          <w:lang w:val="hy-AM"/>
        </w:rPr>
        <w:lastRenderedPageBreak/>
        <w:t xml:space="preserve">Հավելված N </w:t>
      </w:r>
      <w:r w:rsidRPr="00EF461E">
        <w:rPr>
          <w:rFonts w:ascii="GHEA Grapalat" w:hAnsi="GHEA Grapalat"/>
          <w:i/>
          <w:sz w:val="18"/>
        </w:rPr>
        <w:t>4</w:t>
      </w:r>
    </w:p>
    <w:p w14:paraId="31113421" w14:textId="1083D797" w:rsidR="00FE4F58" w:rsidRPr="005E1F72" w:rsidRDefault="00FE4F58" w:rsidP="00FE4F58">
      <w:pPr>
        <w:jc w:val="right"/>
        <w:rPr>
          <w:rFonts w:ascii="GHEA Grapalat" w:hAnsi="GHEA Grapalat" w:cs="Sylfaen"/>
          <w:i/>
          <w:sz w:val="20"/>
          <w:lang w:val="pt-BR"/>
        </w:rPr>
      </w:pPr>
      <w:r w:rsidRPr="005E1F72">
        <w:rPr>
          <w:rFonts w:ascii="GHEA Grapalat" w:hAnsi="GHEA Grapalat" w:cs="Sylfaen"/>
          <w:i/>
          <w:sz w:val="20"/>
          <w:lang w:val="pt-BR"/>
        </w:rPr>
        <w:t>«         »              20</w:t>
      </w:r>
      <w:r w:rsidR="007F4EEE">
        <w:rPr>
          <w:rFonts w:ascii="GHEA Grapalat" w:hAnsi="GHEA Grapalat" w:cs="Sylfaen"/>
          <w:i/>
          <w:sz w:val="20"/>
          <w:lang w:val="pt-BR"/>
        </w:rPr>
        <w:t>25</w:t>
      </w:r>
      <w:r w:rsidRPr="005E1F72">
        <w:rPr>
          <w:rFonts w:ascii="GHEA Grapalat" w:hAnsi="GHEA Grapalat" w:cs="Sylfaen"/>
          <w:i/>
          <w:sz w:val="20"/>
          <w:lang w:val="pt-BR"/>
        </w:rPr>
        <w:t xml:space="preserve">  թ. կնքված </w:t>
      </w:r>
    </w:p>
    <w:p w14:paraId="7C099932" w14:textId="073D20C3" w:rsidR="00FE4F58" w:rsidRPr="005E1F72" w:rsidRDefault="00FE4F58" w:rsidP="00FE4F58">
      <w:pPr>
        <w:jc w:val="right"/>
        <w:rPr>
          <w:rFonts w:ascii="GHEA Grapalat" w:hAnsi="GHEA Grapalat" w:cs="Sylfaen"/>
          <w:i/>
          <w:sz w:val="20"/>
          <w:lang w:val="pt-BR"/>
        </w:rPr>
      </w:pPr>
      <w:r w:rsidRPr="005E1F72">
        <w:rPr>
          <w:rFonts w:ascii="GHEA Grapalat" w:hAnsi="GHEA Grapalat" w:cs="Sylfaen"/>
          <w:i/>
          <w:sz w:val="20"/>
          <w:lang w:val="pt-BR"/>
        </w:rPr>
        <w:t xml:space="preserve">                     </w:t>
      </w:r>
      <w:r w:rsidR="007F4EEE" w:rsidRPr="007F4EEE">
        <w:rPr>
          <w:rFonts w:ascii="GHEA Grapalat" w:hAnsi="GHEA Grapalat" w:cs="Sylfaen"/>
          <w:b/>
          <w:bCs/>
          <w:i/>
          <w:iCs/>
          <w:color w:val="0070C0"/>
          <w:sz w:val="20"/>
          <w:lang w:val="af-ZA"/>
        </w:rPr>
        <w:t>«ՀՀ ԱՄ ԹՀ-</w:t>
      </w:r>
      <w:r w:rsidR="007F4EEE" w:rsidRPr="007F4EEE">
        <w:rPr>
          <w:rFonts w:ascii="GHEA Grapalat" w:hAnsi="GHEA Grapalat" w:cs="Sylfaen"/>
          <w:b/>
          <w:bCs/>
          <w:i/>
          <w:iCs/>
          <w:color w:val="0070C0"/>
          <w:sz w:val="20"/>
          <w:lang w:val="hy-AM"/>
        </w:rPr>
        <w:t>ՀԲՄԽ</w:t>
      </w:r>
      <w:r w:rsidR="00302D27">
        <w:rPr>
          <w:rFonts w:ascii="GHEA Grapalat" w:hAnsi="GHEA Grapalat" w:cs="Sylfaen"/>
          <w:b/>
          <w:bCs/>
          <w:i/>
          <w:iCs/>
          <w:color w:val="0070C0"/>
          <w:sz w:val="20"/>
          <w:lang w:val="ru-RU"/>
        </w:rPr>
        <w:t>Ծ</w:t>
      </w:r>
      <w:r w:rsidR="007F4EEE" w:rsidRPr="007F4EEE">
        <w:rPr>
          <w:rFonts w:ascii="GHEA Grapalat" w:hAnsi="GHEA Grapalat" w:cs="Sylfaen"/>
          <w:b/>
          <w:bCs/>
          <w:i/>
          <w:iCs/>
          <w:color w:val="0070C0"/>
          <w:sz w:val="20"/>
          <w:lang w:val="af-ZA"/>
        </w:rPr>
        <w:t>ՁԲ-25/110»</w:t>
      </w:r>
      <w:r w:rsidR="007F4EEE" w:rsidRPr="007F4EEE">
        <w:rPr>
          <w:rFonts w:ascii="GHEA Grapalat" w:hAnsi="GHEA Grapalat" w:cs="Sylfaen"/>
          <w:i/>
          <w:color w:val="0070C0"/>
          <w:sz w:val="20"/>
          <w:lang w:val="af-ZA"/>
        </w:rPr>
        <w:t xml:space="preserve"> </w:t>
      </w:r>
      <w:r w:rsidRPr="007F4EEE">
        <w:rPr>
          <w:rFonts w:ascii="GHEA Grapalat" w:hAnsi="GHEA Grapalat" w:cs="Sylfaen"/>
          <w:i/>
          <w:color w:val="0070C0"/>
          <w:sz w:val="20"/>
          <w:lang w:val="pt-BR"/>
        </w:rPr>
        <w:t xml:space="preserve"> </w:t>
      </w:r>
      <w:r w:rsidRPr="005E1F72">
        <w:rPr>
          <w:rFonts w:ascii="GHEA Grapalat" w:hAnsi="GHEA Grapalat" w:cs="Sylfaen"/>
          <w:i/>
          <w:sz w:val="20"/>
          <w:lang w:val="pt-BR"/>
        </w:rPr>
        <w:t>ծածկագրով պայմանագրի</w:t>
      </w:r>
    </w:p>
    <w:p w14:paraId="174710BF" w14:textId="77777777" w:rsidR="00FE4F58" w:rsidRPr="00F32F71" w:rsidRDefault="00FE4F58" w:rsidP="00FE4F58">
      <w:pPr>
        <w:tabs>
          <w:tab w:val="left" w:pos="360"/>
          <w:tab w:val="left" w:pos="540"/>
        </w:tabs>
        <w:jc w:val="center"/>
        <w:rPr>
          <w:rFonts w:ascii="Sylfaen" w:hAnsi="Sylfaen" w:cs="Sylfaen"/>
          <w:b/>
          <w:bCs/>
          <w:lang w:val="pt-BR"/>
        </w:rPr>
      </w:pPr>
    </w:p>
    <w:p w14:paraId="1C5A3359" w14:textId="77777777" w:rsidR="00FE4F58" w:rsidRPr="007F4EEE" w:rsidRDefault="00FE4F58" w:rsidP="00FE4F58">
      <w:pPr>
        <w:jc w:val="right"/>
        <w:rPr>
          <w:rFonts w:ascii="GHEA Grapalat" w:hAnsi="GHEA Grapalat"/>
          <w:i/>
          <w:sz w:val="18"/>
          <w:lang w:val="pt-BR"/>
        </w:rPr>
      </w:pPr>
    </w:p>
    <w:p w14:paraId="4B70AD81" w14:textId="77777777" w:rsidR="00FE4F58" w:rsidRDefault="00FE4F58" w:rsidP="00FE4F58">
      <w:pPr>
        <w:rPr>
          <w:rFonts w:ascii="GHEA Grapalat" w:hAnsi="GHEA Grapalat" w:cs="GHEA Grapalat"/>
          <w:sz w:val="22"/>
          <w:szCs w:val="22"/>
          <w:lang w:val="hy-AM"/>
        </w:rPr>
      </w:pPr>
    </w:p>
    <w:p w14:paraId="3CBD1557" w14:textId="77777777" w:rsidR="00FE4F58" w:rsidRDefault="00FE4F58" w:rsidP="00FE4F58">
      <w:pPr>
        <w:rPr>
          <w:rFonts w:ascii="GHEA Grapalat" w:hAnsi="GHEA Grapalat" w:cs="GHEA Grapalat"/>
          <w:sz w:val="22"/>
          <w:szCs w:val="22"/>
          <w:lang w:val="hy-AM"/>
        </w:rPr>
      </w:pPr>
    </w:p>
    <w:p w14:paraId="3CE87E87" w14:textId="77777777" w:rsidR="00FE4F58" w:rsidRDefault="00FE4F58" w:rsidP="00FE4F58">
      <w:pPr>
        <w:rPr>
          <w:rFonts w:ascii="GHEA Grapalat" w:hAnsi="GHEA Grapalat" w:cs="GHEA Grapalat"/>
          <w:sz w:val="22"/>
          <w:szCs w:val="22"/>
          <w:lang w:val="hy-AM"/>
        </w:rPr>
      </w:pPr>
    </w:p>
    <w:p w14:paraId="3E4AC54E" w14:textId="77777777" w:rsidR="00FE4F58" w:rsidRDefault="00FE4F58" w:rsidP="00FE4F58">
      <w:pPr>
        <w:rPr>
          <w:rFonts w:ascii="GHEA Grapalat" w:hAnsi="GHEA Grapalat" w:cs="GHEA Grapalat"/>
          <w:sz w:val="22"/>
          <w:szCs w:val="22"/>
          <w:lang w:val="hy-AM"/>
        </w:rPr>
      </w:pPr>
    </w:p>
    <w:p w14:paraId="55800705" w14:textId="77777777" w:rsidR="00FE4F58" w:rsidRPr="00635053" w:rsidRDefault="00FE4F58" w:rsidP="00FE4F5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B9A21CF" w14:textId="77777777" w:rsidR="00FE4F58" w:rsidRPr="00635053" w:rsidRDefault="00FE4F58" w:rsidP="00FE4F58">
      <w:pPr>
        <w:jc w:val="center"/>
        <w:rPr>
          <w:rFonts w:ascii="GHEA Grapalat" w:hAnsi="GHEA Grapalat" w:cs="GHEA Grapalat"/>
          <w:sz w:val="22"/>
          <w:szCs w:val="22"/>
          <w:lang w:val="hy-AM"/>
        </w:rPr>
      </w:pPr>
    </w:p>
    <w:p w14:paraId="530FD79E" w14:textId="77777777" w:rsidR="00FE4F58" w:rsidRPr="005E1F72" w:rsidRDefault="00FE4F58" w:rsidP="00FE4F58">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21CFA4F0" w14:textId="77777777" w:rsidR="00FE4F58" w:rsidRDefault="00FE4F58" w:rsidP="00FE4F5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5F74B2D" w14:textId="77777777" w:rsidR="00FE4F58" w:rsidRPr="005E1F72" w:rsidRDefault="00FE4F58" w:rsidP="00FE4F58">
      <w:pPr>
        <w:jc w:val="both"/>
        <w:rPr>
          <w:rFonts w:ascii="GHEA Grapalat" w:hAnsi="GHEA Grapalat"/>
          <w:sz w:val="22"/>
          <w:szCs w:val="22"/>
          <w:vertAlign w:val="superscript"/>
          <w:lang w:val="es-ES"/>
        </w:rPr>
      </w:pPr>
    </w:p>
    <w:p w14:paraId="6B0BDBD4" w14:textId="77777777" w:rsidR="00FE4F58" w:rsidRPr="00E5270C" w:rsidRDefault="00FE4F58" w:rsidP="00FE4F58">
      <w:pPr>
        <w:pStyle w:val="ListParagraph"/>
        <w:numPr>
          <w:ilvl w:val="0"/>
          <w:numId w:val="47"/>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40FD5617" w14:textId="77777777" w:rsidR="00FE4F58" w:rsidRPr="005E1F72" w:rsidRDefault="00FE4F58" w:rsidP="00FE4F5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51DC96C8" w14:textId="77777777" w:rsidR="00FE4F58" w:rsidRPr="005E1F72" w:rsidRDefault="00FE4F58" w:rsidP="00FE4F58">
      <w:pPr>
        <w:jc w:val="both"/>
        <w:rPr>
          <w:rFonts w:ascii="GHEA Grapalat" w:hAnsi="GHEA Grapalat" w:cs="Sylfaen"/>
          <w:vertAlign w:val="superscript"/>
          <w:lang w:val="es-ES"/>
        </w:rPr>
      </w:pPr>
    </w:p>
    <w:p w14:paraId="16915C1D" w14:textId="77777777" w:rsidR="00FE4F58" w:rsidRPr="005E1F72" w:rsidRDefault="00FE4F58" w:rsidP="00FE4F58">
      <w:pPr>
        <w:jc w:val="both"/>
        <w:rPr>
          <w:rFonts w:ascii="GHEA Grapalat" w:hAnsi="GHEA Grapalat"/>
          <w:sz w:val="22"/>
          <w:szCs w:val="22"/>
          <w:u w:val="single"/>
          <w:lang w:val="es-ES"/>
        </w:rPr>
      </w:pPr>
    </w:p>
    <w:p w14:paraId="618775C3" w14:textId="77777777" w:rsidR="00FE4F58" w:rsidRDefault="00FE4F58" w:rsidP="00FE4F5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4BDA0A5" w14:textId="77777777" w:rsidR="00FE4F58" w:rsidRDefault="00FE4F58" w:rsidP="00FE4F58">
      <w:pPr>
        <w:jc w:val="both"/>
        <w:rPr>
          <w:rFonts w:ascii="GHEA Grapalat" w:hAnsi="GHEA Grapalat" w:cs="Sylfaen"/>
          <w:sz w:val="20"/>
          <w:szCs w:val="20"/>
          <w:lang w:val="es-ES"/>
        </w:rPr>
      </w:pPr>
    </w:p>
    <w:p w14:paraId="19C89583" w14:textId="77777777" w:rsidR="00FE4F58" w:rsidRDefault="00FE4F58" w:rsidP="00FE4F5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3F1C8593" w14:textId="77777777" w:rsidR="00FE4F58" w:rsidRDefault="00FE4F58" w:rsidP="00FE4F58">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3D4114" w14:textId="77777777" w:rsidR="00FE4F58" w:rsidRDefault="00FE4F58" w:rsidP="00FE4F58">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CF66C96" w14:textId="77777777" w:rsidR="00FE4F58" w:rsidRDefault="00FE4F58" w:rsidP="00FE4F58">
      <w:pPr>
        <w:jc w:val="both"/>
        <w:rPr>
          <w:rFonts w:ascii="GHEA Grapalat" w:hAnsi="GHEA Grapalat" w:cs="Sylfaen"/>
          <w:sz w:val="20"/>
          <w:szCs w:val="20"/>
          <w:lang w:val="es-ES"/>
        </w:rPr>
      </w:pPr>
    </w:p>
    <w:p w14:paraId="14B0ABE8" w14:textId="77777777" w:rsidR="00FE4F58" w:rsidRPr="00E5270C" w:rsidRDefault="00FE4F58" w:rsidP="00FE4F58">
      <w:pPr>
        <w:pStyle w:val="ListParagraph"/>
        <w:numPr>
          <w:ilvl w:val="0"/>
          <w:numId w:val="47"/>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58BFAF08" w14:textId="77777777" w:rsidR="00FE4F58" w:rsidRPr="00513F14" w:rsidRDefault="00FE4F58" w:rsidP="00FE4F58">
      <w:pPr>
        <w:jc w:val="center"/>
        <w:rPr>
          <w:rFonts w:ascii="GHEA Grapalat" w:hAnsi="GHEA Grapalat" w:cs="GHEA Grapalat"/>
          <w:sz w:val="22"/>
          <w:szCs w:val="22"/>
          <w:lang w:val="es-ES"/>
        </w:rPr>
      </w:pPr>
    </w:p>
    <w:p w14:paraId="4CAAB83F" w14:textId="77777777" w:rsidR="00FE4F58" w:rsidRDefault="00FE4F58" w:rsidP="00FE4F58">
      <w:pPr>
        <w:ind w:firstLine="709"/>
        <w:jc w:val="both"/>
        <w:rPr>
          <w:lang w:val="es-ES"/>
        </w:rPr>
      </w:pPr>
    </w:p>
    <w:p w14:paraId="4C6B29C5" w14:textId="77777777" w:rsidR="00FE4F58" w:rsidRDefault="00FE4F58" w:rsidP="00FE4F58">
      <w:pPr>
        <w:ind w:firstLine="709"/>
        <w:jc w:val="both"/>
        <w:rPr>
          <w:lang w:val="es-ES"/>
        </w:rPr>
      </w:pPr>
    </w:p>
    <w:p w14:paraId="462E3F16" w14:textId="77777777" w:rsidR="00FE4F58" w:rsidRDefault="00FE4F58" w:rsidP="00FE4F58">
      <w:pPr>
        <w:ind w:firstLine="709"/>
        <w:jc w:val="both"/>
        <w:rPr>
          <w:lang w:val="es-ES"/>
        </w:rPr>
      </w:pPr>
    </w:p>
    <w:p w14:paraId="773704A2" w14:textId="77777777" w:rsidR="00FE4F58" w:rsidRDefault="00FE4F58" w:rsidP="00FE4F58">
      <w:pPr>
        <w:ind w:firstLine="709"/>
        <w:jc w:val="both"/>
        <w:rPr>
          <w:lang w:val="es-ES"/>
        </w:rPr>
      </w:pPr>
    </w:p>
    <w:p w14:paraId="14B9AC4C" w14:textId="77777777" w:rsidR="00FE4F58" w:rsidRPr="009A5836" w:rsidRDefault="00FE4F58" w:rsidP="00FE4F5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2139363" w14:textId="77777777" w:rsidR="00FE4F58" w:rsidRDefault="00FE4F58" w:rsidP="00FE4F5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40A0426" w14:textId="77777777" w:rsidR="00FE4F58" w:rsidRPr="009A5836" w:rsidRDefault="00FE4F58" w:rsidP="00FE4F5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7F4DEEB5" w14:textId="77777777" w:rsidR="00FE4F58" w:rsidRPr="009A5836" w:rsidRDefault="00FE4F58" w:rsidP="00FE4F58">
      <w:pPr>
        <w:jc w:val="right"/>
        <w:rPr>
          <w:rFonts w:ascii="GHEA Grapalat" w:hAnsi="GHEA Grapalat"/>
          <w:sz w:val="20"/>
          <w:lang w:val="hy-AM"/>
        </w:rPr>
      </w:pPr>
      <w:r w:rsidRPr="009A5836">
        <w:rPr>
          <w:rFonts w:ascii="GHEA Grapalat" w:hAnsi="GHEA Grapalat"/>
          <w:sz w:val="20"/>
          <w:lang w:val="hy-AM"/>
        </w:rPr>
        <w:t xml:space="preserve">    </w:t>
      </w:r>
    </w:p>
    <w:p w14:paraId="6BCB8BD7" w14:textId="77777777" w:rsidR="00FE4F58" w:rsidRDefault="00FE4F58" w:rsidP="00FE4F58">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7AC09B22" w14:textId="77777777" w:rsidR="00FE4F58" w:rsidRDefault="00FE4F58" w:rsidP="00FE4F5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A0C5412" w14:textId="77777777" w:rsidR="00FE4F58" w:rsidRDefault="00FE4F58" w:rsidP="00FE4F58">
      <w:pPr>
        <w:jc w:val="center"/>
        <w:rPr>
          <w:rFonts w:ascii="GHEA Grapalat" w:hAnsi="GHEA Grapalat" w:cs="Sylfaen"/>
          <w:sz w:val="16"/>
          <w:szCs w:val="16"/>
          <w:lang w:val="es-ES"/>
        </w:rPr>
      </w:pPr>
    </w:p>
    <w:p w14:paraId="560225F5" w14:textId="77777777" w:rsidR="00FE4F58" w:rsidRPr="009A5836" w:rsidRDefault="00FE4F58" w:rsidP="00FE4F5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9"/>
    <w:p w14:paraId="2B7705AA" w14:textId="77777777" w:rsidR="00FE4F58" w:rsidRPr="00E5270C" w:rsidRDefault="00FE4F58" w:rsidP="00FE4F58">
      <w:pPr>
        <w:ind w:firstLine="709"/>
        <w:jc w:val="both"/>
        <w:rPr>
          <w:lang w:val="es-ES"/>
        </w:rPr>
      </w:pPr>
    </w:p>
    <w:p w14:paraId="1021268C" w14:textId="77777777" w:rsidR="00FE4F58" w:rsidRDefault="00FE4F58" w:rsidP="00FE4F58">
      <w:pPr>
        <w:rPr>
          <w:rFonts w:ascii="GHEA Grapalat" w:hAnsi="GHEA Grapalat" w:cs="GHEA Grapalat"/>
          <w:sz w:val="22"/>
          <w:szCs w:val="22"/>
          <w:lang w:val="hy-AM"/>
        </w:rPr>
      </w:pPr>
    </w:p>
    <w:p w14:paraId="007B3791" w14:textId="77777777" w:rsidR="00FE4F58" w:rsidRPr="00FB1EC7" w:rsidRDefault="00FE4F58" w:rsidP="00B10D84">
      <w:pPr>
        <w:jc w:val="right"/>
        <w:rPr>
          <w:rFonts w:ascii="GHEA Grapalat" w:hAnsi="GHEA Grapalat"/>
        </w:rPr>
      </w:pPr>
    </w:p>
    <w:sectPr w:rsidR="00FE4F58" w:rsidRPr="00FB1EC7"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F992BF" w14:textId="77777777" w:rsidR="0089085D" w:rsidRDefault="0089085D">
      <w:r>
        <w:separator/>
      </w:r>
    </w:p>
  </w:endnote>
  <w:endnote w:type="continuationSeparator" w:id="0">
    <w:p w14:paraId="0969A7C5" w14:textId="77777777" w:rsidR="0089085D" w:rsidRDefault="008908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F1EBAE" w14:textId="77777777" w:rsidR="0089085D" w:rsidRDefault="0089085D">
      <w:r>
        <w:separator/>
      </w:r>
    </w:p>
  </w:footnote>
  <w:footnote w:type="continuationSeparator" w:id="0">
    <w:p w14:paraId="2DE3D031" w14:textId="77777777" w:rsidR="0089085D" w:rsidRDefault="0089085D">
      <w:r>
        <w:continuationSeparator/>
      </w:r>
    </w:p>
  </w:footnote>
  <w:footnote w:id="1">
    <w:p w14:paraId="2121B252" w14:textId="77777777" w:rsidR="002E2EE9" w:rsidRDefault="002E2EE9" w:rsidP="002E2EE9">
      <w:pPr>
        <w:pStyle w:val="FootnoteText"/>
        <w:rPr>
          <w:lang w:val="af-ZA"/>
        </w:rPr>
      </w:pPr>
      <w:r>
        <w:rPr>
          <w:rStyle w:val="FootnoteReference"/>
        </w:rPr>
        <w:footnoteRef/>
      </w:r>
      <w:r>
        <w:t xml:space="preserve"> </w:t>
      </w:r>
      <w:proofErr w:type="spellStart"/>
      <w:r>
        <w:rPr>
          <w:rFonts w:ascii="Times New Roman" w:hAnsi="Times New Roman"/>
          <w:lang w:val="en-US"/>
        </w:rPr>
        <w:t>Որակավորման</w:t>
      </w:r>
      <w:proofErr w:type="spellEnd"/>
      <w:r>
        <w:rPr>
          <w:lang w:val="af-ZA"/>
        </w:rPr>
        <w:t xml:space="preserve"> </w:t>
      </w:r>
      <w:proofErr w:type="spellStart"/>
      <w:r>
        <w:rPr>
          <w:rFonts w:ascii="Times New Roman" w:hAnsi="Times New Roman"/>
          <w:lang w:val="en-US"/>
        </w:rPr>
        <w:t>չափանիշները</w:t>
      </w:r>
      <w:proofErr w:type="spellEnd"/>
      <w:r>
        <w:rPr>
          <w:lang w:val="af-ZA"/>
        </w:rPr>
        <w:t xml:space="preserve"> /</w:t>
      </w:r>
      <w:proofErr w:type="spellStart"/>
      <w:r>
        <w:rPr>
          <w:rFonts w:ascii="Times New Roman" w:hAnsi="Times New Roman"/>
          <w:lang w:val="en-US"/>
        </w:rPr>
        <w:t>չափանիշը</w:t>
      </w:r>
      <w:proofErr w:type="spellEnd"/>
      <w:r>
        <w:rPr>
          <w:lang w:val="af-ZA"/>
        </w:rPr>
        <w:t xml:space="preserve">/ </w:t>
      </w:r>
      <w:proofErr w:type="spellStart"/>
      <w:r>
        <w:rPr>
          <w:rFonts w:ascii="Times New Roman" w:hAnsi="Times New Roman"/>
          <w:lang w:val="en-US"/>
        </w:rPr>
        <w:t>սահմանվում</w:t>
      </w:r>
      <w:proofErr w:type="spellEnd"/>
      <w:r>
        <w:rPr>
          <w:lang w:val="af-ZA"/>
        </w:rPr>
        <w:t xml:space="preserve"> </w:t>
      </w:r>
      <w:proofErr w:type="spellStart"/>
      <w:r>
        <w:rPr>
          <w:rFonts w:ascii="Times New Roman" w:hAnsi="Times New Roman"/>
          <w:lang w:val="en-US"/>
        </w:rPr>
        <w:t>են</w:t>
      </w:r>
      <w:proofErr w:type="spellEnd"/>
      <w:r>
        <w:rPr>
          <w:lang w:val="af-ZA"/>
        </w:rPr>
        <w:t xml:space="preserve"> </w:t>
      </w:r>
      <w:proofErr w:type="spellStart"/>
      <w:r>
        <w:rPr>
          <w:rFonts w:ascii="Times New Roman" w:hAnsi="Times New Roman"/>
          <w:lang w:val="en-US"/>
        </w:rPr>
        <w:t>պատվիրատուի</w:t>
      </w:r>
      <w:proofErr w:type="spellEnd"/>
      <w:r>
        <w:rPr>
          <w:lang w:val="af-ZA"/>
        </w:rPr>
        <w:t xml:space="preserve"> </w:t>
      </w:r>
      <w:r>
        <w:rPr>
          <w:rFonts w:ascii="Times New Roman" w:hAnsi="Times New Roman"/>
          <w:lang w:val="af-ZA"/>
        </w:rPr>
        <w:t>կողմից՝</w:t>
      </w:r>
      <w:r>
        <w:rPr>
          <w:lang w:val="af-ZA"/>
        </w:rPr>
        <w:t xml:space="preserve"> </w:t>
      </w:r>
      <w:r>
        <w:rPr>
          <w:rFonts w:ascii="Times New Roman" w:hAnsi="Times New Roman"/>
          <w:lang w:val="af-ZA"/>
        </w:rPr>
        <w:t>ըստ</w:t>
      </w:r>
      <w:r>
        <w:rPr>
          <w:lang w:val="af-ZA"/>
        </w:rPr>
        <w:t xml:space="preserve"> </w:t>
      </w:r>
      <w:r>
        <w:rPr>
          <w:rFonts w:ascii="Times New Roman" w:hAnsi="Times New Roman"/>
          <w:lang w:val="af-ZA"/>
        </w:rPr>
        <w:t>անհրաժեշտության</w:t>
      </w:r>
      <w:r>
        <w:rPr>
          <w:lang w:val="af-ZA"/>
        </w:rPr>
        <w:t>:</w:t>
      </w:r>
    </w:p>
  </w:footnote>
  <w:footnote w:id="2">
    <w:p w14:paraId="773BD166" w14:textId="77777777" w:rsidR="00CA4DCB" w:rsidRPr="00951393" w:rsidRDefault="00CA4DCB" w:rsidP="00357BE1">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4CDD21E0" w14:textId="77777777" w:rsidR="00CA4DCB" w:rsidRDefault="00CA4DCB" w:rsidP="00357BE1">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A6976E6" w14:textId="77777777" w:rsidR="00CA4DCB" w:rsidRDefault="00CA4DCB" w:rsidP="00357BE1">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B033E4F" w14:textId="77777777" w:rsidR="00CA4DCB" w:rsidRPr="005E2581" w:rsidRDefault="00CA4DCB" w:rsidP="00357BE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67A0DA0" w14:textId="77777777" w:rsidR="00CA4DCB" w:rsidRDefault="00CA4DCB" w:rsidP="00357BE1">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7369A46A" w14:textId="77777777" w:rsidR="00CA4DCB" w:rsidRDefault="00CA4DCB" w:rsidP="00357BE1">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36D568ED" w14:textId="77777777" w:rsidR="00CA4DCB" w:rsidRPr="003053EF" w:rsidRDefault="00CA4DCB" w:rsidP="00357BE1">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3">
    <w:p w14:paraId="71A5FBFA" w14:textId="77777777" w:rsidR="00301D0E" w:rsidRPr="00F71502" w:rsidRDefault="00301D0E" w:rsidP="00301D0E">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07C092B2" w14:textId="77777777" w:rsidR="00301D0E" w:rsidRDefault="00301D0E" w:rsidP="00301D0E">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D94074">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01C8674C" w14:textId="77777777" w:rsidR="00301D0E" w:rsidRDefault="00301D0E" w:rsidP="00301D0E">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002F7DAB" w14:textId="77777777" w:rsidR="00301D0E" w:rsidRDefault="00301D0E" w:rsidP="00301D0E">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38F4BF4C" w14:textId="77777777" w:rsidR="00301D0E" w:rsidRPr="00271FEB" w:rsidRDefault="00301D0E" w:rsidP="00301D0E">
      <w:pPr>
        <w:jc w:val="both"/>
        <w:rPr>
          <w:rFonts w:ascii="GHEA Grapalat" w:hAnsi="GHEA Grapalat" w:cs="Sylfaen"/>
          <w:i/>
          <w:sz w:val="16"/>
          <w:szCs w:val="16"/>
          <w:lang w:eastAsia="ru-RU"/>
        </w:rPr>
      </w:pPr>
    </w:p>
  </w:footnote>
  <w:footnote w:id="4">
    <w:p w14:paraId="205B9D99" w14:textId="77777777" w:rsidR="00301D0E" w:rsidRPr="00C602DA" w:rsidRDefault="00301D0E" w:rsidP="00301D0E">
      <w:pPr>
        <w:pStyle w:val="FootnoteText"/>
        <w:jc w:val="both"/>
        <w:rPr>
          <w:rFonts w:ascii="GHEA Grapalat" w:hAnsi="GHEA Grapalat" w:cs="Sylfaen"/>
          <w:i/>
          <w:sz w:val="16"/>
          <w:szCs w:val="16"/>
          <w:lang w:val="en-US"/>
        </w:rPr>
      </w:pPr>
      <w:r>
        <w:rPr>
          <w:rStyle w:val="FootnoteReference"/>
        </w:rPr>
        <w:footnoteRef/>
      </w:r>
      <w:r>
        <w:t xml:space="preserve"> </w:t>
      </w:r>
      <w:r w:rsidRPr="00C602DA">
        <w:rPr>
          <w:rStyle w:val="FootnoteReference"/>
          <w:color w:val="FFFFFF"/>
        </w:rPr>
        <w:footnoteRef/>
      </w:r>
      <w:r w:rsidRPr="00C602DA">
        <w:t xml:space="preserve"> </w:t>
      </w:r>
      <w:proofErr w:type="spellStart"/>
      <w:r w:rsidRPr="00C602DA">
        <w:rPr>
          <w:rFonts w:ascii="GHEA Grapalat" w:hAnsi="GHEA Grapalat" w:cs="Sylfaen"/>
          <w:i/>
          <w:sz w:val="16"/>
          <w:szCs w:val="16"/>
          <w:lang w:val="en-US"/>
        </w:rPr>
        <w:t>Գնումը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մրցույթով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գնանշման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հարցման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ձևով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կազմակերպելու</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դեպքում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սույն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նախադասությունը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հանվում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հրավերից</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եթե</w:t>
      </w:r>
      <w:proofErr w:type="spellEnd"/>
      <w:r w:rsidRPr="00C602DA">
        <w:rPr>
          <w:rFonts w:ascii="GHEA Grapalat" w:hAnsi="GHEA Grapalat" w:cs="Sylfaen"/>
          <w:i/>
          <w:sz w:val="16"/>
          <w:szCs w:val="16"/>
          <w:lang w:val="en-US"/>
        </w:rPr>
        <w:t>`</w:t>
      </w:r>
    </w:p>
    <w:p w14:paraId="75B9BBBD" w14:textId="77777777" w:rsidR="00301D0E" w:rsidRPr="00C602DA" w:rsidRDefault="00301D0E" w:rsidP="00301D0E">
      <w:pPr>
        <w:pStyle w:val="FootnoteText"/>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Օրենքի</w:t>
      </w:r>
      <w:proofErr w:type="spellEnd"/>
      <w:r w:rsidRPr="00C602DA">
        <w:rPr>
          <w:rFonts w:ascii="GHEA Grapalat" w:hAnsi="GHEA Grapalat" w:cs="Sylfaen"/>
          <w:i/>
          <w:sz w:val="16"/>
          <w:szCs w:val="16"/>
          <w:lang w:val="en-US"/>
        </w:rPr>
        <w:t xml:space="preserve"> 15-րդ </w:t>
      </w:r>
      <w:proofErr w:type="spellStart"/>
      <w:r w:rsidRPr="00C602DA">
        <w:rPr>
          <w:rFonts w:ascii="GHEA Grapalat" w:hAnsi="GHEA Grapalat" w:cs="Sylfaen"/>
          <w:i/>
          <w:sz w:val="16"/>
          <w:szCs w:val="16"/>
          <w:lang w:val="en-US"/>
        </w:rPr>
        <w:t>հոդվածի</w:t>
      </w:r>
      <w:proofErr w:type="spellEnd"/>
      <w:r w:rsidRPr="00C602DA">
        <w:rPr>
          <w:rFonts w:ascii="GHEA Grapalat" w:hAnsi="GHEA Grapalat" w:cs="Sylfaen"/>
          <w:i/>
          <w:sz w:val="16"/>
          <w:szCs w:val="16"/>
          <w:lang w:val="en-US"/>
        </w:rPr>
        <w:t xml:space="preserve"> 6-րդ </w:t>
      </w:r>
      <w:proofErr w:type="spellStart"/>
      <w:r w:rsidRPr="00C602DA">
        <w:rPr>
          <w:rFonts w:ascii="GHEA Grapalat" w:hAnsi="GHEA Grapalat" w:cs="Sylfaen"/>
          <w:i/>
          <w:sz w:val="16"/>
          <w:szCs w:val="16"/>
          <w:lang w:val="en-US"/>
        </w:rPr>
        <w:t>մասի</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 xml:space="preserve">1-ին կետի </w:t>
      </w:r>
      <w:proofErr w:type="spellStart"/>
      <w:r w:rsidRPr="00C602DA">
        <w:rPr>
          <w:rFonts w:ascii="GHEA Grapalat" w:hAnsi="GHEA Grapalat" w:cs="Sylfaen"/>
          <w:i/>
          <w:sz w:val="16"/>
          <w:szCs w:val="16"/>
          <w:lang w:val="en-US"/>
        </w:rPr>
        <w:t>հիման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վրա</w:t>
      </w:r>
      <w:proofErr w:type="spellEnd"/>
      <w:r w:rsidRPr="00C602DA">
        <w:rPr>
          <w:rFonts w:ascii="GHEA Grapalat" w:hAnsi="GHEA Grapalat" w:cs="Sylfaen"/>
          <w:i/>
          <w:sz w:val="16"/>
          <w:szCs w:val="16"/>
          <w:lang w:val="en-US"/>
        </w:rPr>
        <w:t xml:space="preserve">, </w:t>
      </w:r>
    </w:p>
    <w:p w14:paraId="71643499" w14:textId="77777777" w:rsidR="00301D0E" w:rsidRPr="00271FEB" w:rsidRDefault="00301D0E" w:rsidP="00301D0E">
      <w:pPr>
        <w:pStyle w:val="FootnoteText"/>
        <w:rPr>
          <w:rFonts w:asciiTheme="minorHAnsi" w:hAnsiTheme="minorHAnsi"/>
        </w:rPr>
      </w:pPr>
      <w:r w:rsidRPr="00C602DA">
        <w:rPr>
          <w:rFonts w:ascii="GHEA Grapalat" w:hAnsi="GHEA Grapalat" w:cs="Sylfaen"/>
          <w:i/>
          <w:sz w:val="16"/>
          <w:szCs w:val="16"/>
          <w:lang w:val="en-US"/>
        </w:rPr>
        <w:t xml:space="preserve"> - </w:t>
      </w:r>
      <w:proofErr w:type="spellStart"/>
      <w:r w:rsidRPr="00C602DA">
        <w:rPr>
          <w:rFonts w:ascii="GHEA Grapalat" w:hAnsi="GHEA Grapalat" w:cs="Sylfaen"/>
          <w:i/>
          <w:sz w:val="16"/>
          <w:szCs w:val="16"/>
          <w:lang w:val="en-US"/>
        </w:rPr>
        <w:t>գնման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հայտով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տվյալ</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շրջանակում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գնվելիք</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ծառայության</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C602DA">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չի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գերազանցում</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25</w:t>
      </w:r>
      <w:proofErr w:type="spellStart"/>
      <w:r w:rsidRPr="00C602DA">
        <w:rPr>
          <w:rFonts w:ascii="GHEA Grapalat" w:hAnsi="GHEA Grapalat" w:cs="Sylfaen"/>
          <w:i/>
          <w:sz w:val="16"/>
          <w:szCs w:val="16"/>
          <w:lang w:val="en-US"/>
        </w:rPr>
        <w:t>մլն</w:t>
      </w:r>
      <w:proofErr w:type="spellEnd"/>
      <w:r w:rsidRPr="00C602DA">
        <w:rPr>
          <w:rFonts w:ascii="GHEA Grapalat" w:hAnsi="GHEA Grapalat" w:cs="Sylfaen"/>
          <w:i/>
          <w:sz w:val="16"/>
          <w:szCs w:val="16"/>
          <w:lang w:val="en-US"/>
        </w:rPr>
        <w:t xml:space="preserve">. ՀՀ </w:t>
      </w:r>
      <w:proofErr w:type="spellStart"/>
      <w:r w:rsidRPr="00C602DA">
        <w:rPr>
          <w:rFonts w:ascii="GHEA Grapalat" w:hAnsi="GHEA Grapalat" w:cs="Sylfaen"/>
          <w:i/>
          <w:sz w:val="16"/>
          <w:szCs w:val="16"/>
          <w:lang w:val="en-US"/>
        </w:rPr>
        <w:t>դրամը</w:t>
      </w:r>
      <w:proofErr w:type="spellEnd"/>
    </w:p>
  </w:footnote>
  <w:footnote w:id="5">
    <w:p w14:paraId="2C42C400" w14:textId="77777777" w:rsidR="00301D0E" w:rsidRPr="00AE608F" w:rsidRDefault="00301D0E" w:rsidP="00301D0E">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6">
    <w:p w14:paraId="1865F591" w14:textId="77777777" w:rsidR="00301D0E" w:rsidRPr="00334EFB" w:rsidRDefault="00301D0E" w:rsidP="00301D0E">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1A8A6CAE" w14:textId="77777777" w:rsidR="00301D0E" w:rsidRPr="00BD5A9C" w:rsidRDefault="00301D0E" w:rsidP="00301D0E">
      <w:pPr>
        <w:pStyle w:val="FootnoteText"/>
        <w:jc w:val="both"/>
        <w:rPr>
          <w:rFonts w:ascii="GHEA Grapalat" w:hAnsi="GHEA Grapalat" w:cs="Sylfaen"/>
          <w:i/>
          <w:sz w:val="16"/>
          <w:szCs w:val="16"/>
          <w:lang w:val="hy-AM"/>
        </w:rPr>
      </w:pPr>
      <w:r>
        <w:rPr>
          <w:rStyle w:val="FootnoteReference"/>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4B78211B" w14:textId="77777777" w:rsidR="00301D0E" w:rsidRPr="00AE608F" w:rsidRDefault="00301D0E" w:rsidP="00301D0E">
      <w:pPr>
        <w:pStyle w:val="FootnoteText"/>
        <w:rPr>
          <w:rFonts w:asciiTheme="minorHAnsi" w:hAnsiTheme="minorHAnsi"/>
          <w:lang w:val="hy-AM"/>
        </w:rPr>
      </w:pPr>
    </w:p>
  </w:footnote>
  <w:footnote w:id="8">
    <w:p w14:paraId="5A9AF71A" w14:textId="77777777" w:rsidR="00301D0E" w:rsidRPr="00AE608F" w:rsidRDefault="00301D0E" w:rsidP="00301D0E">
      <w:pPr>
        <w:pStyle w:val="FootnoteText"/>
        <w:rPr>
          <w:rFonts w:asciiTheme="minorHAnsi" w:hAnsiTheme="minorHAnsi"/>
        </w:rPr>
      </w:pPr>
      <w:r>
        <w:rPr>
          <w:rStyle w:val="FootnoteReference"/>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9">
    <w:p w14:paraId="060688AD" w14:textId="77777777" w:rsidR="00301D0E" w:rsidRPr="00AE608F" w:rsidRDefault="00301D0E" w:rsidP="00301D0E">
      <w:pPr>
        <w:pStyle w:val="FootnoteText"/>
        <w:jc w:val="both"/>
        <w:rPr>
          <w:rFonts w:ascii="GHEA Grapalat" w:hAnsi="GHEA Grapalat" w:cs="Sylfaen"/>
          <w:i/>
          <w:sz w:val="16"/>
          <w:szCs w:val="16"/>
        </w:rPr>
      </w:pPr>
      <w:r>
        <w:rPr>
          <w:rStyle w:val="FootnoteReference"/>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8B6255">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10">
    <w:p w14:paraId="43B5FB5C" w14:textId="77777777" w:rsidR="00301D0E" w:rsidRPr="002F1D6C" w:rsidRDefault="00301D0E" w:rsidP="00301D0E">
      <w:pPr>
        <w:pStyle w:val="FootnoteText"/>
        <w:jc w:val="both"/>
        <w:rPr>
          <w:rFonts w:ascii="GHEA Grapalat" w:hAnsi="GHEA Grapalat"/>
          <w:sz w:val="16"/>
          <w:szCs w:val="16"/>
          <w:vertAlign w:val="superscript"/>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3778E033" w14:textId="77777777" w:rsidR="00301D0E" w:rsidRPr="00AE608F" w:rsidRDefault="00301D0E" w:rsidP="00301D0E">
      <w:pPr>
        <w:pStyle w:val="FootnoteText"/>
        <w:rPr>
          <w:rFonts w:asciiTheme="minorHAnsi" w:hAnsiTheme="minorHAnsi"/>
          <w:lang w:val="hy-AM"/>
        </w:rPr>
      </w:pPr>
    </w:p>
  </w:footnote>
  <w:footnote w:id="11">
    <w:p w14:paraId="333DCDF5" w14:textId="77777777" w:rsidR="00301D0E" w:rsidRPr="00954C1B" w:rsidRDefault="00301D0E" w:rsidP="00301D0E">
      <w:pPr>
        <w:pStyle w:val="FootnoteText"/>
        <w:rPr>
          <w:rFonts w:asciiTheme="minorHAnsi" w:hAnsiTheme="minorHAnsi"/>
        </w:rPr>
      </w:pPr>
      <w:r>
        <w:rPr>
          <w:rStyle w:val="FootnoteReference"/>
        </w:rPr>
        <w:footnoteRef/>
      </w:r>
      <w:r>
        <w:t xml:space="preserve"> </w:t>
      </w:r>
      <w:proofErr w:type="spellStart"/>
      <w:r w:rsidRPr="00357E6C">
        <w:rPr>
          <w:rFonts w:ascii="GHEA Grapalat" w:hAnsi="GHEA Grapalat" w:cs="Sylfaen"/>
          <w:i/>
          <w:sz w:val="16"/>
          <w:szCs w:val="16"/>
        </w:rPr>
        <w:t>Սահմանվում</w:t>
      </w:r>
      <w:proofErr w:type="spellEnd"/>
      <w:r w:rsidRPr="00357E6C">
        <w:rPr>
          <w:rFonts w:ascii="GHEA Grapalat" w:hAnsi="GHEA Grapalat" w:cs="Sylfaen"/>
          <w:i/>
          <w:sz w:val="16"/>
          <w:szCs w:val="16"/>
        </w:rPr>
        <w:t xml:space="preserve"> է </w:t>
      </w:r>
      <w:r w:rsidRPr="00CE432D">
        <w:rPr>
          <w:rFonts w:ascii="GHEA Grapalat" w:hAnsi="GHEA Grapalat" w:cs="Sylfaen"/>
          <w:i/>
          <w:sz w:val="16"/>
          <w:szCs w:val="16"/>
          <w:lang w:val="hy-AM"/>
        </w:rPr>
        <w:t>պ</w:t>
      </w:r>
      <w:proofErr w:type="spellStart"/>
      <w:r w:rsidRPr="00357E6C">
        <w:rPr>
          <w:rFonts w:ascii="GHEA Grapalat" w:hAnsi="GHEA Grapalat" w:cs="Sylfaen"/>
          <w:i/>
          <w:sz w:val="16"/>
          <w:szCs w:val="16"/>
        </w:rPr>
        <w:t>ատվիրատուի</w:t>
      </w:r>
      <w:proofErr w:type="spellEnd"/>
      <w:r w:rsidRPr="00357E6C">
        <w:rPr>
          <w:rFonts w:ascii="GHEA Grapalat" w:hAnsi="GHEA Grapalat" w:cs="Sylfaen"/>
          <w:i/>
          <w:sz w:val="16"/>
          <w:szCs w:val="16"/>
        </w:rPr>
        <w:t xml:space="preserve"> </w:t>
      </w:r>
      <w:proofErr w:type="spellStart"/>
      <w:r w:rsidRPr="00357E6C">
        <w:rPr>
          <w:rFonts w:ascii="GHEA Grapalat" w:hAnsi="GHEA Grapalat" w:cs="Sylfaen"/>
          <w:i/>
          <w:sz w:val="16"/>
          <w:szCs w:val="16"/>
        </w:rPr>
        <w:t>կողմից</w:t>
      </w:r>
      <w:proofErr w:type="spellEnd"/>
      <w:r w:rsidRPr="00357E6C">
        <w:rPr>
          <w:rFonts w:ascii="GHEA Grapalat" w:hAnsi="GHEA Grapalat" w:cs="Sylfaen"/>
          <w:i/>
          <w:sz w:val="16"/>
          <w:szCs w:val="16"/>
        </w:rPr>
        <w:t>:</w:t>
      </w:r>
    </w:p>
  </w:footnote>
  <w:footnote w:id="12">
    <w:p w14:paraId="65130A24" w14:textId="77777777" w:rsidR="00301D0E" w:rsidRPr="00954C1B" w:rsidRDefault="00301D0E" w:rsidP="00301D0E">
      <w:pPr>
        <w:pStyle w:val="FootnoteText"/>
        <w:rPr>
          <w:rFonts w:asciiTheme="minorHAnsi" w:hAnsiTheme="minorHAnsi"/>
          <w:lang w:val="hy-AM"/>
        </w:rPr>
      </w:pPr>
      <w:r>
        <w:rPr>
          <w:rStyle w:val="FootnoteReference"/>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13">
    <w:p w14:paraId="2678F4A0" w14:textId="77777777" w:rsidR="00301D0E" w:rsidRPr="004B72E3" w:rsidRDefault="00301D0E" w:rsidP="00301D0E">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094D6709" w14:textId="77777777" w:rsidR="00301D0E" w:rsidRPr="004B72E3" w:rsidRDefault="00301D0E" w:rsidP="00301D0E">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79766DA0" w14:textId="77777777" w:rsidR="00301D0E" w:rsidRPr="00A70EAF" w:rsidRDefault="00301D0E" w:rsidP="00301D0E">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4">
    <w:p w14:paraId="4F589D84" w14:textId="77777777" w:rsidR="00301D0E" w:rsidRPr="00DC0D0F" w:rsidRDefault="00301D0E" w:rsidP="00301D0E">
      <w:pPr>
        <w:pStyle w:val="FootnoteText"/>
        <w:rPr>
          <w:rFonts w:asciiTheme="minorHAnsi" w:hAnsiTheme="minorHAnsi"/>
          <w:lang w:val="hy-AM"/>
        </w:rPr>
      </w:pPr>
      <w:r>
        <w:rPr>
          <w:rStyle w:val="FootnoteReference"/>
        </w:rPr>
        <w:footnoteRef/>
      </w:r>
      <w:r>
        <w:t xml:space="preserve"> </w:t>
      </w:r>
      <w:bookmarkStart w:id="20" w:name="_Hlk193133575"/>
      <w:r w:rsidRPr="00DC0D0F">
        <w:rPr>
          <w:rFonts w:ascii="GHEA Grapalat" w:hAnsi="GHEA Grapalat" w:cs="Sylfaen"/>
          <w:i/>
          <w:sz w:val="16"/>
          <w:szCs w:val="16"/>
          <w:lang w:val="hy-AM"/>
        </w:rPr>
        <w:t xml:space="preserve">Պայմանագրի </w:t>
      </w:r>
      <w:r w:rsidRPr="00DC0D0F">
        <w:rPr>
          <w:rFonts w:ascii="GHEA Grapalat" w:hAnsi="GHEA Grapalat" w:cs="Sylfaen"/>
          <w:i/>
          <w:sz w:val="16"/>
          <w:szCs w:val="16"/>
          <w:lang w:val="hy-AM"/>
        </w:rPr>
        <w:t>ապահովման չափը սահմանվում է հրավերով և չի կարող պակաս լինել գնման գնի 10 տոկոսից:</w:t>
      </w:r>
      <w:bookmarkEnd w:id="20"/>
    </w:p>
  </w:footnote>
  <w:footnote w:id="15">
    <w:p w14:paraId="159FBDAD" w14:textId="77777777" w:rsidR="00301D0E" w:rsidRPr="008519CC" w:rsidRDefault="00301D0E" w:rsidP="00301D0E">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 xml:space="preserve">Եթե </w:t>
      </w:r>
      <w:r w:rsidRPr="009E1D1C">
        <w:rPr>
          <w:rFonts w:ascii="GHEA Grapalat" w:hAnsi="GHEA Grapalat" w:cs="Sylfaen"/>
          <w:i/>
          <w:sz w:val="16"/>
          <w:szCs w:val="16"/>
          <w:lang w:val="hy-AM"/>
        </w:rPr>
        <w:t>գնման հայտով գնվելիք ծառայության գինը չի գերազանցում 25 մլն. ՀՀ դրամը</w:t>
      </w:r>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անհրաժեշտ</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նախագծային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փաստաթղթերի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փորձաքննության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ծառայությունները</w:t>
      </w:r>
      <w:proofErr w:type="spellEnd"/>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2C3C5ED4" w14:textId="77777777" w:rsidR="00301D0E" w:rsidRPr="008519CC" w:rsidRDefault="00301D0E" w:rsidP="00301D0E">
      <w:pPr>
        <w:pStyle w:val="FootnoteText"/>
        <w:rPr>
          <w:rFonts w:ascii="Times New Roman" w:hAnsi="Times New Roman"/>
          <w:vertAlign w:val="superscript"/>
          <w:lang w:val="hy-AM"/>
        </w:rPr>
      </w:pPr>
    </w:p>
    <w:p w14:paraId="230EC1B6" w14:textId="77777777" w:rsidR="00301D0E" w:rsidRPr="00A70EAF" w:rsidRDefault="00301D0E" w:rsidP="00301D0E">
      <w:pPr>
        <w:pStyle w:val="FootnoteText"/>
        <w:rPr>
          <w:rFonts w:asciiTheme="minorHAnsi" w:hAnsiTheme="minorHAnsi"/>
          <w:lang w:val="hy-AM"/>
        </w:rPr>
      </w:pPr>
    </w:p>
  </w:footnote>
  <w:footnote w:id="16">
    <w:p w14:paraId="082A1CAA" w14:textId="77777777" w:rsidR="00301D0E" w:rsidRPr="004F02AD" w:rsidRDefault="00301D0E" w:rsidP="00301D0E">
      <w:pPr>
        <w:pStyle w:val="FootnoteText"/>
        <w:rPr>
          <w:rFonts w:asciiTheme="minorHAnsi" w:hAnsiTheme="minorHAnsi"/>
        </w:rPr>
      </w:pPr>
      <w:r>
        <w:rPr>
          <w:rStyle w:val="FootnoteReference"/>
        </w:rPr>
        <w:footnoteRef/>
      </w:r>
      <w: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CE432D">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p>
  </w:footnote>
  <w:footnote w:id="17">
    <w:p w14:paraId="02B5CF95" w14:textId="77777777" w:rsidR="00403981" w:rsidRDefault="00403981" w:rsidP="00403981">
      <w:pPr>
        <w:pStyle w:val="FootnoteText"/>
        <w:jc w:val="both"/>
        <w:rPr>
          <w:rFonts w:ascii="Sylfaen" w:hAnsi="Sylfaen" w:cs="Sylfaen"/>
          <w:lang w:val="af-ZA"/>
        </w:rPr>
      </w:pPr>
      <w:r>
        <w:rPr>
          <w:rStyle w:val="FootnoteReference"/>
        </w:rPr>
        <w:footnoteRef/>
      </w:r>
      <w:r>
        <w:t xml:space="preserve"> </w:t>
      </w:r>
      <w:proofErr w:type="spellStart"/>
      <w:r>
        <w:rPr>
          <w:rFonts w:ascii="GHEA Grapalat" w:hAnsi="GHEA Grapalat" w:cs="Sylfaen"/>
          <w:i/>
          <w:sz w:val="16"/>
          <w:szCs w:val="16"/>
          <w:lang w:val="es-ES" w:eastAsia="en-US"/>
        </w:rPr>
        <w:t>Համատեղ</w:t>
      </w:r>
      <w:proofErr w:type="spellEnd"/>
      <w:r>
        <w:rPr>
          <w:rFonts w:ascii="GHEA Grapalat" w:hAnsi="GHEA Grapalat" w:cs="Sylfaen"/>
          <w:i/>
          <w:sz w:val="16"/>
          <w:szCs w:val="16"/>
          <w:lang w:val="es-ES" w:eastAsia="en-US"/>
        </w:rPr>
        <w:t xml:space="preserve"> </w:t>
      </w:r>
      <w:proofErr w:type="spellStart"/>
      <w:r>
        <w:rPr>
          <w:rFonts w:ascii="GHEA Grapalat" w:hAnsi="GHEA Grapalat" w:cs="Sylfaen"/>
          <w:i/>
          <w:sz w:val="16"/>
          <w:szCs w:val="16"/>
        </w:rPr>
        <w:t>գործունեության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կարգով</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կոնսորցիումով</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մասնակցելու</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դեպքում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ներառվող</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մասնակցի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կողմից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հաստատվող</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փաստաթղթերը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պետք</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հաստատված</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լինեն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կոնսորցիումի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բոլոր</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անդամների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կողմից</w:t>
      </w:r>
      <w:proofErr w:type="spellEnd"/>
      <w:r>
        <w:rPr>
          <w:rFonts w:ascii="GHEA Grapalat" w:hAnsi="GHEA Grapalat" w:cs="Sylfaen"/>
          <w:i/>
          <w:sz w:val="16"/>
          <w:szCs w:val="16"/>
        </w:rPr>
        <w:t>:</w:t>
      </w:r>
    </w:p>
  </w:footnote>
  <w:footnote w:id="18">
    <w:p w14:paraId="6266BE76" w14:textId="77777777" w:rsidR="00CA4DCB" w:rsidRPr="00F5285F" w:rsidRDefault="00CA4DCB" w:rsidP="00F5285F">
      <w:pPr>
        <w:pStyle w:val="NormalWeb"/>
        <w:spacing w:before="0" w:beforeAutospacing="0" w:after="0" w:afterAutospacing="0"/>
        <w:ind w:firstLine="708"/>
        <w:jc w:val="both"/>
        <w:rPr>
          <w:rFonts w:ascii="Calibri" w:hAnsi="Calibri"/>
          <w:sz w:val="20"/>
          <w:szCs w:val="20"/>
          <w:lang w:val="hy-AM" w:eastAsia="ru-RU"/>
        </w:rPr>
      </w:pPr>
      <w:r w:rsidRPr="00B01C80">
        <w:rPr>
          <w:rFonts w:ascii="Calibri" w:hAnsi="Calibri"/>
          <w:sz w:val="20"/>
          <w:szCs w:val="20"/>
          <w:lang w:val="hy-AM" w:eastAsia="ru-RU"/>
        </w:rPr>
        <w:footnoteRef/>
      </w:r>
      <w:r w:rsidRPr="00B01C80">
        <w:rPr>
          <w:rFonts w:ascii="Calibri" w:hAnsi="Calibri"/>
          <w:sz w:val="20"/>
          <w:szCs w:val="20"/>
          <w:lang w:val="hy-AM" w:eastAsia="ru-RU"/>
        </w:rPr>
        <w:t xml:space="preserve"> 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հայտերը բացելու օրվա դրությամբ ունի միջազգային հեղինակավոր </w:t>
      </w:r>
      <w:r w:rsidRPr="00B01C80">
        <w:rPr>
          <w:rFonts w:ascii="Calibri" w:hAnsi="Calibri"/>
          <w:sz w:val="20"/>
          <w:szCs w:val="20"/>
          <w:lang w:val="hy-AM" w:eastAsia="ru-RU"/>
        </w:rPr>
        <w:t xml:space="preserve">կազմակերպությունների (Fitch, Moodys, </w:t>
      </w:r>
      <w:r w:rsidR="00C005B1">
        <w:fldChar w:fldCharType="begin"/>
      </w:r>
      <w:r w:rsidR="00C005B1" w:rsidRPr="00301D0E">
        <w:rPr>
          <w:lang w:val="af-ZA"/>
        </w:rPr>
        <w:instrText xml:space="preserve"> HYPERLINK "https://ru.wikipedia.org/wiki/Standard_%26_Poor%E2%80%99s" \t "_blank" </w:instrText>
      </w:r>
      <w:r w:rsidR="00C005B1">
        <w:fldChar w:fldCharType="separate"/>
      </w:r>
      <w:r w:rsidRPr="00B01C80">
        <w:rPr>
          <w:rFonts w:ascii="Calibri" w:hAnsi="Calibri"/>
          <w:sz w:val="20"/>
          <w:szCs w:val="20"/>
          <w:lang w:val="hy-AM" w:eastAsia="ru-RU"/>
        </w:rPr>
        <w:t>Standard &amp; Poor’s</w:t>
      </w:r>
      <w:r w:rsidR="00C005B1">
        <w:rPr>
          <w:rFonts w:ascii="Calibri" w:hAnsi="Calibri"/>
          <w:sz w:val="20"/>
          <w:szCs w:val="20"/>
          <w:lang w:val="hy-AM" w:eastAsia="ru-RU"/>
        </w:rPr>
        <w:fldChar w:fldCharType="end"/>
      </w:r>
      <w:r w:rsidRPr="00B01C80">
        <w:rPr>
          <w:rFonts w:ascii="Calibri" w:hAnsi="Calibri"/>
          <w:sz w:val="20"/>
          <w:szCs w:val="20"/>
          <w:lang w:val="hy-AM" w:eastAsia="ru-RU"/>
        </w:rPr>
        <w:t> ) կողմից շնորհված վարկունակության վարկանիշ առնվազն Հայաստանի Հանրապետությանը շնորհված սուվերեն վարկանիշի չափով:</w:t>
      </w:r>
      <w:r w:rsidRPr="00F5285F">
        <w:rPr>
          <w:rFonts w:ascii="Calibri" w:hAnsi="Calibri"/>
          <w:sz w:val="20"/>
          <w:szCs w:val="20"/>
          <w:lang w:val="hy-AM" w:eastAsia="ru-RU"/>
        </w:rPr>
        <w:t>&gt;&gt; բառերով։</w:t>
      </w:r>
      <w:r w:rsidRPr="00EA5BE9">
        <w:rPr>
          <w:rFonts w:ascii="Calibri" w:hAnsi="Calibri"/>
          <w:lang w:val="hy-AM"/>
        </w:rPr>
        <w:t xml:space="preserve"> </w:t>
      </w:r>
      <w:r w:rsidRPr="00F5285F">
        <w:rPr>
          <w:rFonts w:ascii="Calibri" w:hAnsi="Calibri"/>
          <w:sz w:val="20"/>
          <w:szCs w:val="20"/>
          <w:lang w:val="hy-AM" w:eastAsia="ru-RU"/>
        </w:rPr>
        <w:t>Ընդ որում  նշվում է նաև վարկանիշի չափը:</w:t>
      </w:r>
    </w:p>
  </w:footnote>
  <w:footnote w:id="19">
    <w:p w14:paraId="02509F59" w14:textId="77777777" w:rsidR="00CA4DCB" w:rsidRDefault="00CA4DCB" w:rsidP="007E39F5">
      <w:pPr>
        <w:pStyle w:val="FootnoteText"/>
        <w:jc w:val="both"/>
        <w:rPr>
          <w:rFonts w:ascii="GHEA Grapalat" w:hAnsi="GHEA Grapalat"/>
          <w:i/>
          <w:lang w:val="hy-AM"/>
        </w:rPr>
      </w:pPr>
      <w:r w:rsidRPr="007E39F5">
        <w:rPr>
          <w:rFonts w:ascii="GHEA Grapalat" w:hAnsi="GHEA Grapalat"/>
          <w:i/>
          <w:lang w:val="hy-AM"/>
        </w:rPr>
        <w:t>*լրացվում</w:t>
      </w:r>
      <w:r w:rsidRPr="007E39F5">
        <w:rPr>
          <w:rFonts w:ascii="GHEA Grapalat" w:hAnsi="GHEA Grapalat"/>
          <w:i/>
          <w:lang w:val="af-ZA"/>
        </w:rPr>
        <w:t xml:space="preserve"> </w:t>
      </w:r>
      <w:r w:rsidRPr="007E39F5">
        <w:rPr>
          <w:rFonts w:ascii="GHEA Grapalat" w:hAnsi="GHEA Grapalat"/>
          <w:i/>
          <w:lang w:val="hy-AM"/>
        </w:rPr>
        <w:t>է</w:t>
      </w:r>
      <w:r w:rsidRPr="007E39F5">
        <w:rPr>
          <w:rFonts w:ascii="GHEA Grapalat" w:hAnsi="GHEA Grapalat"/>
          <w:i/>
          <w:lang w:val="af-ZA"/>
        </w:rPr>
        <w:t xml:space="preserve"> </w:t>
      </w:r>
      <w:r w:rsidRPr="007E39F5">
        <w:rPr>
          <w:rFonts w:ascii="GHEA Grapalat" w:hAnsi="GHEA Grapalat"/>
          <w:i/>
          <w:lang w:val="hy-AM"/>
        </w:rPr>
        <w:t>հանձնաժողովի</w:t>
      </w:r>
      <w:r w:rsidRPr="007E39F5">
        <w:rPr>
          <w:rFonts w:ascii="GHEA Grapalat" w:hAnsi="GHEA Grapalat"/>
          <w:i/>
          <w:lang w:val="af-ZA"/>
        </w:rPr>
        <w:t xml:space="preserve"> </w:t>
      </w:r>
      <w:r w:rsidRPr="007E39F5">
        <w:rPr>
          <w:rFonts w:ascii="GHEA Grapalat" w:hAnsi="GHEA Grapalat"/>
          <w:i/>
          <w:lang w:val="hy-AM"/>
        </w:rPr>
        <w:t>քարտուղարի</w:t>
      </w:r>
      <w:r w:rsidRPr="007E39F5">
        <w:rPr>
          <w:rFonts w:ascii="GHEA Grapalat" w:hAnsi="GHEA Grapalat"/>
          <w:i/>
          <w:lang w:val="af-ZA"/>
        </w:rPr>
        <w:t xml:space="preserve"> </w:t>
      </w:r>
      <w:r w:rsidRPr="007E39F5">
        <w:rPr>
          <w:rFonts w:ascii="GHEA Grapalat" w:hAnsi="GHEA Grapalat"/>
          <w:i/>
          <w:lang w:val="hy-AM"/>
        </w:rPr>
        <w:t>կողմից</w:t>
      </w:r>
      <w:r w:rsidRPr="007E39F5">
        <w:rPr>
          <w:rFonts w:ascii="GHEA Grapalat" w:hAnsi="GHEA Grapalat"/>
          <w:i/>
          <w:lang w:val="af-ZA"/>
        </w:rPr>
        <w:t xml:space="preserve">` </w:t>
      </w:r>
      <w:r w:rsidRPr="007E39F5">
        <w:rPr>
          <w:rFonts w:ascii="GHEA Grapalat" w:hAnsi="GHEA Grapalat"/>
          <w:i/>
          <w:lang w:val="hy-AM"/>
        </w:rPr>
        <w:t>մինչև</w:t>
      </w:r>
      <w:r w:rsidRPr="007E39F5">
        <w:rPr>
          <w:rFonts w:ascii="GHEA Grapalat" w:hAnsi="GHEA Grapalat"/>
          <w:i/>
          <w:lang w:val="af-ZA"/>
        </w:rPr>
        <w:t xml:space="preserve"> </w:t>
      </w:r>
      <w:r w:rsidRPr="007E39F5">
        <w:rPr>
          <w:rFonts w:ascii="GHEA Grapalat" w:hAnsi="GHEA Grapalat"/>
          <w:i/>
          <w:lang w:val="hy-AM"/>
        </w:rPr>
        <w:t>հրավերը</w:t>
      </w:r>
      <w:r w:rsidRPr="007E39F5">
        <w:rPr>
          <w:rFonts w:ascii="GHEA Grapalat" w:hAnsi="GHEA Grapalat"/>
          <w:i/>
          <w:lang w:val="af-ZA"/>
        </w:rPr>
        <w:t xml:space="preserve"> </w:t>
      </w:r>
      <w:r w:rsidRPr="007E39F5">
        <w:rPr>
          <w:rFonts w:ascii="GHEA Grapalat" w:hAnsi="GHEA Grapalat"/>
          <w:i/>
          <w:lang w:val="hy-AM"/>
        </w:rPr>
        <w:t>տեղեկագրում</w:t>
      </w:r>
      <w:r w:rsidRPr="007E39F5">
        <w:rPr>
          <w:rFonts w:ascii="GHEA Grapalat" w:hAnsi="GHEA Grapalat"/>
          <w:i/>
          <w:lang w:val="af-ZA"/>
        </w:rPr>
        <w:t xml:space="preserve"> </w:t>
      </w:r>
      <w:r w:rsidRPr="007E39F5">
        <w:rPr>
          <w:rFonts w:ascii="GHEA Grapalat" w:hAnsi="GHEA Grapalat"/>
          <w:i/>
          <w:lang w:val="hy-AM"/>
        </w:rPr>
        <w:t>հրապարակելը:</w:t>
      </w:r>
    </w:p>
    <w:p w14:paraId="5395C469" w14:textId="77777777" w:rsidR="00CA4DCB" w:rsidRPr="007E39F5" w:rsidRDefault="00CA4DCB" w:rsidP="007E39F5">
      <w:pPr>
        <w:pStyle w:val="FootnoteText"/>
        <w:jc w:val="both"/>
        <w:rPr>
          <w:rFonts w:ascii="GHEA Grapalat" w:hAnsi="GHEA Grapalat"/>
          <w:i/>
          <w:lang w:val="hy-AM"/>
        </w:rPr>
      </w:pPr>
    </w:p>
    <w:p w14:paraId="5A03B78A" w14:textId="69FDBE0B" w:rsidR="00CA4DCB" w:rsidRDefault="00CA4DCB" w:rsidP="007E39F5">
      <w:pPr>
        <w:pStyle w:val="FootnoteText"/>
        <w:jc w:val="both"/>
        <w:rPr>
          <w:rFonts w:ascii="GHEA Grapalat" w:hAnsi="GHEA Grapalat"/>
          <w:i/>
          <w:lang w:val="hy-AM"/>
        </w:rPr>
      </w:pPr>
      <w:r w:rsidRPr="007E39F5">
        <w:rPr>
          <w:rFonts w:ascii="GHEA Grapalat" w:hAnsi="GHEA Grapalat"/>
          <w:i/>
          <w:lang w:val="hy-AM"/>
        </w:rPr>
        <w:t>**- մասնակիցը դիմում հայտարարությունը լրացնելիս նշում է իր իրական շահառուների վերաբերյալ տեղեկություններ պարունակող կայքէջի հղումը, եթե այդ մասնակիցը «Իրավաբանական անձանց պետական գրանցման, իրավաբանական անձանց ստորաբաժանումների, հիմնարկների և անհատ ձեռնարկատերերի պետական հաշվառման</w:t>
      </w:r>
      <w:r w:rsidRPr="007E39F5">
        <w:rPr>
          <w:rFonts w:ascii="Calibri" w:hAnsi="Calibri" w:cs="Calibri"/>
          <w:i/>
          <w:lang w:val="hy-AM"/>
        </w:rPr>
        <w:t> </w:t>
      </w:r>
      <w:r w:rsidRPr="007E39F5">
        <w:rPr>
          <w:rFonts w:ascii="GHEA Grapalat" w:hAnsi="GHEA Grapalat" w:cs="GHEA Grapalat"/>
          <w:i/>
          <w:lang w:val="hy-AM"/>
        </w:rPr>
        <w:t>մասին»</w:t>
      </w:r>
      <w:r w:rsidRPr="007E39F5">
        <w:rPr>
          <w:rFonts w:ascii="GHEA Grapalat" w:hAnsi="GHEA Grapalat"/>
          <w:i/>
          <w:lang w:val="hy-AM"/>
        </w:rPr>
        <w:t xml:space="preserve"> </w:t>
      </w:r>
      <w:r w:rsidRPr="007E39F5">
        <w:rPr>
          <w:rFonts w:ascii="GHEA Grapalat" w:hAnsi="GHEA Grapalat" w:cs="GHEA Grapalat"/>
          <w:i/>
          <w:lang w:val="hy-AM"/>
        </w:rPr>
        <w:t>օրենքի</w:t>
      </w:r>
      <w:r w:rsidRPr="007E39F5">
        <w:rPr>
          <w:rFonts w:ascii="GHEA Grapalat" w:hAnsi="GHEA Grapalat"/>
          <w:i/>
          <w:lang w:val="hy-AM"/>
        </w:rPr>
        <w:t xml:space="preserve"> </w:t>
      </w:r>
      <w:r w:rsidRPr="007E39F5">
        <w:rPr>
          <w:rFonts w:ascii="GHEA Grapalat" w:hAnsi="GHEA Grapalat" w:cs="GHEA Grapalat"/>
          <w:i/>
          <w:lang w:val="hy-AM"/>
        </w:rPr>
        <w:t>հիման</w:t>
      </w:r>
      <w:r w:rsidRPr="007E39F5">
        <w:rPr>
          <w:rFonts w:ascii="GHEA Grapalat" w:hAnsi="GHEA Grapalat"/>
          <w:i/>
          <w:lang w:val="hy-AM"/>
        </w:rPr>
        <w:t xml:space="preserve"> </w:t>
      </w:r>
      <w:r w:rsidRPr="007E39F5">
        <w:rPr>
          <w:rFonts w:ascii="GHEA Grapalat" w:hAnsi="GHEA Grapalat" w:cs="GHEA Grapalat"/>
          <w:i/>
          <w:lang w:val="hy-AM"/>
        </w:rPr>
        <w:t>վրա</w:t>
      </w:r>
      <w:r w:rsidRPr="007E39F5">
        <w:rPr>
          <w:rFonts w:ascii="GHEA Grapalat" w:hAnsi="GHEA Grapalat"/>
          <w:i/>
          <w:lang w:val="hy-AM"/>
        </w:rPr>
        <w:t xml:space="preserve"> </w:t>
      </w:r>
      <w:r w:rsidRPr="007E39F5">
        <w:rPr>
          <w:rFonts w:ascii="GHEA Grapalat" w:hAnsi="GHEA Grapalat" w:cs="GHEA Grapalat"/>
          <w:i/>
          <w:lang w:val="hy-AM"/>
        </w:rPr>
        <w:t>իրական</w:t>
      </w:r>
      <w:r w:rsidRPr="007E39F5">
        <w:rPr>
          <w:rFonts w:ascii="GHEA Grapalat" w:hAnsi="GHEA Grapalat"/>
          <w:i/>
          <w:lang w:val="hy-AM"/>
        </w:rPr>
        <w:t xml:space="preserve"> </w:t>
      </w:r>
      <w:r w:rsidRPr="007E39F5">
        <w:rPr>
          <w:rFonts w:ascii="GHEA Grapalat" w:hAnsi="GHEA Grapalat" w:cs="GHEA Grapalat"/>
          <w:i/>
          <w:lang w:val="hy-AM"/>
        </w:rPr>
        <w:t>շահառուների</w:t>
      </w:r>
      <w:r w:rsidRPr="007E39F5">
        <w:rPr>
          <w:rFonts w:ascii="GHEA Grapalat" w:hAnsi="GHEA Grapalat"/>
          <w:i/>
          <w:lang w:val="hy-AM"/>
        </w:rPr>
        <w:t xml:space="preserve"> </w:t>
      </w:r>
      <w:r w:rsidRPr="007E39F5">
        <w:rPr>
          <w:rFonts w:ascii="GHEA Grapalat" w:hAnsi="GHEA Grapalat" w:cs="GHEA Grapalat"/>
          <w:i/>
          <w:lang w:val="hy-AM"/>
        </w:rPr>
        <w:t>վերաբերյալ</w:t>
      </w:r>
      <w:r w:rsidRPr="007E39F5">
        <w:rPr>
          <w:rFonts w:ascii="GHEA Grapalat" w:hAnsi="GHEA Grapalat"/>
          <w:i/>
          <w:lang w:val="hy-AM"/>
        </w:rPr>
        <w:t xml:space="preserve"> </w:t>
      </w:r>
      <w:r w:rsidRPr="007E39F5">
        <w:rPr>
          <w:rFonts w:ascii="GHEA Grapalat" w:hAnsi="GHEA Grapalat" w:cs="GHEA Grapalat"/>
          <w:i/>
          <w:lang w:val="hy-AM"/>
        </w:rPr>
        <w:t>հայտարարագիր</w:t>
      </w:r>
      <w:r w:rsidRPr="007E39F5">
        <w:rPr>
          <w:rFonts w:ascii="GHEA Grapalat" w:hAnsi="GHEA Grapalat"/>
          <w:i/>
          <w:lang w:val="hy-AM"/>
        </w:rPr>
        <w:t xml:space="preserve"> </w:t>
      </w:r>
      <w:r w:rsidRPr="007E39F5">
        <w:rPr>
          <w:rFonts w:ascii="GHEA Grapalat" w:hAnsi="GHEA Grapalat" w:cs="GHEA Grapalat"/>
          <w:i/>
          <w:lang w:val="hy-AM"/>
        </w:rPr>
        <w:t>ներկայացնելու</w:t>
      </w:r>
      <w:r w:rsidRPr="007E39F5">
        <w:rPr>
          <w:rFonts w:ascii="GHEA Grapalat" w:hAnsi="GHEA Grapalat"/>
          <w:i/>
          <w:lang w:val="hy-AM"/>
        </w:rPr>
        <w:t xml:space="preserve"> </w:t>
      </w:r>
      <w:r w:rsidRPr="007E39F5">
        <w:rPr>
          <w:rFonts w:ascii="GHEA Grapalat" w:hAnsi="GHEA Grapalat" w:cs="GHEA Grapalat"/>
          <w:i/>
          <w:lang w:val="hy-AM"/>
        </w:rPr>
        <w:t>պարտականու</w:t>
      </w:r>
      <w:r w:rsidRPr="007E39F5">
        <w:rPr>
          <w:rFonts w:ascii="GHEA Grapalat" w:hAnsi="GHEA Grapalat"/>
          <w:i/>
          <w:lang w:val="hy-AM"/>
        </w:rPr>
        <w:t xml:space="preserve">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 </w:t>
      </w:r>
    </w:p>
    <w:p w14:paraId="2EC1959F" w14:textId="77777777" w:rsidR="00CA4DCB" w:rsidRPr="007E39F5" w:rsidRDefault="00CA4DCB" w:rsidP="007E39F5">
      <w:pPr>
        <w:pStyle w:val="FootnoteText"/>
        <w:jc w:val="both"/>
        <w:rPr>
          <w:rFonts w:ascii="GHEA Grapalat" w:hAnsi="GHEA Grapalat"/>
          <w:i/>
          <w:lang w:val="hy-AM"/>
        </w:rPr>
      </w:pPr>
    </w:p>
    <w:p w14:paraId="68FEF602" w14:textId="6C450444" w:rsidR="00CA4DCB" w:rsidRPr="007E39F5" w:rsidRDefault="00CA4DCB" w:rsidP="00C17342">
      <w:pPr>
        <w:pStyle w:val="BodyTextIndent3"/>
        <w:spacing w:line="240" w:lineRule="auto"/>
        <w:ind w:firstLine="0"/>
        <w:rPr>
          <w:rFonts w:ascii="GHEA Grapalat" w:hAnsi="GHEA Grapalat"/>
          <w:i/>
          <w:lang w:val="hy-AM" w:eastAsia="ru-RU"/>
        </w:rPr>
      </w:pPr>
      <w:r w:rsidRPr="007E39F5">
        <w:rPr>
          <w:rFonts w:ascii="GHEA Grapalat" w:hAnsi="GHEA Grapalat"/>
          <w:i/>
          <w:lang w:val="hy-AM" w:eastAsia="ru-RU"/>
        </w:rPr>
        <w:t>-  Եթե մասնակիցը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w:t>
      </w:r>
      <w:r>
        <w:rPr>
          <w:rFonts w:ascii="GHEA Grapalat" w:hAnsi="GHEA Grapalat"/>
          <w:i/>
          <w:lang w:val="hy-AM" w:eastAsia="ru-RU"/>
        </w:rPr>
        <w:t>,</w:t>
      </w:r>
      <w:r w:rsidRPr="007E39F5">
        <w:rPr>
          <w:rFonts w:ascii="GHEA Grapalat" w:hAnsi="GHEA Grapalat"/>
          <w:i/>
          <w:lang w:val="hy-AM"/>
        </w:rPr>
        <w:t xml:space="preserve"> ապա դիմում- հայտարարությունը լրացնելիս &lt;&lt; տեղեկություններ պարունակող կայքէջի հղումը՝ &gt;&gt; բառերը փոխարինում է &lt;&lt;հայ</w:t>
      </w:r>
      <w:r>
        <w:rPr>
          <w:rFonts w:ascii="GHEA Grapalat" w:hAnsi="GHEA Grapalat"/>
          <w:i/>
          <w:lang w:val="hy-AM"/>
        </w:rPr>
        <w:t>տարարագիր՝ համաձայն  հավելված 1․</w:t>
      </w:r>
      <w:r w:rsidRPr="007E39F5">
        <w:rPr>
          <w:rFonts w:ascii="GHEA Grapalat" w:hAnsi="GHEA Grapalat"/>
          <w:i/>
          <w:lang w:val="hy-AM"/>
        </w:rPr>
        <w:t>3-ի&gt;&gt; բառերով,</w:t>
      </w:r>
    </w:p>
    <w:p w14:paraId="19CA6FCC" w14:textId="77777777" w:rsidR="00CA4DCB" w:rsidRPr="007E39F5" w:rsidRDefault="00CA4DCB" w:rsidP="007E39F5">
      <w:pPr>
        <w:pStyle w:val="FootnoteText"/>
        <w:jc w:val="both"/>
        <w:rPr>
          <w:rFonts w:ascii="GHEA Grapalat" w:hAnsi="GHEA Grapalat"/>
          <w:i/>
          <w:lang w:val="hy-AM"/>
        </w:rPr>
      </w:pPr>
      <w:r w:rsidRPr="007E39F5">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14:paraId="062FA1BB" w14:textId="77777777" w:rsidR="00CA4DCB" w:rsidRPr="007E39F5" w:rsidRDefault="00CA4DCB" w:rsidP="007E39F5">
      <w:pPr>
        <w:pStyle w:val="FootnoteText"/>
        <w:jc w:val="both"/>
        <w:rPr>
          <w:rFonts w:ascii="GHEA Grapalat" w:hAnsi="GHEA Grapalat"/>
          <w:i/>
          <w:lang w:val="hy-AM"/>
        </w:rPr>
      </w:pPr>
    </w:p>
    <w:p w14:paraId="15C59966" w14:textId="77777777" w:rsidR="00CA4DCB" w:rsidRPr="004B2068" w:rsidRDefault="00CA4DCB" w:rsidP="007E39F5">
      <w:pPr>
        <w:jc w:val="both"/>
        <w:rPr>
          <w:rFonts w:ascii="GHEA Grapalat" w:hAnsi="GHEA Grapalat" w:cs="Sylfaen"/>
          <w:sz w:val="20"/>
          <w:lang w:val="af-ZA"/>
        </w:rPr>
      </w:pP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պարբերությունը</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և</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հավելված</w:t>
      </w:r>
      <w:r w:rsidRPr="007E39F5">
        <w:rPr>
          <w:rFonts w:ascii="GHEA Grapalat" w:hAnsi="GHEA Grapalat"/>
          <w:i/>
          <w:sz w:val="20"/>
          <w:szCs w:val="20"/>
          <w:lang w:val="af-ZA" w:eastAsia="ru-RU"/>
        </w:rPr>
        <w:t xml:space="preserve"> 1.1 </w:t>
      </w:r>
      <w:r w:rsidRPr="007E39F5">
        <w:rPr>
          <w:rFonts w:ascii="GHEA Grapalat" w:hAnsi="GHEA Grapalat"/>
          <w:i/>
          <w:sz w:val="20"/>
          <w:szCs w:val="20"/>
          <w:lang w:val="hy-AM" w:eastAsia="ru-RU"/>
        </w:rPr>
        <w:t>հանվում</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են</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եթե</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գնման</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առարկան</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չի</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հանդիսանում</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շինարարական</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աշխատանքներ</w:t>
      </w:r>
    </w:p>
  </w:footnote>
  <w:footnote w:id="20">
    <w:p w14:paraId="589A95A6" w14:textId="77777777" w:rsidR="00CA4DCB" w:rsidRPr="001E7733" w:rsidRDefault="00CA4DCB"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14:paraId="3D6BF8F7" w14:textId="77777777" w:rsidR="00CA4DCB" w:rsidRPr="0015088E" w:rsidRDefault="00CA4DCB"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23AF8A4" w14:textId="77777777" w:rsidR="00CA4DCB" w:rsidRPr="001E7733" w:rsidDel="00856FDE" w:rsidRDefault="00CA4DCB" w:rsidP="00B2572B">
      <w:pPr>
        <w:pStyle w:val="FootnoteText"/>
        <w:rPr>
          <w:del w:id="24" w:author="User" w:date="2019-05-26T09:57:00Z"/>
          <w:i/>
          <w:lang w:val="af-ZA"/>
        </w:rPr>
      </w:pPr>
    </w:p>
  </w:footnote>
  <w:footnote w:id="21">
    <w:p w14:paraId="2563D9BE" w14:textId="77777777" w:rsidR="00C005B1" w:rsidRPr="00334EFB" w:rsidRDefault="00C005B1" w:rsidP="00C005B1">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22">
    <w:p w14:paraId="02A507CC" w14:textId="77777777" w:rsidR="00C005B1" w:rsidRPr="00334EFB" w:rsidRDefault="00C005B1" w:rsidP="00C005B1">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w:t>
      </w:r>
      <w:r w:rsidRPr="00C25873">
        <w:rPr>
          <w:rFonts w:ascii="GHEA Grapalat" w:hAnsi="GHEA Grapalat"/>
          <w:i/>
          <w:sz w:val="16"/>
          <w:szCs w:val="24"/>
          <w:lang w:val="hy-AM" w:eastAsia="en-US"/>
        </w:rPr>
        <w:t>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028D250" w14:textId="77777777" w:rsidR="00C005B1" w:rsidRPr="00D66974" w:rsidRDefault="00C005B1" w:rsidP="00C005B1">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0918F932" w14:textId="77777777" w:rsidR="00C005B1" w:rsidRPr="00C25873" w:rsidRDefault="00C005B1" w:rsidP="00C005B1">
      <w:pPr>
        <w:pStyle w:val="FootnoteText"/>
        <w:rPr>
          <w:rFonts w:asciiTheme="minorHAnsi" w:hAnsiTheme="minorHAnsi"/>
          <w:lang w:val="hy-AM"/>
        </w:rPr>
      </w:pPr>
    </w:p>
  </w:footnote>
  <w:footnote w:id="23">
    <w:p w14:paraId="1E1CAB23" w14:textId="77777777" w:rsidR="00C005B1" w:rsidRPr="00ED004F" w:rsidRDefault="00C005B1" w:rsidP="00C005B1">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 xml:space="preserve">Հանվում </w:t>
      </w:r>
      <w:r w:rsidRPr="00ED004F">
        <w:rPr>
          <w:rFonts w:ascii="GHEA Grapalat" w:hAnsi="GHEA Grapalat"/>
          <w:i/>
          <w:sz w:val="16"/>
          <w:szCs w:val="24"/>
          <w:lang w:val="hy-AM" w:eastAsia="en-US"/>
        </w:rPr>
        <w:t>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4CDE2B7D" w14:textId="77777777" w:rsidR="00C005B1" w:rsidRPr="00C25873" w:rsidRDefault="00C005B1" w:rsidP="00C005B1">
      <w:pPr>
        <w:pStyle w:val="FootnoteText"/>
        <w:rPr>
          <w:rFonts w:asciiTheme="minorHAnsi" w:hAnsiTheme="minorHAnsi"/>
          <w:lang w:val="hy-AM"/>
        </w:rPr>
      </w:pPr>
    </w:p>
  </w:footnote>
  <w:footnote w:id="24">
    <w:p w14:paraId="02374915" w14:textId="77777777" w:rsidR="00C005B1" w:rsidRPr="00D40735" w:rsidRDefault="00C005B1" w:rsidP="00C005B1">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 xml:space="preserve">Եթե </w:t>
      </w:r>
      <w:r w:rsidRPr="00D40735">
        <w:rPr>
          <w:rFonts w:ascii="GHEA Grapalat" w:hAnsi="GHEA Grapalat"/>
          <w:i/>
          <w:sz w:val="16"/>
          <w:lang w:val="hy-AM"/>
        </w:rPr>
        <w:t>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1DFB68F9" w14:textId="77777777" w:rsidR="00C005B1" w:rsidRPr="00DF6AA5" w:rsidRDefault="00C005B1" w:rsidP="00C005B1">
      <w:pPr>
        <w:pStyle w:val="FootnoteText"/>
        <w:rPr>
          <w:rFonts w:ascii="Sylfaen" w:hAnsi="Sylfaen"/>
          <w:lang w:val="af-ZA"/>
        </w:rPr>
      </w:pPr>
    </w:p>
    <w:p w14:paraId="50F6D0BB" w14:textId="77777777" w:rsidR="00C005B1" w:rsidRPr="00C25873" w:rsidRDefault="00C005B1" w:rsidP="00C005B1">
      <w:pPr>
        <w:pStyle w:val="FootnoteText"/>
        <w:rPr>
          <w:rFonts w:asciiTheme="minorHAnsi" w:hAnsiTheme="minorHAnsi"/>
          <w:lang w:val="af-ZA"/>
        </w:rPr>
      </w:pPr>
    </w:p>
  </w:footnote>
  <w:footnote w:id="25">
    <w:p w14:paraId="27B27039" w14:textId="77777777" w:rsidR="00C005B1" w:rsidRPr="00D66974" w:rsidRDefault="00C005B1" w:rsidP="00C005B1">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 xml:space="preserve">Եթե </w:t>
      </w:r>
      <w:r w:rsidRPr="00D66974">
        <w:rPr>
          <w:rFonts w:ascii="GHEA Grapalat" w:hAnsi="GHEA Grapalat"/>
          <w:i/>
          <w:sz w:val="16"/>
          <w:szCs w:val="24"/>
          <w:lang w:val="hy-AM" w:eastAsia="en-US"/>
        </w:rPr>
        <w:t>Կատարողի կողմից գնային առաջարկը ներկայացվել է առանց ԱԱՀ-ի, ապա պայմանագիրը կնքելիս «ներառյալ ԱԱՀ-ն» բառերը հանվում են:</w:t>
      </w:r>
    </w:p>
    <w:p w14:paraId="03880FD4" w14:textId="77777777" w:rsidR="00C005B1" w:rsidRPr="00D66974" w:rsidRDefault="00C005B1" w:rsidP="00C005B1">
      <w:pPr>
        <w:pStyle w:val="FootnoteText"/>
        <w:rPr>
          <w:rFonts w:asciiTheme="minorHAnsi" w:hAnsiTheme="minorHAnsi"/>
          <w:lang w:val="hy-AM"/>
        </w:rPr>
      </w:pPr>
    </w:p>
  </w:footnote>
  <w:footnote w:id="26">
    <w:p w14:paraId="15D3F8AF" w14:textId="77777777" w:rsidR="00C005B1" w:rsidRPr="00D66974" w:rsidRDefault="00C005B1" w:rsidP="00C005B1">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 xml:space="preserve">Կատարողը </w:t>
      </w:r>
      <w:r w:rsidRPr="00D66974">
        <w:rPr>
          <w:rFonts w:ascii="GHEA Grapalat" w:hAnsi="GHEA Grapalat"/>
          <w:i/>
          <w:sz w:val="16"/>
          <w:szCs w:val="24"/>
          <w:lang w:val="hy-AM" w:eastAsia="en-US"/>
        </w:rPr>
        <w:t>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7FF7FBAE" w14:textId="77777777" w:rsidR="00C005B1" w:rsidRPr="00D66974" w:rsidRDefault="00C005B1" w:rsidP="00C005B1">
      <w:pPr>
        <w:pStyle w:val="FootnoteText"/>
        <w:rPr>
          <w:rFonts w:asciiTheme="minorHAnsi" w:hAnsiTheme="minorHAnsi"/>
          <w:lang w:val="af-ZA"/>
        </w:rPr>
      </w:pPr>
    </w:p>
  </w:footnote>
  <w:footnote w:id="27">
    <w:p w14:paraId="677F458F" w14:textId="77777777" w:rsidR="00C005B1" w:rsidRPr="00D66974" w:rsidRDefault="00C005B1" w:rsidP="00C005B1">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189C68D3" w14:textId="77777777" w:rsidR="00C005B1" w:rsidRPr="00D66974" w:rsidRDefault="00C005B1" w:rsidP="00C005B1">
      <w:pPr>
        <w:pStyle w:val="FootnoteText"/>
        <w:rPr>
          <w:rFonts w:asciiTheme="minorHAnsi" w:hAnsiTheme="minorHAnsi"/>
          <w:lang w:val="hy-AM"/>
        </w:rPr>
      </w:pPr>
    </w:p>
  </w:footnote>
  <w:footnote w:id="28">
    <w:p w14:paraId="436E3361" w14:textId="77777777" w:rsidR="00C005B1" w:rsidRPr="00D66974" w:rsidRDefault="00C005B1" w:rsidP="00C005B1">
      <w:pPr>
        <w:pStyle w:val="FootnoteText"/>
        <w:rPr>
          <w:rFonts w:asciiTheme="minorHAnsi" w:hAnsiTheme="minorHAnsi"/>
          <w:lang w:val="af-ZA"/>
        </w:rPr>
      </w:pPr>
      <w:r w:rsidRPr="00D66974">
        <w:rPr>
          <w:rStyle w:val="FootnoteReference"/>
        </w:rPr>
        <w:footnoteRef/>
      </w:r>
      <w:r w:rsidRPr="00D66974">
        <w:t xml:space="preserve"> </w:t>
      </w:r>
      <w:r w:rsidRPr="00D66974">
        <w:rPr>
          <w:rFonts w:ascii="GHEA Grapalat" w:hAnsi="GHEA Grapalat"/>
          <w:i/>
          <w:sz w:val="16"/>
          <w:szCs w:val="24"/>
          <w:lang w:val="hy-AM" w:eastAsia="en-US"/>
        </w:rPr>
        <w:t xml:space="preserve">Պարբերությունը </w:t>
      </w:r>
      <w:r w:rsidRPr="00D66974">
        <w:rPr>
          <w:rFonts w:ascii="GHEA Grapalat" w:hAnsi="GHEA Grapalat"/>
          <w:i/>
          <w:sz w:val="16"/>
          <w:szCs w:val="24"/>
          <w:lang w:val="hy-AM" w:eastAsia="en-US"/>
        </w:rPr>
        <w:t xml:space="preserve">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9">
    <w:p w14:paraId="75B5EA13" w14:textId="77777777" w:rsidR="00C005B1" w:rsidRPr="00D66974" w:rsidRDefault="00C005B1" w:rsidP="00C005B1">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proofErr w:type="spellStart"/>
      <w:r w:rsidRPr="00D66974">
        <w:rPr>
          <w:rFonts w:ascii="GHEA Grapalat" w:hAnsi="GHEA Grapalat"/>
          <w:i/>
          <w:sz w:val="16"/>
          <w:szCs w:val="24"/>
          <w:lang w:val="en-US" w:eastAsia="en-US"/>
        </w:rPr>
        <w:t>Եթե</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պայմանագիրը</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կնքվել</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ապա</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տուգանքը</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հաշվարկվում</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այն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համաձայնագրի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գնի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նկատմամբ</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որի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շրջանակում</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արձանագրվել</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ստանձնված</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պարտավորությունների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չկատարման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կամ</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ոչ</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պատշաճ</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կատարման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հանգամանքը</w:t>
      </w:r>
      <w:proofErr w:type="spellEnd"/>
      <w:r w:rsidRPr="00D66974">
        <w:rPr>
          <w:rFonts w:ascii="GHEA Grapalat" w:hAnsi="GHEA Grapalat"/>
          <w:i/>
          <w:sz w:val="16"/>
          <w:szCs w:val="24"/>
          <w:lang w:val="af-ZA" w:eastAsia="en-US"/>
        </w:rPr>
        <w:t xml:space="preserve">: </w:t>
      </w:r>
    </w:p>
    <w:p w14:paraId="5EE1D2F0" w14:textId="77777777" w:rsidR="00C005B1" w:rsidRPr="00D66974" w:rsidRDefault="00C005B1" w:rsidP="00C005B1">
      <w:pPr>
        <w:pStyle w:val="FootnoteText"/>
        <w:jc w:val="both"/>
        <w:rPr>
          <w:vertAlign w:val="superscript"/>
        </w:rPr>
      </w:pPr>
      <w:proofErr w:type="spellStart"/>
      <w:r w:rsidRPr="00D66974">
        <w:rPr>
          <w:rFonts w:ascii="GHEA Grapalat" w:hAnsi="GHEA Grapalat"/>
          <w:i/>
          <w:sz w:val="16"/>
        </w:rPr>
        <w:t>Եթե</w:t>
      </w:r>
      <w:proofErr w:type="spellEnd"/>
      <w:r w:rsidRPr="00D66974">
        <w:rPr>
          <w:rFonts w:ascii="GHEA Grapalat" w:hAnsi="GHEA Grapalat"/>
          <w:i/>
          <w:sz w:val="16"/>
        </w:rPr>
        <w:t xml:space="preserve"> </w:t>
      </w:r>
      <w:proofErr w:type="spellStart"/>
      <w:r w:rsidRPr="00D66974">
        <w:rPr>
          <w:rFonts w:ascii="GHEA Grapalat" w:hAnsi="GHEA Grapalat"/>
          <w:i/>
          <w:sz w:val="16"/>
        </w:rPr>
        <w:t>պայմանագիրը</w:t>
      </w:r>
      <w:proofErr w:type="spellEnd"/>
      <w:r w:rsidRPr="00D66974">
        <w:rPr>
          <w:rFonts w:ascii="GHEA Grapalat" w:hAnsi="GHEA Grapalat"/>
          <w:i/>
          <w:sz w:val="16"/>
        </w:rPr>
        <w:t xml:space="preserve"> </w:t>
      </w:r>
      <w:proofErr w:type="spellStart"/>
      <w:r w:rsidRPr="00D66974">
        <w:rPr>
          <w:rFonts w:ascii="GHEA Grapalat" w:hAnsi="GHEA Grapalat"/>
          <w:i/>
          <w:sz w:val="16"/>
        </w:rPr>
        <w:t>ներառում</w:t>
      </w:r>
      <w:proofErr w:type="spellEnd"/>
      <w:r w:rsidRPr="00D66974">
        <w:rPr>
          <w:rFonts w:ascii="GHEA Grapalat" w:hAnsi="GHEA Grapalat"/>
          <w:i/>
          <w:sz w:val="16"/>
        </w:rPr>
        <w:t xml:space="preserve"> է </w:t>
      </w:r>
      <w:proofErr w:type="spellStart"/>
      <w:r w:rsidRPr="00D66974">
        <w:rPr>
          <w:rFonts w:ascii="GHEA Grapalat" w:hAnsi="GHEA Grapalat"/>
          <w:i/>
          <w:sz w:val="16"/>
        </w:rPr>
        <w:t>մեկից</w:t>
      </w:r>
      <w:proofErr w:type="spellEnd"/>
      <w:r w:rsidRPr="00D66974">
        <w:rPr>
          <w:rFonts w:ascii="GHEA Grapalat" w:hAnsi="GHEA Grapalat"/>
          <w:i/>
          <w:sz w:val="16"/>
        </w:rPr>
        <w:t xml:space="preserve"> </w:t>
      </w:r>
      <w:proofErr w:type="spellStart"/>
      <w:r w:rsidRPr="00D66974">
        <w:rPr>
          <w:rFonts w:ascii="GHEA Grapalat" w:hAnsi="GHEA Grapalat"/>
          <w:i/>
          <w:sz w:val="16"/>
        </w:rPr>
        <w:t>ավել</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չափաբաժին</w:t>
      </w:r>
      <w:proofErr w:type="spellEnd"/>
      <w:r w:rsidRPr="00D66974">
        <w:rPr>
          <w:rFonts w:ascii="GHEA Grapalat" w:hAnsi="GHEA Grapalat"/>
          <w:i/>
          <w:sz w:val="16"/>
        </w:rPr>
        <w:t xml:space="preserve">, </w:t>
      </w:r>
      <w:proofErr w:type="spellStart"/>
      <w:r w:rsidRPr="00D66974">
        <w:rPr>
          <w:rFonts w:ascii="GHEA Grapalat" w:hAnsi="GHEA Grapalat"/>
          <w:i/>
          <w:sz w:val="16"/>
        </w:rPr>
        <w:t>ապա</w:t>
      </w:r>
      <w:proofErr w:type="spellEnd"/>
      <w:r w:rsidRPr="00D66974">
        <w:rPr>
          <w:rFonts w:ascii="GHEA Grapalat" w:hAnsi="GHEA Grapalat"/>
          <w:i/>
          <w:sz w:val="16"/>
        </w:rPr>
        <w:t xml:space="preserve"> </w:t>
      </w:r>
      <w:proofErr w:type="spellStart"/>
      <w:r w:rsidRPr="00D66974">
        <w:rPr>
          <w:rFonts w:ascii="GHEA Grapalat" w:hAnsi="GHEA Grapalat"/>
          <w:i/>
          <w:sz w:val="16"/>
        </w:rPr>
        <w:t>տուգանքը</w:t>
      </w:r>
      <w:proofErr w:type="spellEnd"/>
      <w:r w:rsidRPr="00D66974">
        <w:rPr>
          <w:rFonts w:ascii="GHEA Grapalat" w:hAnsi="GHEA Grapalat"/>
          <w:i/>
          <w:sz w:val="16"/>
        </w:rPr>
        <w:t xml:space="preserve"> </w:t>
      </w:r>
      <w:proofErr w:type="spellStart"/>
      <w:r w:rsidRPr="00D66974">
        <w:rPr>
          <w:rFonts w:ascii="GHEA Grapalat" w:hAnsi="GHEA Grapalat"/>
          <w:i/>
          <w:sz w:val="16"/>
        </w:rPr>
        <w:t>հաշվարկվում</w:t>
      </w:r>
      <w:proofErr w:type="spellEnd"/>
      <w:r w:rsidRPr="00D66974">
        <w:rPr>
          <w:rFonts w:ascii="GHEA Grapalat" w:hAnsi="GHEA Grapalat"/>
          <w:i/>
          <w:sz w:val="16"/>
        </w:rPr>
        <w:t xml:space="preserve"> է </w:t>
      </w:r>
      <w:proofErr w:type="spellStart"/>
      <w:r w:rsidRPr="00D66974">
        <w:rPr>
          <w:rFonts w:ascii="GHEA Grapalat" w:hAnsi="GHEA Grapalat"/>
          <w:i/>
          <w:sz w:val="16"/>
        </w:rPr>
        <w:t>պայմանագրով</w:t>
      </w:r>
      <w:proofErr w:type="spellEnd"/>
      <w:r w:rsidRPr="00D66974">
        <w:rPr>
          <w:rFonts w:ascii="GHEA Grapalat" w:hAnsi="GHEA Grapalat"/>
          <w:i/>
          <w:sz w:val="16"/>
        </w:rPr>
        <w:t xml:space="preserve"> </w:t>
      </w:r>
      <w:proofErr w:type="spellStart"/>
      <w:r w:rsidRPr="00D66974">
        <w:rPr>
          <w:rFonts w:ascii="GHEA Grapalat" w:hAnsi="GHEA Grapalat"/>
          <w:i/>
          <w:sz w:val="16"/>
        </w:rPr>
        <w:t>այդ</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չափաբաժնի</w:t>
      </w:r>
      <w:proofErr w:type="spellEnd"/>
      <w:r w:rsidRPr="00D66974">
        <w:rPr>
          <w:rFonts w:ascii="GHEA Grapalat" w:hAnsi="GHEA Grapalat"/>
          <w:i/>
          <w:sz w:val="16"/>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rPr>
        <w:t xml:space="preserve"> </w:t>
      </w:r>
      <w:proofErr w:type="spellStart"/>
      <w:r w:rsidRPr="00D66974">
        <w:rPr>
          <w:rFonts w:ascii="GHEA Grapalat" w:hAnsi="GHEA Grapalat"/>
          <w:i/>
          <w:sz w:val="16"/>
        </w:rPr>
        <w:t>ընդհանուր</w:t>
      </w:r>
      <w:proofErr w:type="spellEnd"/>
      <w:r w:rsidRPr="00D66974">
        <w:rPr>
          <w:rFonts w:ascii="GHEA Grapalat" w:hAnsi="GHEA Grapalat"/>
          <w:i/>
          <w:sz w:val="16"/>
        </w:rPr>
        <w:t xml:space="preserve"> </w:t>
      </w:r>
      <w:proofErr w:type="spellStart"/>
      <w:r w:rsidRPr="00D66974">
        <w:rPr>
          <w:rFonts w:ascii="GHEA Grapalat" w:hAnsi="GHEA Grapalat"/>
          <w:i/>
          <w:sz w:val="16"/>
        </w:rPr>
        <w:t>գնի</w:t>
      </w:r>
      <w:proofErr w:type="spellEnd"/>
      <w:r w:rsidRPr="00D66974">
        <w:rPr>
          <w:rFonts w:ascii="GHEA Grapalat" w:hAnsi="GHEA Grapalat"/>
          <w:i/>
          <w:sz w:val="16"/>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rPr>
        <w:t>:</w:t>
      </w:r>
    </w:p>
  </w:footnote>
  <w:footnote w:id="30">
    <w:p w14:paraId="18661ABB" w14:textId="77777777" w:rsidR="00C005B1" w:rsidRPr="00D66974" w:rsidRDefault="00C005B1" w:rsidP="00C005B1">
      <w:pPr>
        <w:jc w:val="both"/>
        <w:rPr>
          <w:rFonts w:ascii="GHEA Grapalat" w:hAnsi="GHEA Grapalat" w:cs="Sylfaen"/>
          <w:sz w:val="20"/>
          <w:szCs w:val="20"/>
          <w:vertAlign w:val="superscript"/>
          <w:lang w:val="hy-AM"/>
        </w:rPr>
      </w:pPr>
      <w:r w:rsidRPr="00D66974">
        <w:rPr>
          <w:rStyle w:val="FootnoteReference"/>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նախատեսված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ծառայությունների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մատուցման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ողջ</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ընթացքում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քաղաքաշինական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նորմատիվատեխնիկական</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հաստատված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նախագծանախահաշվային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փաստաթղթերով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պահանջների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շինարարական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հրապարակի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պատշաճ</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կազմակերպման</w:t>
      </w:r>
      <w:proofErr w:type="spellEnd"/>
      <w:r w:rsidRPr="00D66974">
        <w:rPr>
          <w:rFonts w:ascii="GHEA Grapalat" w:hAnsi="GHEA Grapalat"/>
          <w:i/>
          <w:sz w:val="16"/>
          <w:lang w:val="af-ZA"/>
        </w:rPr>
        <w:t>,</w:t>
      </w:r>
      <w:proofErr w:type="spellStart"/>
      <w:r w:rsidRPr="00D66974">
        <w:rPr>
          <w:rFonts w:ascii="GHEA Grapalat" w:hAnsi="GHEA Grapalat"/>
          <w:i/>
          <w:sz w:val="16"/>
        </w:rPr>
        <w:t>կահավորման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տեխնիկական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անվտանգության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սանիտարահիգիենիկ</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բնապահպանական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կլիմայի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փոփոխության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հարմարվողականության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միջոցառումների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չպահպանման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ինչպես</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նաև</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պայմանագրի</w:t>
      </w:r>
      <w:proofErr w:type="spellEnd"/>
      <w:r w:rsidRPr="00D66974">
        <w:rPr>
          <w:rFonts w:ascii="GHEA Grapalat" w:hAnsi="GHEA Grapalat"/>
          <w:i/>
          <w:sz w:val="16"/>
          <w:lang w:val="af-ZA"/>
        </w:rPr>
        <w:t xml:space="preserve"> 3.1 </w:t>
      </w:r>
      <w:proofErr w:type="spellStart"/>
      <w:r w:rsidRPr="00D66974">
        <w:rPr>
          <w:rFonts w:ascii="GHEA Grapalat" w:hAnsi="GHEA Grapalat"/>
          <w:i/>
          <w:sz w:val="16"/>
        </w:rPr>
        <w:t>կետում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նշված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գրավոր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հավաստումը</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չտրամադրելու</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Կատարողի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կիրառվում</w:t>
      </w:r>
      <w:proofErr w:type="spellEnd"/>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proofErr w:type="spellStart"/>
      <w:r w:rsidRPr="00D66974">
        <w:rPr>
          <w:rFonts w:ascii="GHEA Grapalat" w:hAnsi="GHEA Grapalat"/>
          <w:i/>
          <w:sz w:val="16"/>
        </w:rPr>
        <w:t>պատասխանատվության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հետևյալ</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միջոցները</w:t>
      </w:r>
      <w:proofErr w:type="spellEnd"/>
      <w:r w:rsidRPr="00D6697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C005B1" w:rsidRPr="00D66974" w14:paraId="126CD2F1" w14:textId="77777777" w:rsidTr="00F15FB2">
        <w:tc>
          <w:tcPr>
            <w:tcW w:w="2631" w:type="dxa"/>
          </w:tcPr>
          <w:p w14:paraId="201C2DBC" w14:textId="77777777" w:rsidR="00C005B1" w:rsidRPr="00D66974" w:rsidRDefault="00C005B1"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741348CE" w14:textId="77777777" w:rsidR="00C005B1" w:rsidRPr="00D66974" w:rsidRDefault="00C005B1" w:rsidP="00C25873">
            <w:pPr>
              <w:pStyle w:val="NormalWeb"/>
              <w:spacing w:before="0" w:beforeAutospacing="0" w:after="0" w:afterAutospacing="0" w:line="360" w:lineRule="auto"/>
              <w:jc w:val="center"/>
              <w:rPr>
                <w:rFonts w:ascii="GHEA Grapalat" w:hAnsi="GHEA Grapalat"/>
                <w:i/>
                <w:sz w:val="16"/>
              </w:rPr>
            </w:pPr>
            <w:proofErr w:type="spellStart"/>
            <w:r w:rsidRPr="00D66974">
              <w:rPr>
                <w:rFonts w:ascii="GHEA Grapalat" w:hAnsi="GHEA Grapalat"/>
                <w:i/>
                <w:sz w:val="16"/>
              </w:rPr>
              <w:t>Խախտումը</w:t>
            </w:r>
            <w:proofErr w:type="spellEnd"/>
          </w:p>
        </w:tc>
        <w:tc>
          <w:tcPr>
            <w:tcW w:w="2632" w:type="dxa"/>
          </w:tcPr>
          <w:p w14:paraId="22DCF9EE" w14:textId="77777777" w:rsidR="00C005B1" w:rsidRPr="00D66974" w:rsidRDefault="00C005B1" w:rsidP="00C25873">
            <w:pPr>
              <w:pStyle w:val="NormalWeb"/>
              <w:spacing w:before="0" w:beforeAutospacing="0" w:after="0" w:afterAutospacing="0" w:line="360" w:lineRule="auto"/>
              <w:jc w:val="center"/>
              <w:rPr>
                <w:rFonts w:ascii="GHEA Grapalat" w:hAnsi="GHEA Grapalat"/>
                <w:i/>
                <w:sz w:val="16"/>
              </w:rPr>
            </w:pPr>
            <w:proofErr w:type="spellStart"/>
            <w:r w:rsidRPr="00D66974">
              <w:rPr>
                <w:rFonts w:ascii="GHEA Grapalat" w:hAnsi="GHEA Grapalat"/>
                <w:i/>
                <w:sz w:val="16"/>
              </w:rPr>
              <w:t>Պատասխանատվությունը</w:t>
            </w:r>
            <w:proofErr w:type="spellEnd"/>
          </w:p>
        </w:tc>
      </w:tr>
      <w:tr w:rsidR="00C005B1" w:rsidRPr="00D66974" w14:paraId="4A0DF481" w14:textId="77777777" w:rsidTr="00F15FB2">
        <w:tc>
          <w:tcPr>
            <w:tcW w:w="2631" w:type="dxa"/>
          </w:tcPr>
          <w:p w14:paraId="73E512DB" w14:textId="77777777" w:rsidR="00C005B1" w:rsidRPr="00D66974" w:rsidRDefault="00C005B1" w:rsidP="00C25873">
            <w:pPr>
              <w:pStyle w:val="NormalWeb"/>
              <w:spacing w:before="0" w:beforeAutospacing="0" w:after="0" w:afterAutospacing="0" w:line="360" w:lineRule="auto"/>
              <w:jc w:val="center"/>
              <w:rPr>
                <w:rFonts w:ascii="GHEA Grapalat" w:hAnsi="GHEA Grapalat"/>
                <w:i/>
                <w:sz w:val="16"/>
              </w:rPr>
            </w:pPr>
          </w:p>
        </w:tc>
        <w:tc>
          <w:tcPr>
            <w:tcW w:w="2631" w:type="dxa"/>
          </w:tcPr>
          <w:p w14:paraId="36115B50" w14:textId="77777777" w:rsidR="00C005B1" w:rsidRPr="00D66974" w:rsidRDefault="00C005B1" w:rsidP="00C25873">
            <w:pPr>
              <w:pStyle w:val="NormalWeb"/>
              <w:spacing w:before="0" w:beforeAutospacing="0" w:after="0" w:afterAutospacing="0" w:line="360" w:lineRule="auto"/>
              <w:jc w:val="center"/>
              <w:rPr>
                <w:rFonts w:ascii="GHEA Grapalat" w:hAnsi="GHEA Grapalat"/>
                <w:i/>
                <w:sz w:val="16"/>
              </w:rPr>
            </w:pPr>
          </w:p>
        </w:tc>
        <w:tc>
          <w:tcPr>
            <w:tcW w:w="2632" w:type="dxa"/>
          </w:tcPr>
          <w:p w14:paraId="52E8DA5D" w14:textId="77777777" w:rsidR="00C005B1" w:rsidRPr="00D66974" w:rsidRDefault="00C005B1" w:rsidP="00C25873">
            <w:pPr>
              <w:pStyle w:val="NormalWeb"/>
              <w:spacing w:before="0" w:beforeAutospacing="0" w:after="0" w:afterAutospacing="0" w:line="360" w:lineRule="auto"/>
              <w:jc w:val="center"/>
              <w:rPr>
                <w:rFonts w:ascii="GHEA Grapalat" w:hAnsi="GHEA Grapalat"/>
                <w:i/>
                <w:sz w:val="16"/>
              </w:rPr>
            </w:pPr>
          </w:p>
        </w:tc>
      </w:tr>
      <w:tr w:rsidR="00C005B1" w:rsidRPr="00D66974" w14:paraId="044C3046" w14:textId="77777777" w:rsidTr="00F15FB2">
        <w:tc>
          <w:tcPr>
            <w:tcW w:w="2631" w:type="dxa"/>
          </w:tcPr>
          <w:p w14:paraId="1469E716" w14:textId="77777777" w:rsidR="00C005B1" w:rsidRPr="00D66974" w:rsidRDefault="00C005B1" w:rsidP="00C25873">
            <w:pPr>
              <w:pStyle w:val="NormalWeb"/>
              <w:spacing w:before="0" w:beforeAutospacing="0" w:after="0" w:afterAutospacing="0" w:line="360" w:lineRule="auto"/>
              <w:jc w:val="center"/>
              <w:rPr>
                <w:rFonts w:ascii="GHEA Grapalat" w:hAnsi="GHEA Grapalat"/>
                <w:i/>
                <w:sz w:val="16"/>
              </w:rPr>
            </w:pPr>
          </w:p>
        </w:tc>
        <w:tc>
          <w:tcPr>
            <w:tcW w:w="2631" w:type="dxa"/>
          </w:tcPr>
          <w:p w14:paraId="3DD2F1E3" w14:textId="77777777" w:rsidR="00C005B1" w:rsidRPr="00D66974" w:rsidRDefault="00C005B1" w:rsidP="00C25873">
            <w:pPr>
              <w:pStyle w:val="NormalWeb"/>
              <w:spacing w:before="0" w:beforeAutospacing="0" w:after="0" w:afterAutospacing="0" w:line="360" w:lineRule="auto"/>
              <w:jc w:val="center"/>
              <w:rPr>
                <w:rFonts w:ascii="GHEA Grapalat" w:hAnsi="GHEA Grapalat"/>
                <w:i/>
                <w:sz w:val="16"/>
              </w:rPr>
            </w:pPr>
          </w:p>
        </w:tc>
        <w:tc>
          <w:tcPr>
            <w:tcW w:w="2632" w:type="dxa"/>
          </w:tcPr>
          <w:p w14:paraId="60966276" w14:textId="77777777" w:rsidR="00C005B1" w:rsidRPr="00D66974" w:rsidRDefault="00C005B1" w:rsidP="00C25873">
            <w:pPr>
              <w:pStyle w:val="NormalWeb"/>
              <w:spacing w:before="0" w:beforeAutospacing="0" w:after="0" w:afterAutospacing="0" w:line="360" w:lineRule="auto"/>
              <w:jc w:val="center"/>
              <w:rPr>
                <w:rFonts w:ascii="GHEA Grapalat" w:hAnsi="GHEA Grapalat"/>
                <w:i/>
                <w:sz w:val="16"/>
              </w:rPr>
            </w:pPr>
          </w:p>
        </w:tc>
      </w:tr>
      <w:tr w:rsidR="00C005B1" w:rsidRPr="00D66974" w14:paraId="1D517D00" w14:textId="77777777" w:rsidTr="00F15FB2">
        <w:tc>
          <w:tcPr>
            <w:tcW w:w="2631" w:type="dxa"/>
          </w:tcPr>
          <w:p w14:paraId="79E49404" w14:textId="77777777" w:rsidR="00C005B1" w:rsidRPr="00D66974" w:rsidRDefault="00C005B1" w:rsidP="00C25873">
            <w:pPr>
              <w:pStyle w:val="NormalWeb"/>
              <w:spacing w:before="0" w:beforeAutospacing="0" w:after="0" w:afterAutospacing="0" w:line="360" w:lineRule="auto"/>
              <w:jc w:val="center"/>
              <w:rPr>
                <w:rFonts w:ascii="GHEA Grapalat" w:hAnsi="GHEA Grapalat"/>
                <w:i/>
                <w:sz w:val="16"/>
              </w:rPr>
            </w:pPr>
          </w:p>
        </w:tc>
        <w:tc>
          <w:tcPr>
            <w:tcW w:w="2631" w:type="dxa"/>
          </w:tcPr>
          <w:p w14:paraId="510F4C32" w14:textId="77777777" w:rsidR="00C005B1" w:rsidRPr="00D66974" w:rsidRDefault="00C005B1" w:rsidP="00C25873">
            <w:pPr>
              <w:pStyle w:val="NormalWeb"/>
              <w:spacing w:before="0" w:beforeAutospacing="0" w:after="0" w:afterAutospacing="0" w:line="360" w:lineRule="auto"/>
              <w:jc w:val="center"/>
              <w:rPr>
                <w:rFonts w:ascii="GHEA Grapalat" w:hAnsi="GHEA Grapalat"/>
                <w:i/>
                <w:sz w:val="16"/>
              </w:rPr>
            </w:pPr>
          </w:p>
        </w:tc>
        <w:tc>
          <w:tcPr>
            <w:tcW w:w="2632" w:type="dxa"/>
          </w:tcPr>
          <w:p w14:paraId="52EB05FC" w14:textId="77777777" w:rsidR="00C005B1" w:rsidRPr="00D66974" w:rsidRDefault="00C005B1" w:rsidP="00C25873">
            <w:pPr>
              <w:pStyle w:val="NormalWeb"/>
              <w:spacing w:before="0" w:beforeAutospacing="0" w:after="0" w:afterAutospacing="0" w:line="360" w:lineRule="auto"/>
              <w:jc w:val="center"/>
              <w:rPr>
                <w:rFonts w:ascii="GHEA Grapalat" w:hAnsi="GHEA Grapalat"/>
                <w:i/>
                <w:sz w:val="16"/>
              </w:rPr>
            </w:pPr>
          </w:p>
        </w:tc>
      </w:tr>
      <w:tr w:rsidR="00C005B1" w:rsidRPr="00D66974" w14:paraId="259D4F7A" w14:textId="77777777" w:rsidTr="00F15FB2">
        <w:tc>
          <w:tcPr>
            <w:tcW w:w="2631" w:type="dxa"/>
          </w:tcPr>
          <w:p w14:paraId="5A35246B" w14:textId="77777777" w:rsidR="00C005B1" w:rsidRPr="00D66974" w:rsidRDefault="00C005B1"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3C2F849" w14:textId="77777777" w:rsidR="00C005B1" w:rsidRPr="00D66974" w:rsidRDefault="00C005B1" w:rsidP="00C25873">
            <w:pPr>
              <w:pStyle w:val="NormalWeb"/>
              <w:spacing w:before="0" w:beforeAutospacing="0" w:after="0" w:afterAutospacing="0" w:line="360" w:lineRule="auto"/>
              <w:jc w:val="center"/>
              <w:rPr>
                <w:rFonts w:ascii="GHEA Grapalat" w:hAnsi="GHEA Grapalat"/>
                <w:i/>
                <w:sz w:val="16"/>
              </w:rPr>
            </w:pPr>
          </w:p>
        </w:tc>
        <w:tc>
          <w:tcPr>
            <w:tcW w:w="2632" w:type="dxa"/>
          </w:tcPr>
          <w:p w14:paraId="29BBD313" w14:textId="77777777" w:rsidR="00C005B1" w:rsidRPr="00D66974" w:rsidRDefault="00C005B1" w:rsidP="00C25873">
            <w:pPr>
              <w:pStyle w:val="NormalWeb"/>
              <w:spacing w:before="0" w:beforeAutospacing="0" w:after="0" w:afterAutospacing="0" w:line="360" w:lineRule="auto"/>
              <w:jc w:val="center"/>
              <w:rPr>
                <w:rFonts w:ascii="GHEA Grapalat" w:hAnsi="GHEA Grapalat"/>
                <w:i/>
                <w:sz w:val="16"/>
              </w:rPr>
            </w:pPr>
          </w:p>
        </w:tc>
      </w:tr>
      <w:tr w:rsidR="00C005B1" w:rsidRPr="00D66974" w14:paraId="7F92C342" w14:textId="77777777" w:rsidTr="00F15FB2">
        <w:tc>
          <w:tcPr>
            <w:tcW w:w="2631" w:type="dxa"/>
          </w:tcPr>
          <w:p w14:paraId="1EFED16A" w14:textId="77777777" w:rsidR="00C005B1" w:rsidRPr="00D66974" w:rsidRDefault="00C005B1" w:rsidP="00C25873">
            <w:pPr>
              <w:pStyle w:val="NormalWeb"/>
              <w:spacing w:before="0" w:beforeAutospacing="0" w:after="0" w:afterAutospacing="0" w:line="360" w:lineRule="auto"/>
              <w:jc w:val="center"/>
              <w:rPr>
                <w:rFonts w:ascii="GHEA Grapalat" w:hAnsi="GHEA Grapalat"/>
                <w:i/>
                <w:sz w:val="16"/>
              </w:rPr>
            </w:pPr>
          </w:p>
        </w:tc>
        <w:tc>
          <w:tcPr>
            <w:tcW w:w="2631" w:type="dxa"/>
          </w:tcPr>
          <w:p w14:paraId="30B49E09" w14:textId="77777777" w:rsidR="00C005B1" w:rsidRPr="00D66974" w:rsidRDefault="00C005B1" w:rsidP="00C25873">
            <w:pPr>
              <w:pStyle w:val="NormalWeb"/>
              <w:spacing w:before="0" w:beforeAutospacing="0" w:after="0" w:afterAutospacing="0" w:line="360" w:lineRule="auto"/>
              <w:jc w:val="center"/>
              <w:rPr>
                <w:rFonts w:ascii="GHEA Grapalat" w:hAnsi="GHEA Grapalat"/>
                <w:i/>
                <w:sz w:val="16"/>
              </w:rPr>
            </w:pPr>
          </w:p>
        </w:tc>
        <w:tc>
          <w:tcPr>
            <w:tcW w:w="2632" w:type="dxa"/>
          </w:tcPr>
          <w:p w14:paraId="1C1F8089" w14:textId="77777777" w:rsidR="00C005B1" w:rsidRPr="00D66974" w:rsidRDefault="00C005B1" w:rsidP="00C25873">
            <w:pPr>
              <w:pStyle w:val="NormalWeb"/>
              <w:spacing w:before="0" w:beforeAutospacing="0" w:after="0" w:afterAutospacing="0" w:line="360" w:lineRule="auto"/>
              <w:jc w:val="center"/>
              <w:rPr>
                <w:rFonts w:ascii="GHEA Grapalat" w:hAnsi="GHEA Grapalat"/>
                <w:i/>
                <w:sz w:val="16"/>
              </w:rPr>
            </w:pPr>
          </w:p>
        </w:tc>
      </w:tr>
      <w:tr w:rsidR="00C005B1" w:rsidRPr="00D66974" w14:paraId="7355F480" w14:textId="77777777" w:rsidTr="00F15FB2">
        <w:tc>
          <w:tcPr>
            <w:tcW w:w="2631" w:type="dxa"/>
          </w:tcPr>
          <w:p w14:paraId="3C59C3B9" w14:textId="77777777" w:rsidR="00C005B1" w:rsidRPr="00D66974" w:rsidRDefault="00C005B1" w:rsidP="00C25873">
            <w:pPr>
              <w:pStyle w:val="NormalWeb"/>
              <w:spacing w:before="0" w:beforeAutospacing="0" w:after="0" w:afterAutospacing="0" w:line="360" w:lineRule="auto"/>
              <w:jc w:val="center"/>
              <w:rPr>
                <w:rFonts w:ascii="GHEA Grapalat" w:hAnsi="GHEA Grapalat"/>
                <w:i/>
                <w:sz w:val="16"/>
              </w:rPr>
            </w:pPr>
          </w:p>
        </w:tc>
        <w:tc>
          <w:tcPr>
            <w:tcW w:w="2631" w:type="dxa"/>
          </w:tcPr>
          <w:p w14:paraId="5AB656B7" w14:textId="77777777" w:rsidR="00C005B1" w:rsidRPr="00D66974" w:rsidRDefault="00C005B1" w:rsidP="00C25873">
            <w:pPr>
              <w:pStyle w:val="NormalWeb"/>
              <w:spacing w:before="0" w:beforeAutospacing="0" w:after="0" w:afterAutospacing="0" w:line="360" w:lineRule="auto"/>
              <w:jc w:val="center"/>
              <w:rPr>
                <w:rFonts w:ascii="GHEA Grapalat" w:hAnsi="GHEA Grapalat"/>
                <w:i/>
                <w:sz w:val="16"/>
              </w:rPr>
            </w:pPr>
          </w:p>
        </w:tc>
        <w:tc>
          <w:tcPr>
            <w:tcW w:w="2632" w:type="dxa"/>
          </w:tcPr>
          <w:p w14:paraId="20298166" w14:textId="77777777" w:rsidR="00C005B1" w:rsidRPr="00D66974" w:rsidRDefault="00C005B1" w:rsidP="00C25873">
            <w:pPr>
              <w:pStyle w:val="NormalWeb"/>
              <w:spacing w:before="0" w:beforeAutospacing="0" w:after="0" w:afterAutospacing="0" w:line="360" w:lineRule="auto"/>
              <w:jc w:val="center"/>
              <w:rPr>
                <w:rFonts w:ascii="GHEA Grapalat" w:hAnsi="GHEA Grapalat"/>
                <w:i/>
                <w:sz w:val="16"/>
              </w:rPr>
            </w:pPr>
          </w:p>
        </w:tc>
      </w:tr>
      <w:tr w:rsidR="00C005B1" w:rsidRPr="00D66974" w14:paraId="37AC4F5A" w14:textId="77777777" w:rsidTr="00F15FB2">
        <w:tc>
          <w:tcPr>
            <w:tcW w:w="2631" w:type="dxa"/>
          </w:tcPr>
          <w:p w14:paraId="4391D985" w14:textId="77777777" w:rsidR="00C005B1" w:rsidRPr="00D66974" w:rsidRDefault="00C005B1"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D52A971" w14:textId="77777777" w:rsidR="00C005B1" w:rsidRPr="00D66974" w:rsidRDefault="00C005B1" w:rsidP="00C25873">
            <w:pPr>
              <w:pStyle w:val="NormalWeb"/>
              <w:spacing w:before="0" w:beforeAutospacing="0" w:after="0" w:afterAutospacing="0" w:line="360" w:lineRule="auto"/>
              <w:jc w:val="center"/>
              <w:rPr>
                <w:rFonts w:ascii="GHEA Grapalat" w:hAnsi="GHEA Grapalat"/>
                <w:i/>
                <w:sz w:val="16"/>
              </w:rPr>
            </w:pPr>
          </w:p>
        </w:tc>
        <w:tc>
          <w:tcPr>
            <w:tcW w:w="2632" w:type="dxa"/>
          </w:tcPr>
          <w:p w14:paraId="773B43FE" w14:textId="77777777" w:rsidR="00C005B1" w:rsidRPr="00D66974" w:rsidRDefault="00C005B1" w:rsidP="00C25873">
            <w:pPr>
              <w:pStyle w:val="NormalWeb"/>
              <w:spacing w:before="0" w:beforeAutospacing="0" w:after="0" w:afterAutospacing="0" w:line="360" w:lineRule="auto"/>
              <w:jc w:val="center"/>
              <w:rPr>
                <w:rFonts w:ascii="GHEA Grapalat" w:hAnsi="GHEA Grapalat"/>
                <w:i/>
                <w:sz w:val="16"/>
              </w:rPr>
            </w:pPr>
          </w:p>
        </w:tc>
      </w:tr>
    </w:tbl>
    <w:p w14:paraId="686CEEB5" w14:textId="77777777" w:rsidR="00C005B1" w:rsidRPr="00C25873" w:rsidRDefault="00C005B1" w:rsidP="00C005B1">
      <w:pPr>
        <w:pStyle w:val="FootnoteText"/>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31">
    <w:p w14:paraId="360E8CBE" w14:textId="77777777" w:rsidR="00C005B1" w:rsidRPr="00AD2285" w:rsidRDefault="00C005B1" w:rsidP="00C005B1">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 xml:space="preserve">Պետական </w:t>
      </w:r>
      <w:r w:rsidRPr="00ED004F">
        <w:rPr>
          <w:rFonts w:ascii="GHEA Grapalat" w:hAnsi="GHEA Grapalat" w:cs="Sylfaen"/>
          <w:i/>
          <w:sz w:val="16"/>
          <w:szCs w:val="16"/>
          <w:lang w:val="hy-AM"/>
        </w:rPr>
        <w:t>բյուջեի միջոցների հաշվին պարտավորություններ չառաջացնող գնումների դեպքում սույն նախադասությունը պայմանագրից հանվում է:</w:t>
      </w:r>
    </w:p>
  </w:footnote>
  <w:footnote w:id="32">
    <w:p w14:paraId="673A1995" w14:textId="77777777" w:rsidR="00C005B1" w:rsidRPr="00AD2285" w:rsidRDefault="00C005B1" w:rsidP="00C005B1">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3">
    <w:p w14:paraId="3AF44AB0" w14:textId="77777777" w:rsidR="00C005B1" w:rsidRPr="00AD2285" w:rsidRDefault="00C005B1" w:rsidP="00C005B1">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4">
    <w:p w14:paraId="48E20872" w14:textId="77777777" w:rsidR="00C005B1" w:rsidRPr="00264D57" w:rsidRDefault="00C005B1" w:rsidP="00C005B1">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5">
    <w:p w14:paraId="226AD455" w14:textId="77777777" w:rsidR="00C005B1" w:rsidRDefault="00C005B1" w:rsidP="00C005B1">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w:t>
      </w:r>
      <w:r w:rsidRPr="0089524D">
        <w:rPr>
          <w:rFonts w:ascii="GHEA Grapalat" w:hAnsi="GHEA Grapalat"/>
          <w:i/>
          <w:sz w:val="16"/>
          <w:szCs w:val="24"/>
          <w:lang w:val="hy-AM" w:eastAsia="en-US"/>
        </w:rPr>
        <w:t xml:space="preserve">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77608F53" w14:textId="77777777" w:rsidR="00C005B1" w:rsidRPr="00DC0D0F" w:rsidRDefault="00C005B1" w:rsidP="00C005B1">
      <w:pPr>
        <w:rPr>
          <w:lang w:val="hy-AM"/>
        </w:rPr>
      </w:pPr>
      <w:bookmarkStart w:id="26" w:name="_Hlk192770044"/>
      <w:bookmarkStart w:id="27" w:name="_Hlk192770606"/>
      <w:bookmarkStart w:id="28"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6"/>
    <w:bookmarkEnd w:id="27"/>
    <w:bookmarkEnd w:id="28"/>
    <w:p w14:paraId="4E676A2C" w14:textId="77777777" w:rsidR="00C005B1" w:rsidRPr="00CD51B9" w:rsidRDefault="00C005B1" w:rsidP="00C005B1">
      <w:pPr>
        <w:pStyle w:val="FootnoteText"/>
        <w:jc w:val="both"/>
        <w:rPr>
          <w:rFonts w:ascii="Sylfaen" w:hAnsi="Sylfaen"/>
          <w:lang w:val="hy-AM"/>
        </w:rPr>
      </w:pPr>
    </w:p>
    <w:p w14:paraId="7061001C" w14:textId="77777777" w:rsidR="00C005B1" w:rsidRPr="00D66974" w:rsidRDefault="00C005B1" w:rsidP="00C005B1">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3E4173"/>
    <w:multiLevelType w:val="hybridMultilevel"/>
    <w:tmpl w:val="2E864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9C73E65"/>
    <w:multiLevelType w:val="hybridMultilevel"/>
    <w:tmpl w:val="662881DC"/>
    <w:lvl w:ilvl="0" w:tplc="0409000D">
      <w:start w:val="1"/>
      <w:numFmt w:val="bullet"/>
      <w:lvlText w:val=""/>
      <w:lvlJc w:val="left"/>
      <w:pPr>
        <w:tabs>
          <w:tab w:val="num" w:pos="709"/>
        </w:tabs>
        <w:ind w:left="1069" w:hanging="360"/>
      </w:pPr>
      <w:rPr>
        <w:rFonts w:ascii="Wingdings" w:hAnsi="Wingdings" w:hint="default"/>
      </w:rPr>
    </w:lvl>
    <w:lvl w:ilvl="1" w:tplc="04190003" w:tentative="1">
      <w:start w:val="1"/>
      <w:numFmt w:val="bullet"/>
      <w:lvlText w:val="o"/>
      <w:lvlJc w:val="left"/>
      <w:pPr>
        <w:tabs>
          <w:tab w:val="num" w:pos="1753"/>
        </w:tabs>
        <w:ind w:left="1753" w:hanging="360"/>
      </w:pPr>
      <w:rPr>
        <w:rFonts w:ascii="Courier New" w:hAnsi="Courier New" w:hint="default"/>
      </w:rPr>
    </w:lvl>
    <w:lvl w:ilvl="2" w:tplc="04190005" w:tentative="1">
      <w:start w:val="1"/>
      <w:numFmt w:val="bullet"/>
      <w:lvlText w:val=""/>
      <w:lvlJc w:val="left"/>
      <w:pPr>
        <w:tabs>
          <w:tab w:val="num" w:pos="2473"/>
        </w:tabs>
        <w:ind w:left="2473" w:hanging="360"/>
      </w:pPr>
      <w:rPr>
        <w:rFonts w:ascii="Wingdings" w:hAnsi="Wingdings" w:hint="default"/>
      </w:rPr>
    </w:lvl>
    <w:lvl w:ilvl="3" w:tplc="04190001" w:tentative="1">
      <w:start w:val="1"/>
      <w:numFmt w:val="bullet"/>
      <w:lvlText w:val=""/>
      <w:lvlJc w:val="left"/>
      <w:pPr>
        <w:tabs>
          <w:tab w:val="num" w:pos="3193"/>
        </w:tabs>
        <w:ind w:left="3193" w:hanging="360"/>
      </w:pPr>
      <w:rPr>
        <w:rFonts w:ascii="Symbol" w:hAnsi="Symbol" w:hint="default"/>
      </w:rPr>
    </w:lvl>
    <w:lvl w:ilvl="4" w:tplc="04190003" w:tentative="1">
      <w:start w:val="1"/>
      <w:numFmt w:val="bullet"/>
      <w:lvlText w:val="o"/>
      <w:lvlJc w:val="left"/>
      <w:pPr>
        <w:tabs>
          <w:tab w:val="num" w:pos="3913"/>
        </w:tabs>
        <w:ind w:left="3913" w:hanging="360"/>
      </w:pPr>
      <w:rPr>
        <w:rFonts w:ascii="Courier New" w:hAnsi="Courier New" w:hint="default"/>
      </w:rPr>
    </w:lvl>
    <w:lvl w:ilvl="5" w:tplc="04190005" w:tentative="1">
      <w:start w:val="1"/>
      <w:numFmt w:val="bullet"/>
      <w:lvlText w:val=""/>
      <w:lvlJc w:val="left"/>
      <w:pPr>
        <w:tabs>
          <w:tab w:val="num" w:pos="4633"/>
        </w:tabs>
        <w:ind w:left="4633" w:hanging="360"/>
      </w:pPr>
      <w:rPr>
        <w:rFonts w:ascii="Wingdings" w:hAnsi="Wingdings" w:hint="default"/>
      </w:rPr>
    </w:lvl>
    <w:lvl w:ilvl="6" w:tplc="04190001" w:tentative="1">
      <w:start w:val="1"/>
      <w:numFmt w:val="bullet"/>
      <w:lvlText w:val=""/>
      <w:lvlJc w:val="left"/>
      <w:pPr>
        <w:tabs>
          <w:tab w:val="num" w:pos="5353"/>
        </w:tabs>
        <w:ind w:left="5353" w:hanging="360"/>
      </w:pPr>
      <w:rPr>
        <w:rFonts w:ascii="Symbol" w:hAnsi="Symbol" w:hint="default"/>
      </w:rPr>
    </w:lvl>
    <w:lvl w:ilvl="7" w:tplc="04190003" w:tentative="1">
      <w:start w:val="1"/>
      <w:numFmt w:val="bullet"/>
      <w:lvlText w:val="o"/>
      <w:lvlJc w:val="left"/>
      <w:pPr>
        <w:tabs>
          <w:tab w:val="num" w:pos="6073"/>
        </w:tabs>
        <w:ind w:left="6073" w:hanging="360"/>
      </w:pPr>
      <w:rPr>
        <w:rFonts w:ascii="Courier New" w:hAnsi="Courier New" w:hint="default"/>
      </w:rPr>
    </w:lvl>
    <w:lvl w:ilvl="8" w:tplc="04190005" w:tentative="1">
      <w:start w:val="1"/>
      <w:numFmt w:val="bullet"/>
      <w:lvlText w:val=""/>
      <w:lvlJc w:val="left"/>
      <w:pPr>
        <w:tabs>
          <w:tab w:val="num" w:pos="6793"/>
        </w:tabs>
        <w:ind w:left="6793" w:hanging="360"/>
      </w:pPr>
      <w:rPr>
        <w:rFonts w:ascii="Wingdings" w:hAnsi="Wingdings" w:hint="default"/>
      </w:r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DF0D9C"/>
    <w:multiLevelType w:val="multilevel"/>
    <w:tmpl w:val="8A6CDE72"/>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DAE4713"/>
    <w:multiLevelType w:val="hybridMultilevel"/>
    <w:tmpl w:val="B18E471C"/>
    <w:lvl w:ilvl="0" w:tplc="0409000F">
      <w:start w:val="1"/>
      <w:numFmt w:val="decimal"/>
      <w:lvlText w:val="%1."/>
      <w:lvlJc w:val="left"/>
      <w:pPr>
        <w:ind w:left="758" w:hanging="360"/>
      </w:pPr>
    </w:lvl>
    <w:lvl w:ilvl="1" w:tplc="04090019" w:tentative="1">
      <w:start w:val="1"/>
      <w:numFmt w:val="lowerLetter"/>
      <w:lvlText w:val="%2."/>
      <w:lvlJc w:val="left"/>
      <w:pPr>
        <w:ind w:left="1478" w:hanging="360"/>
      </w:pPr>
    </w:lvl>
    <w:lvl w:ilvl="2" w:tplc="0409001B" w:tentative="1">
      <w:start w:val="1"/>
      <w:numFmt w:val="lowerRoman"/>
      <w:lvlText w:val="%3."/>
      <w:lvlJc w:val="right"/>
      <w:pPr>
        <w:ind w:left="2198" w:hanging="180"/>
      </w:pPr>
    </w:lvl>
    <w:lvl w:ilvl="3" w:tplc="0409000F" w:tentative="1">
      <w:start w:val="1"/>
      <w:numFmt w:val="decimal"/>
      <w:lvlText w:val="%4."/>
      <w:lvlJc w:val="left"/>
      <w:pPr>
        <w:ind w:left="2918" w:hanging="360"/>
      </w:pPr>
    </w:lvl>
    <w:lvl w:ilvl="4" w:tplc="04090019" w:tentative="1">
      <w:start w:val="1"/>
      <w:numFmt w:val="lowerLetter"/>
      <w:lvlText w:val="%5."/>
      <w:lvlJc w:val="left"/>
      <w:pPr>
        <w:ind w:left="3638" w:hanging="360"/>
      </w:pPr>
    </w:lvl>
    <w:lvl w:ilvl="5" w:tplc="0409001B" w:tentative="1">
      <w:start w:val="1"/>
      <w:numFmt w:val="lowerRoman"/>
      <w:lvlText w:val="%6."/>
      <w:lvlJc w:val="right"/>
      <w:pPr>
        <w:ind w:left="4358" w:hanging="180"/>
      </w:pPr>
    </w:lvl>
    <w:lvl w:ilvl="6" w:tplc="0409000F" w:tentative="1">
      <w:start w:val="1"/>
      <w:numFmt w:val="decimal"/>
      <w:lvlText w:val="%7."/>
      <w:lvlJc w:val="left"/>
      <w:pPr>
        <w:ind w:left="5078" w:hanging="360"/>
      </w:pPr>
    </w:lvl>
    <w:lvl w:ilvl="7" w:tplc="04090019" w:tentative="1">
      <w:start w:val="1"/>
      <w:numFmt w:val="lowerLetter"/>
      <w:lvlText w:val="%8."/>
      <w:lvlJc w:val="left"/>
      <w:pPr>
        <w:ind w:left="5798" w:hanging="360"/>
      </w:pPr>
    </w:lvl>
    <w:lvl w:ilvl="8" w:tplc="0409001B" w:tentative="1">
      <w:start w:val="1"/>
      <w:numFmt w:val="lowerRoman"/>
      <w:lvlText w:val="%9."/>
      <w:lvlJc w:val="right"/>
      <w:pPr>
        <w:ind w:left="6518"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360240"/>
    <w:multiLevelType w:val="hybridMultilevel"/>
    <w:tmpl w:val="06486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5308333C"/>
    <w:multiLevelType w:val="hybridMultilevel"/>
    <w:tmpl w:val="B18E471C"/>
    <w:lvl w:ilvl="0" w:tplc="0409000F">
      <w:start w:val="1"/>
      <w:numFmt w:val="decimal"/>
      <w:lvlText w:val="%1."/>
      <w:lvlJc w:val="left"/>
      <w:pPr>
        <w:ind w:left="758" w:hanging="360"/>
      </w:pPr>
    </w:lvl>
    <w:lvl w:ilvl="1" w:tplc="04090019" w:tentative="1">
      <w:start w:val="1"/>
      <w:numFmt w:val="lowerLetter"/>
      <w:lvlText w:val="%2."/>
      <w:lvlJc w:val="left"/>
      <w:pPr>
        <w:ind w:left="1478" w:hanging="360"/>
      </w:pPr>
    </w:lvl>
    <w:lvl w:ilvl="2" w:tplc="0409001B" w:tentative="1">
      <w:start w:val="1"/>
      <w:numFmt w:val="lowerRoman"/>
      <w:lvlText w:val="%3."/>
      <w:lvlJc w:val="right"/>
      <w:pPr>
        <w:ind w:left="2198" w:hanging="180"/>
      </w:pPr>
    </w:lvl>
    <w:lvl w:ilvl="3" w:tplc="0409000F" w:tentative="1">
      <w:start w:val="1"/>
      <w:numFmt w:val="decimal"/>
      <w:lvlText w:val="%4."/>
      <w:lvlJc w:val="left"/>
      <w:pPr>
        <w:ind w:left="2918" w:hanging="360"/>
      </w:pPr>
    </w:lvl>
    <w:lvl w:ilvl="4" w:tplc="04090019" w:tentative="1">
      <w:start w:val="1"/>
      <w:numFmt w:val="lowerLetter"/>
      <w:lvlText w:val="%5."/>
      <w:lvlJc w:val="left"/>
      <w:pPr>
        <w:ind w:left="3638" w:hanging="360"/>
      </w:pPr>
    </w:lvl>
    <w:lvl w:ilvl="5" w:tplc="0409001B" w:tentative="1">
      <w:start w:val="1"/>
      <w:numFmt w:val="lowerRoman"/>
      <w:lvlText w:val="%6."/>
      <w:lvlJc w:val="right"/>
      <w:pPr>
        <w:ind w:left="4358" w:hanging="180"/>
      </w:pPr>
    </w:lvl>
    <w:lvl w:ilvl="6" w:tplc="0409000F" w:tentative="1">
      <w:start w:val="1"/>
      <w:numFmt w:val="decimal"/>
      <w:lvlText w:val="%7."/>
      <w:lvlJc w:val="left"/>
      <w:pPr>
        <w:ind w:left="5078" w:hanging="360"/>
      </w:pPr>
    </w:lvl>
    <w:lvl w:ilvl="7" w:tplc="04090019" w:tentative="1">
      <w:start w:val="1"/>
      <w:numFmt w:val="lowerLetter"/>
      <w:lvlText w:val="%8."/>
      <w:lvlJc w:val="left"/>
      <w:pPr>
        <w:ind w:left="5798" w:hanging="360"/>
      </w:pPr>
    </w:lvl>
    <w:lvl w:ilvl="8" w:tplc="0409001B" w:tentative="1">
      <w:start w:val="1"/>
      <w:numFmt w:val="lowerRoman"/>
      <w:lvlText w:val="%9."/>
      <w:lvlJc w:val="right"/>
      <w:pPr>
        <w:ind w:left="6518" w:hanging="180"/>
      </w:pPr>
    </w:lvl>
  </w:abstractNum>
  <w:abstractNum w:abstractNumId="2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9" w15:restartNumberingAfterBreak="0">
    <w:nsid w:val="579F2EC7"/>
    <w:multiLevelType w:val="hybridMultilevel"/>
    <w:tmpl w:val="B18E471C"/>
    <w:lvl w:ilvl="0" w:tplc="0409000F">
      <w:start w:val="1"/>
      <w:numFmt w:val="decimal"/>
      <w:lvlText w:val="%1."/>
      <w:lvlJc w:val="left"/>
      <w:pPr>
        <w:ind w:left="758" w:hanging="360"/>
      </w:pPr>
    </w:lvl>
    <w:lvl w:ilvl="1" w:tplc="04090019" w:tentative="1">
      <w:start w:val="1"/>
      <w:numFmt w:val="lowerLetter"/>
      <w:lvlText w:val="%2."/>
      <w:lvlJc w:val="left"/>
      <w:pPr>
        <w:ind w:left="1478" w:hanging="360"/>
      </w:pPr>
    </w:lvl>
    <w:lvl w:ilvl="2" w:tplc="0409001B" w:tentative="1">
      <w:start w:val="1"/>
      <w:numFmt w:val="lowerRoman"/>
      <w:lvlText w:val="%3."/>
      <w:lvlJc w:val="right"/>
      <w:pPr>
        <w:ind w:left="2198" w:hanging="180"/>
      </w:pPr>
    </w:lvl>
    <w:lvl w:ilvl="3" w:tplc="0409000F" w:tentative="1">
      <w:start w:val="1"/>
      <w:numFmt w:val="decimal"/>
      <w:lvlText w:val="%4."/>
      <w:lvlJc w:val="left"/>
      <w:pPr>
        <w:ind w:left="2918" w:hanging="360"/>
      </w:pPr>
    </w:lvl>
    <w:lvl w:ilvl="4" w:tplc="04090019" w:tentative="1">
      <w:start w:val="1"/>
      <w:numFmt w:val="lowerLetter"/>
      <w:lvlText w:val="%5."/>
      <w:lvlJc w:val="left"/>
      <w:pPr>
        <w:ind w:left="3638" w:hanging="360"/>
      </w:pPr>
    </w:lvl>
    <w:lvl w:ilvl="5" w:tplc="0409001B" w:tentative="1">
      <w:start w:val="1"/>
      <w:numFmt w:val="lowerRoman"/>
      <w:lvlText w:val="%6."/>
      <w:lvlJc w:val="right"/>
      <w:pPr>
        <w:ind w:left="4358" w:hanging="180"/>
      </w:pPr>
    </w:lvl>
    <w:lvl w:ilvl="6" w:tplc="0409000F" w:tentative="1">
      <w:start w:val="1"/>
      <w:numFmt w:val="decimal"/>
      <w:lvlText w:val="%7."/>
      <w:lvlJc w:val="left"/>
      <w:pPr>
        <w:ind w:left="5078" w:hanging="360"/>
      </w:pPr>
    </w:lvl>
    <w:lvl w:ilvl="7" w:tplc="04090019" w:tentative="1">
      <w:start w:val="1"/>
      <w:numFmt w:val="lowerLetter"/>
      <w:lvlText w:val="%8."/>
      <w:lvlJc w:val="left"/>
      <w:pPr>
        <w:ind w:left="5798" w:hanging="360"/>
      </w:pPr>
    </w:lvl>
    <w:lvl w:ilvl="8" w:tplc="0409001B" w:tentative="1">
      <w:start w:val="1"/>
      <w:numFmt w:val="lowerRoman"/>
      <w:lvlText w:val="%9."/>
      <w:lvlJc w:val="right"/>
      <w:pPr>
        <w:ind w:left="6518" w:hanging="180"/>
      </w:pPr>
    </w:lvl>
  </w:abstractNum>
  <w:abstractNum w:abstractNumId="3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5" w15:restartNumberingAfterBreak="0">
    <w:nsid w:val="65AE1911"/>
    <w:multiLevelType w:val="hybridMultilevel"/>
    <w:tmpl w:val="EF8A2DDC"/>
    <w:lvl w:ilvl="0" w:tplc="082A868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6693654D"/>
    <w:multiLevelType w:val="hybridMultilevel"/>
    <w:tmpl w:val="518CEFC8"/>
    <w:lvl w:ilvl="0" w:tplc="CECCFAE2">
      <w:start w:val="1"/>
      <w:numFmt w:val="decimal"/>
      <w:lvlText w:val="%1."/>
      <w:lvlJc w:val="left"/>
      <w:pPr>
        <w:ind w:left="720" w:hanging="360"/>
      </w:pPr>
      <w:rPr>
        <w:rFonts w:ascii="Sylfaen" w:hAnsi="Sylfaen"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8" w15:restartNumberingAfterBreak="0">
    <w:nsid w:val="6DE70266"/>
    <w:multiLevelType w:val="hybridMultilevel"/>
    <w:tmpl w:val="82766D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0"/>
  </w:num>
  <w:num w:numId="2">
    <w:abstractNumId w:val="12"/>
  </w:num>
  <w:num w:numId="3">
    <w:abstractNumId w:val="26"/>
  </w:num>
  <w:num w:numId="4">
    <w:abstractNumId w:val="20"/>
  </w:num>
  <w:num w:numId="5">
    <w:abstractNumId w:val="33"/>
  </w:num>
  <w:num w:numId="6">
    <w:abstractNumId w:val="30"/>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8"/>
  </w:num>
  <w:num w:numId="11">
    <w:abstractNumId w:val="10"/>
  </w:num>
  <w:num w:numId="12">
    <w:abstractNumId w:val="41"/>
  </w:num>
  <w:num w:numId="13">
    <w:abstractNumId w:val="37"/>
  </w:num>
  <w:num w:numId="14">
    <w:abstractNumId w:val="15"/>
  </w:num>
  <w:num w:numId="15">
    <w:abstractNumId w:val="39"/>
  </w:num>
  <w:num w:numId="16">
    <w:abstractNumId w:val="19"/>
  </w:num>
  <w:num w:numId="17">
    <w:abstractNumId w:val="9"/>
  </w:num>
  <w:num w:numId="18">
    <w:abstractNumId w:val="1"/>
  </w:num>
  <w:num w:numId="19">
    <w:abstractNumId w:val="6"/>
  </w:num>
  <w:num w:numId="20">
    <w:abstractNumId w:val="5"/>
  </w:num>
  <w:num w:numId="21">
    <w:abstractNumId w:val="42"/>
  </w:num>
  <w:num w:numId="22">
    <w:abstractNumId w:val="40"/>
  </w:num>
  <w:num w:numId="23">
    <w:abstractNumId w:val="31"/>
  </w:num>
  <w:num w:numId="24">
    <w:abstractNumId w:val="0"/>
  </w:num>
  <w:num w:numId="25">
    <w:abstractNumId w:val="18"/>
  </w:num>
  <w:num w:numId="26">
    <w:abstractNumId w:val="22"/>
  </w:num>
  <w:num w:numId="27">
    <w:abstractNumId w:val="28"/>
  </w:num>
  <w:num w:numId="28">
    <w:abstractNumId w:val="14"/>
  </w:num>
  <w:num w:numId="29">
    <w:abstractNumId w:val="13"/>
  </w:num>
  <w:num w:numId="30">
    <w:abstractNumId w:val="17"/>
  </w:num>
  <w:num w:numId="31">
    <w:abstractNumId w:val="21"/>
  </w:num>
  <w:num w:numId="32">
    <w:abstractNumId w:val="23"/>
  </w:num>
  <w:num w:numId="33">
    <w:abstractNumId w:val="4"/>
  </w:num>
  <w:num w:numId="34">
    <w:abstractNumId w:val="16"/>
  </w:num>
  <w:num w:numId="35">
    <w:abstractNumId w:val="32"/>
  </w:num>
  <w:num w:numId="36">
    <w:abstractNumId w:val="18"/>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34"/>
  </w:num>
  <w:num w:numId="41">
    <w:abstractNumId w:val="38"/>
  </w:num>
  <w:num w:numId="42">
    <w:abstractNumId w:val="11"/>
  </w:num>
  <w:num w:numId="43">
    <w:abstractNumId w:val="29"/>
  </w:num>
  <w:num w:numId="44">
    <w:abstractNumId w:val="25"/>
  </w:num>
  <w:num w:numId="45">
    <w:abstractNumId w:val="35"/>
  </w:num>
  <w:num w:numId="46">
    <w:abstractNumId w:val="36"/>
  </w:num>
  <w:num w:numId="47">
    <w:abstractNumId w:val="2"/>
  </w:num>
  <w:num w:numId="48">
    <w:abstractNumId w:val="7"/>
  </w:num>
  <w:num w:numId="49">
    <w:abstractNumId w:val="3"/>
  </w:num>
  <w:num w:numId="50">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6E0E"/>
    <w:rsid w:val="00017484"/>
    <w:rsid w:val="00017622"/>
    <w:rsid w:val="000206DA"/>
    <w:rsid w:val="00020C83"/>
    <w:rsid w:val="000212A8"/>
    <w:rsid w:val="00021831"/>
    <w:rsid w:val="00021C2E"/>
    <w:rsid w:val="00021C9D"/>
    <w:rsid w:val="00021CFD"/>
    <w:rsid w:val="00023384"/>
    <w:rsid w:val="000238FE"/>
    <w:rsid w:val="000246E6"/>
    <w:rsid w:val="00025353"/>
    <w:rsid w:val="00025CC4"/>
    <w:rsid w:val="00026351"/>
    <w:rsid w:val="000265BD"/>
    <w:rsid w:val="000275BF"/>
    <w:rsid w:val="000276E2"/>
    <w:rsid w:val="000276EE"/>
    <w:rsid w:val="00030D40"/>
    <w:rsid w:val="00030E9D"/>
    <w:rsid w:val="000312D9"/>
    <w:rsid w:val="000313A6"/>
    <w:rsid w:val="00031B05"/>
    <w:rsid w:val="00032939"/>
    <w:rsid w:val="000330A3"/>
    <w:rsid w:val="00033946"/>
    <w:rsid w:val="00033B20"/>
    <w:rsid w:val="0003466E"/>
    <w:rsid w:val="00034CED"/>
    <w:rsid w:val="000356CC"/>
    <w:rsid w:val="00036CE1"/>
    <w:rsid w:val="00037DDE"/>
    <w:rsid w:val="000408D8"/>
    <w:rsid w:val="0004323B"/>
    <w:rsid w:val="0004387F"/>
    <w:rsid w:val="00044569"/>
    <w:rsid w:val="00044AA1"/>
    <w:rsid w:val="000452FA"/>
    <w:rsid w:val="00045603"/>
    <w:rsid w:val="000464A2"/>
    <w:rsid w:val="000464DB"/>
    <w:rsid w:val="00046BAC"/>
    <w:rsid w:val="00047327"/>
    <w:rsid w:val="0005035B"/>
    <w:rsid w:val="00051490"/>
    <w:rsid w:val="00051B7F"/>
    <w:rsid w:val="00052386"/>
    <w:rsid w:val="00052AF7"/>
    <w:rsid w:val="00052F61"/>
    <w:rsid w:val="000537FF"/>
    <w:rsid w:val="00053BFB"/>
    <w:rsid w:val="000545B4"/>
    <w:rsid w:val="00054EA5"/>
    <w:rsid w:val="000550DA"/>
    <w:rsid w:val="00055129"/>
    <w:rsid w:val="00055141"/>
    <w:rsid w:val="00055195"/>
    <w:rsid w:val="00055CC2"/>
    <w:rsid w:val="000562B5"/>
    <w:rsid w:val="00056516"/>
    <w:rsid w:val="00056AB4"/>
    <w:rsid w:val="00057264"/>
    <w:rsid w:val="000574D5"/>
    <w:rsid w:val="000604CF"/>
    <w:rsid w:val="00060FB1"/>
    <w:rsid w:val="0006220B"/>
    <w:rsid w:val="00062F50"/>
    <w:rsid w:val="0006311D"/>
    <w:rsid w:val="00065C3B"/>
    <w:rsid w:val="000677B2"/>
    <w:rsid w:val="000704B9"/>
    <w:rsid w:val="00070DBB"/>
    <w:rsid w:val="00071D1C"/>
    <w:rsid w:val="00072A26"/>
    <w:rsid w:val="00072A83"/>
    <w:rsid w:val="00073144"/>
    <w:rsid w:val="00073430"/>
    <w:rsid w:val="000735B0"/>
    <w:rsid w:val="00073A04"/>
    <w:rsid w:val="00073A09"/>
    <w:rsid w:val="00073E90"/>
    <w:rsid w:val="00073FFD"/>
    <w:rsid w:val="00074248"/>
    <w:rsid w:val="00075997"/>
    <w:rsid w:val="00077062"/>
    <w:rsid w:val="000774F5"/>
    <w:rsid w:val="00077BB9"/>
    <w:rsid w:val="00080C4E"/>
    <w:rsid w:val="00080E73"/>
    <w:rsid w:val="000822C1"/>
    <w:rsid w:val="00082ADC"/>
    <w:rsid w:val="00082DE0"/>
    <w:rsid w:val="00082E96"/>
    <w:rsid w:val="000831B3"/>
    <w:rsid w:val="00083558"/>
    <w:rsid w:val="000845F6"/>
    <w:rsid w:val="00084E87"/>
    <w:rsid w:val="00085931"/>
    <w:rsid w:val="000878DB"/>
    <w:rsid w:val="00087A30"/>
    <w:rsid w:val="000911CA"/>
    <w:rsid w:val="0009164D"/>
    <w:rsid w:val="00091EBC"/>
    <w:rsid w:val="00092C0D"/>
    <w:rsid w:val="00092D0A"/>
    <w:rsid w:val="0009380C"/>
    <w:rsid w:val="0009449B"/>
    <w:rsid w:val="000946A3"/>
    <w:rsid w:val="000952D8"/>
    <w:rsid w:val="00095545"/>
    <w:rsid w:val="00095BC6"/>
    <w:rsid w:val="00095EB1"/>
    <w:rsid w:val="00096865"/>
    <w:rsid w:val="00097DE8"/>
    <w:rsid w:val="000A025B"/>
    <w:rsid w:val="000A0480"/>
    <w:rsid w:val="000A2C81"/>
    <w:rsid w:val="000A3471"/>
    <w:rsid w:val="000A37CE"/>
    <w:rsid w:val="000A58EC"/>
    <w:rsid w:val="000A5B16"/>
    <w:rsid w:val="000A6B75"/>
    <w:rsid w:val="000A72AD"/>
    <w:rsid w:val="000A7528"/>
    <w:rsid w:val="000B033F"/>
    <w:rsid w:val="000B1088"/>
    <w:rsid w:val="000B259E"/>
    <w:rsid w:val="000B5AE5"/>
    <w:rsid w:val="000B700B"/>
    <w:rsid w:val="000B7641"/>
    <w:rsid w:val="000B7BFB"/>
    <w:rsid w:val="000B7C54"/>
    <w:rsid w:val="000C015F"/>
    <w:rsid w:val="000C0396"/>
    <w:rsid w:val="000C062F"/>
    <w:rsid w:val="000C0A9D"/>
    <w:rsid w:val="000C12A6"/>
    <w:rsid w:val="000C165F"/>
    <w:rsid w:val="000C173A"/>
    <w:rsid w:val="000C34FA"/>
    <w:rsid w:val="000C36C6"/>
    <w:rsid w:val="000C5A09"/>
    <w:rsid w:val="000C6F81"/>
    <w:rsid w:val="000C72D9"/>
    <w:rsid w:val="000D07E4"/>
    <w:rsid w:val="000D10F1"/>
    <w:rsid w:val="000D16B6"/>
    <w:rsid w:val="000D2054"/>
    <w:rsid w:val="000D2527"/>
    <w:rsid w:val="000D3188"/>
    <w:rsid w:val="000D34C8"/>
    <w:rsid w:val="000D3B6D"/>
    <w:rsid w:val="000D4471"/>
    <w:rsid w:val="000D4A38"/>
    <w:rsid w:val="000D52A5"/>
    <w:rsid w:val="000D5766"/>
    <w:rsid w:val="000D590A"/>
    <w:rsid w:val="000D6A89"/>
    <w:rsid w:val="000D6C21"/>
    <w:rsid w:val="000D701E"/>
    <w:rsid w:val="000D77C1"/>
    <w:rsid w:val="000D7C6B"/>
    <w:rsid w:val="000E0036"/>
    <w:rsid w:val="000E1C31"/>
    <w:rsid w:val="000E20A1"/>
    <w:rsid w:val="000E21E6"/>
    <w:rsid w:val="000E2200"/>
    <w:rsid w:val="000E2416"/>
    <w:rsid w:val="000E2427"/>
    <w:rsid w:val="000E267C"/>
    <w:rsid w:val="000E2D7B"/>
    <w:rsid w:val="000E308B"/>
    <w:rsid w:val="000E3D1E"/>
    <w:rsid w:val="000E3F9A"/>
    <w:rsid w:val="000E426E"/>
    <w:rsid w:val="000E4C35"/>
    <w:rsid w:val="000E5257"/>
    <w:rsid w:val="000E5F2B"/>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91"/>
    <w:rsid w:val="00102573"/>
    <w:rsid w:val="00102E1F"/>
    <w:rsid w:val="0010323D"/>
    <w:rsid w:val="00103DEE"/>
    <w:rsid w:val="00104861"/>
    <w:rsid w:val="00106365"/>
    <w:rsid w:val="00106D44"/>
    <w:rsid w:val="00106DEE"/>
    <w:rsid w:val="00106F3B"/>
    <w:rsid w:val="00107D79"/>
    <w:rsid w:val="00110D13"/>
    <w:rsid w:val="00112C57"/>
    <w:rsid w:val="00112DFF"/>
    <w:rsid w:val="00113F0D"/>
    <w:rsid w:val="00115905"/>
    <w:rsid w:val="001159FA"/>
    <w:rsid w:val="00116015"/>
    <w:rsid w:val="0011611E"/>
    <w:rsid w:val="00116E47"/>
    <w:rsid w:val="00117020"/>
    <w:rsid w:val="00117328"/>
    <w:rsid w:val="00117964"/>
    <w:rsid w:val="00117B7D"/>
    <w:rsid w:val="00117C6E"/>
    <w:rsid w:val="00117DAA"/>
    <w:rsid w:val="00123710"/>
    <w:rsid w:val="001240FE"/>
    <w:rsid w:val="001242C4"/>
    <w:rsid w:val="0012433C"/>
    <w:rsid w:val="00124461"/>
    <w:rsid w:val="00126858"/>
    <w:rsid w:val="001276C9"/>
    <w:rsid w:val="00130202"/>
    <w:rsid w:val="001305C6"/>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55E"/>
    <w:rsid w:val="001458D6"/>
    <w:rsid w:val="00145CC3"/>
    <w:rsid w:val="00147CD0"/>
    <w:rsid w:val="00147F14"/>
    <w:rsid w:val="00150CBE"/>
    <w:rsid w:val="001514D1"/>
    <w:rsid w:val="001515DE"/>
    <w:rsid w:val="00151CBF"/>
    <w:rsid w:val="001520D6"/>
    <w:rsid w:val="001522CE"/>
    <w:rsid w:val="00152564"/>
    <w:rsid w:val="00153A85"/>
    <w:rsid w:val="00153C87"/>
    <w:rsid w:val="00153F3F"/>
    <w:rsid w:val="00155173"/>
    <w:rsid w:val="001557AE"/>
    <w:rsid w:val="0015583C"/>
    <w:rsid w:val="0015589E"/>
    <w:rsid w:val="00155C35"/>
    <w:rsid w:val="001561A5"/>
    <w:rsid w:val="001561BB"/>
    <w:rsid w:val="001563C7"/>
    <w:rsid w:val="001578A1"/>
    <w:rsid w:val="001578D4"/>
    <w:rsid w:val="001600FF"/>
    <w:rsid w:val="0016055A"/>
    <w:rsid w:val="001609F6"/>
    <w:rsid w:val="00160AE4"/>
    <w:rsid w:val="00160BB4"/>
    <w:rsid w:val="0016111C"/>
    <w:rsid w:val="00161428"/>
    <w:rsid w:val="00161FE4"/>
    <w:rsid w:val="00162211"/>
    <w:rsid w:val="001635B8"/>
    <w:rsid w:val="001635F0"/>
    <w:rsid w:val="00163792"/>
    <w:rsid w:val="00164BBC"/>
    <w:rsid w:val="0016519F"/>
    <w:rsid w:val="001669C1"/>
    <w:rsid w:val="001679A6"/>
    <w:rsid w:val="001724D7"/>
    <w:rsid w:val="00172BD7"/>
    <w:rsid w:val="001732FB"/>
    <w:rsid w:val="00174016"/>
    <w:rsid w:val="00174C7A"/>
    <w:rsid w:val="00174FE1"/>
    <w:rsid w:val="00175F8F"/>
    <w:rsid w:val="00175FDC"/>
    <w:rsid w:val="001763F5"/>
    <w:rsid w:val="00176A38"/>
    <w:rsid w:val="00176A92"/>
    <w:rsid w:val="00177245"/>
    <w:rsid w:val="00177A5C"/>
    <w:rsid w:val="00177D71"/>
    <w:rsid w:val="00180349"/>
    <w:rsid w:val="001808AF"/>
    <w:rsid w:val="00180EB9"/>
    <w:rsid w:val="00180EE9"/>
    <w:rsid w:val="00181C60"/>
    <w:rsid w:val="00181F0F"/>
    <w:rsid w:val="00181F75"/>
    <w:rsid w:val="00182E88"/>
    <w:rsid w:val="00183004"/>
    <w:rsid w:val="0018301A"/>
    <w:rsid w:val="001830FF"/>
    <w:rsid w:val="00183FEA"/>
    <w:rsid w:val="00184D18"/>
    <w:rsid w:val="00184F17"/>
    <w:rsid w:val="00185684"/>
    <w:rsid w:val="0018591C"/>
    <w:rsid w:val="00185DF9"/>
    <w:rsid w:val="00186E32"/>
    <w:rsid w:val="00186F40"/>
    <w:rsid w:val="00187D40"/>
    <w:rsid w:val="00187D9C"/>
    <w:rsid w:val="00191D5F"/>
    <w:rsid w:val="00192606"/>
    <w:rsid w:val="00192A1F"/>
    <w:rsid w:val="001932A7"/>
    <w:rsid w:val="001937E9"/>
    <w:rsid w:val="00193871"/>
    <w:rsid w:val="00193C78"/>
    <w:rsid w:val="0019419E"/>
    <w:rsid w:val="00194598"/>
    <w:rsid w:val="00194DBD"/>
    <w:rsid w:val="00194F6C"/>
    <w:rsid w:val="00195835"/>
    <w:rsid w:val="00195F24"/>
    <w:rsid w:val="001961F6"/>
    <w:rsid w:val="00196487"/>
    <w:rsid w:val="00197C4D"/>
    <w:rsid w:val="00197F5F"/>
    <w:rsid w:val="001A23A6"/>
    <w:rsid w:val="001A2579"/>
    <w:rsid w:val="001A2F72"/>
    <w:rsid w:val="001A352F"/>
    <w:rsid w:val="001A3FEC"/>
    <w:rsid w:val="001A43A4"/>
    <w:rsid w:val="001A4EF7"/>
    <w:rsid w:val="001A5BC8"/>
    <w:rsid w:val="001A5C02"/>
    <w:rsid w:val="001A647B"/>
    <w:rsid w:val="001B0D9A"/>
    <w:rsid w:val="001B12D4"/>
    <w:rsid w:val="001B130B"/>
    <w:rsid w:val="001B1370"/>
    <w:rsid w:val="001B1FC4"/>
    <w:rsid w:val="001B21A3"/>
    <w:rsid w:val="001B37D2"/>
    <w:rsid w:val="001B45A9"/>
    <w:rsid w:val="001B478E"/>
    <w:rsid w:val="001B6056"/>
    <w:rsid w:val="001B6591"/>
    <w:rsid w:val="001B6FCF"/>
    <w:rsid w:val="001B7698"/>
    <w:rsid w:val="001C07C6"/>
    <w:rsid w:val="001C0849"/>
    <w:rsid w:val="001C0B2D"/>
    <w:rsid w:val="001C17C1"/>
    <w:rsid w:val="001C1CEB"/>
    <w:rsid w:val="001C2F9F"/>
    <w:rsid w:val="001C336A"/>
    <w:rsid w:val="001C3D83"/>
    <w:rsid w:val="001C3F6C"/>
    <w:rsid w:val="001C41AF"/>
    <w:rsid w:val="001C52EC"/>
    <w:rsid w:val="001C7125"/>
    <w:rsid w:val="001C76F7"/>
    <w:rsid w:val="001C7C1A"/>
    <w:rsid w:val="001D1139"/>
    <w:rsid w:val="001D1376"/>
    <w:rsid w:val="001D1D00"/>
    <w:rsid w:val="001D2D62"/>
    <w:rsid w:val="001D49EB"/>
    <w:rsid w:val="001D5FF7"/>
    <w:rsid w:val="001D6531"/>
    <w:rsid w:val="001D7228"/>
    <w:rsid w:val="001D735F"/>
    <w:rsid w:val="001D74FA"/>
    <w:rsid w:val="001D78C5"/>
    <w:rsid w:val="001E0216"/>
    <w:rsid w:val="001E17BA"/>
    <w:rsid w:val="001E1979"/>
    <w:rsid w:val="001E2794"/>
    <w:rsid w:val="001E2814"/>
    <w:rsid w:val="001E3836"/>
    <w:rsid w:val="001E52DB"/>
    <w:rsid w:val="001E55B2"/>
    <w:rsid w:val="001E5866"/>
    <w:rsid w:val="001E7733"/>
    <w:rsid w:val="001F0335"/>
    <w:rsid w:val="001F0371"/>
    <w:rsid w:val="001F0879"/>
    <w:rsid w:val="001F1DF0"/>
    <w:rsid w:val="001F3140"/>
    <w:rsid w:val="001F3237"/>
    <w:rsid w:val="001F386B"/>
    <w:rsid w:val="001F41C4"/>
    <w:rsid w:val="001F5FDE"/>
    <w:rsid w:val="001F6578"/>
    <w:rsid w:val="001F6BD6"/>
    <w:rsid w:val="001F760C"/>
    <w:rsid w:val="00201683"/>
    <w:rsid w:val="002017CB"/>
    <w:rsid w:val="00201DA0"/>
    <w:rsid w:val="00201F2E"/>
    <w:rsid w:val="00202F4D"/>
    <w:rsid w:val="002032CE"/>
    <w:rsid w:val="00203917"/>
    <w:rsid w:val="002039C5"/>
    <w:rsid w:val="002046DB"/>
    <w:rsid w:val="00204B03"/>
    <w:rsid w:val="00204E53"/>
    <w:rsid w:val="002050F0"/>
    <w:rsid w:val="00205689"/>
    <w:rsid w:val="0020701A"/>
    <w:rsid w:val="00207CF7"/>
    <w:rsid w:val="002100B3"/>
    <w:rsid w:val="002101F2"/>
    <w:rsid w:val="002106E6"/>
    <w:rsid w:val="00210F0C"/>
    <w:rsid w:val="00211425"/>
    <w:rsid w:val="002115A9"/>
    <w:rsid w:val="0021342B"/>
    <w:rsid w:val="002137E6"/>
    <w:rsid w:val="00213EB8"/>
    <w:rsid w:val="00214275"/>
    <w:rsid w:val="00214772"/>
    <w:rsid w:val="00214EB8"/>
    <w:rsid w:val="00217710"/>
    <w:rsid w:val="00220491"/>
    <w:rsid w:val="00220A02"/>
    <w:rsid w:val="00220ACB"/>
    <w:rsid w:val="00220C7C"/>
    <w:rsid w:val="002218FE"/>
    <w:rsid w:val="0022236A"/>
    <w:rsid w:val="002240AB"/>
    <w:rsid w:val="00224D20"/>
    <w:rsid w:val="002250D8"/>
    <w:rsid w:val="0022515E"/>
    <w:rsid w:val="002252CD"/>
    <w:rsid w:val="002253C6"/>
    <w:rsid w:val="00225C4D"/>
    <w:rsid w:val="00226412"/>
    <w:rsid w:val="0022726D"/>
    <w:rsid w:val="002273AD"/>
    <w:rsid w:val="0022770A"/>
    <w:rsid w:val="00227C9F"/>
    <w:rsid w:val="00230356"/>
    <w:rsid w:val="00230B12"/>
    <w:rsid w:val="00230C8F"/>
    <w:rsid w:val="0023181C"/>
    <w:rsid w:val="0023354E"/>
    <w:rsid w:val="0023571C"/>
    <w:rsid w:val="00236B75"/>
    <w:rsid w:val="0024027D"/>
    <w:rsid w:val="00240289"/>
    <w:rsid w:val="0024041A"/>
    <w:rsid w:val="0024186B"/>
    <w:rsid w:val="0024205E"/>
    <w:rsid w:val="00244642"/>
    <w:rsid w:val="00244B38"/>
    <w:rsid w:val="002458FD"/>
    <w:rsid w:val="00245DB1"/>
    <w:rsid w:val="00246F46"/>
    <w:rsid w:val="00247FE9"/>
    <w:rsid w:val="00251450"/>
    <w:rsid w:val="0025145E"/>
    <w:rsid w:val="00251CB4"/>
    <w:rsid w:val="00251E84"/>
    <w:rsid w:val="00251F22"/>
    <w:rsid w:val="002526BA"/>
    <w:rsid w:val="00252BCD"/>
    <w:rsid w:val="00252C9C"/>
    <w:rsid w:val="00253CA8"/>
    <w:rsid w:val="002542AE"/>
    <w:rsid w:val="00254A36"/>
    <w:rsid w:val="00254AA2"/>
    <w:rsid w:val="002559B9"/>
    <w:rsid w:val="00255BEC"/>
    <w:rsid w:val="00257680"/>
    <w:rsid w:val="00257773"/>
    <w:rsid w:val="00260569"/>
    <w:rsid w:val="00260E64"/>
    <w:rsid w:val="00261272"/>
    <w:rsid w:val="0026158D"/>
    <w:rsid w:val="00262D36"/>
    <w:rsid w:val="00262F4C"/>
    <w:rsid w:val="00263035"/>
    <w:rsid w:val="00263094"/>
    <w:rsid w:val="00263D72"/>
    <w:rsid w:val="00263E28"/>
    <w:rsid w:val="0026426F"/>
    <w:rsid w:val="0026442F"/>
    <w:rsid w:val="0026557B"/>
    <w:rsid w:val="00265D18"/>
    <w:rsid w:val="002663CB"/>
    <w:rsid w:val="002665A4"/>
    <w:rsid w:val="0027052A"/>
    <w:rsid w:val="00270AF6"/>
    <w:rsid w:val="00270D59"/>
    <w:rsid w:val="00270EE5"/>
    <w:rsid w:val="0027158B"/>
    <w:rsid w:val="00271DF6"/>
    <w:rsid w:val="0027208C"/>
    <w:rsid w:val="002737E0"/>
    <w:rsid w:val="002738E8"/>
    <w:rsid w:val="00273A88"/>
    <w:rsid w:val="00273B4F"/>
    <w:rsid w:val="00274353"/>
    <w:rsid w:val="0027499F"/>
    <w:rsid w:val="00274BDF"/>
    <w:rsid w:val="00274F0E"/>
    <w:rsid w:val="002754C4"/>
    <w:rsid w:val="00276441"/>
    <w:rsid w:val="00276A05"/>
    <w:rsid w:val="00276B03"/>
    <w:rsid w:val="00277F14"/>
    <w:rsid w:val="0028014C"/>
    <w:rsid w:val="00280E91"/>
    <w:rsid w:val="00281740"/>
    <w:rsid w:val="002818B9"/>
    <w:rsid w:val="00281D16"/>
    <w:rsid w:val="00282AB3"/>
    <w:rsid w:val="00283198"/>
    <w:rsid w:val="00283317"/>
    <w:rsid w:val="00283E26"/>
    <w:rsid w:val="00283F0A"/>
    <w:rsid w:val="002846B1"/>
    <w:rsid w:val="00284B4A"/>
    <w:rsid w:val="00285D2B"/>
    <w:rsid w:val="00285D4B"/>
    <w:rsid w:val="00286AD3"/>
    <w:rsid w:val="0028726A"/>
    <w:rsid w:val="002877FC"/>
    <w:rsid w:val="00287968"/>
    <w:rsid w:val="00291919"/>
    <w:rsid w:val="00291A55"/>
    <w:rsid w:val="00291EFF"/>
    <w:rsid w:val="002926D4"/>
    <w:rsid w:val="00292844"/>
    <w:rsid w:val="00293616"/>
    <w:rsid w:val="00293A25"/>
    <w:rsid w:val="00293A76"/>
    <w:rsid w:val="002941F2"/>
    <w:rsid w:val="00294BD5"/>
    <w:rsid w:val="00294FFF"/>
    <w:rsid w:val="0029515A"/>
    <w:rsid w:val="002962D2"/>
    <w:rsid w:val="00296466"/>
    <w:rsid w:val="00296A9F"/>
    <w:rsid w:val="00296F9E"/>
    <w:rsid w:val="00297099"/>
    <w:rsid w:val="00297B2D"/>
    <w:rsid w:val="002A058F"/>
    <w:rsid w:val="002A0934"/>
    <w:rsid w:val="002A10B2"/>
    <w:rsid w:val="002A1FAC"/>
    <w:rsid w:val="002A21E9"/>
    <w:rsid w:val="002A26AE"/>
    <w:rsid w:val="002A2C2E"/>
    <w:rsid w:val="002A3785"/>
    <w:rsid w:val="002A41C1"/>
    <w:rsid w:val="002A4619"/>
    <w:rsid w:val="002A464D"/>
    <w:rsid w:val="002A4B81"/>
    <w:rsid w:val="002A7293"/>
    <w:rsid w:val="002A7380"/>
    <w:rsid w:val="002A76C6"/>
    <w:rsid w:val="002A7A40"/>
    <w:rsid w:val="002B01B8"/>
    <w:rsid w:val="002B0631"/>
    <w:rsid w:val="002B0AEA"/>
    <w:rsid w:val="002B103D"/>
    <w:rsid w:val="002B121D"/>
    <w:rsid w:val="002B155B"/>
    <w:rsid w:val="002B1ABE"/>
    <w:rsid w:val="002B1D50"/>
    <w:rsid w:val="002B1FC7"/>
    <w:rsid w:val="002B24A4"/>
    <w:rsid w:val="002B24E8"/>
    <w:rsid w:val="002B2C28"/>
    <w:rsid w:val="002B2E9C"/>
    <w:rsid w:val="002B32D6"/>
    <w:rsid w:val="002B3E53"/>
    <w:rsid w:val="002B4FD9"/>
    <w:rsid w:val="002B5F87"/>
    <w:rsid w:val="002B694B"/>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5F2B"/>
    <w:rsid w:val="002C623B"/>
    <w:rsid w:val="002C6CF7"/>
    <w:rsid w:val="002C7037"/>
    <w:rsid w:val="002D02FE"/>
    <w:rsid w:val="002D0F72"/>
    <w:rsid w:val="002D155D"/>
    <w:rsid w:val="002D1AAA"/>
    <w:rsid w:val="002D1C8A"/>
    <w:rsid w:val="002D20E8"/>
    <w:rsid w:val="002D22A7"/>
    <w:rsid w:val="002D236D"/>
    <w:rsid w:val="002D304E"/>
    <w:rsid w:val="002D3C61"/>
    <w:rsid w:val="002D4250"/>
    <w:rsid w:val="002D4575"/>
    <w:rsid w:val="002D5CF0"/>
    <w:rsid w:val="002D601F"/>
    <w:rsid w:val="002E0768"/>
    <w:rsid w:val="002E0877"/>
    <w:rsid w:val="002E0966"/>
    <w:rsid w:val="002E11D1"/>
    <w:rsid w:val="002E2EE9"/>
    <w:rsid w:val="002E3165"/>
    <w:rsid w:val="002E4305"/>
    <w:rsid w:val="002E530A"/>
    <w:rsid w:val="002E531D"/>
    <w:rsid w:val="002E67D3"/>
    <w:rsid w:val="002E7EE1"/>
    <w:rsid w:val="002F113B"/>
    <w:rsid w:val="002F1AB3"/>
    <w:rsid w:val="002F2B23"/>
    <w:rsid w:val="002F2C5F"/>
    <w:rsid w:val="002F2CE0"/>
    <w:rsid w:val="002F35FE"/>
    <w:rsid w:val="002F4AE5"/>
    <w:rsid w:val="002F6164"/>
    <w:rsid w:val="002F6FA0"/>
    <w:rsid w:val="002F6FD9"/>
    <w:rsid w:val="002F7A7E"/>
    <w:rsid w:val="00301193"/>
    <w:rsid w:val="0030129D"/>
    <w:rsid w:val="00301D0E"/>
    <w:rsid w:val="00302D27"/>
    <w:rsid w:val="00303732"/>
    <w:rsid w:val="003041A8"/>
    <w:rsid w:val="00304436"/>
    <w:rsid w:val="00304D64"/>
    <w:rsid w:val="003053EF"/>
    <w:rsid w:val="00305A9C"/>
    <w:rsid w:val="00305E59"/>
    <w:rsid w:val="00305F6D"/>
    <w:rsid w:val="003064D4"/>
    <w:rsid w:val="0030675A"/>
    <w:rsid w:val="00306C12"/>
    <w:rsid w:val="00307F3C"/>
    <w:rsid w:val="003101E4"/>
    <w:rsid w:val="00310A82"/>
    <w:rsid w:val="00310B6E"/>
    <w:rsid w:val="00310ED2"/>
    <w:rsid w:val="00311076"/>
    <w:rsid w:val="003141B6"/>
    <w:rsid w:val="00316381"/>
    <w:rsid w:val="003169A4"/>
    <w:rsid w:val="0032071C"/>
    <w:rsid w:val="00321A56"/>
    <w:rsid w:val="00321B20"/>
    <w:rsid w:val="00322643"/>
    <w:rsid w:val="00323606"/>
    <w:rsid w:val="00323B33"/>
    <w:rsid w:val="00324445"/>
    <w:rsid w:val="003250D3"/>
    <w:rsid w:val="00325546"/>
    <w:rsid w:val="003257F0"/>
    <w:rsid w:val="003259C5"/>
    <w:rsid w:val="00325CC0"/>
    <w:rsid w:val="00326507"/>
    <w:rsid w:val="00326F7F"/>
    <w:rsid w:val="00327436"/>
    <w:rsid w:val="003275D4"/>
    <w:rsid w:val="0033148C"/>
    <w:rsid w:val="00333314"/>
    <w:rsid w:val="0033399B"/>
    <w:rsid w:val="003343B0"/>
    <w:rsid w:val="00334564"/>
    <w:rsid w:val="00334B2F"/>
    <w:rsid w:val="0033571F"/>
    <w:rsid w:val="00335C2A"/>
    <w:rsid w:val="00336F9A"/>
    <w:rsid w:val="00336FC2"/>
    <w:rsid w:val="00340083"/>
    <w:rsid w:val="003414F9"/>
    <w:rsid w:val="00341A74"/>
    <w:rsid w:val="00341D7A"/>
    <w:rsid w:val="00341ED4"/>
    <w:rsid w:val="003427DF"/>
    <w:rsid w:val="003436A5"/>
    <w:rsid w:val="00343777"/>
    <w:rsid w:val="00344E64"/>
    <w:rsid w:val="00345909"/>
    <w:rsid w:val="003468B8"/>
    <w:rsid w:val="00347499"/>
    <w:rsid w:val="0034777A"/>
    <w:rsid w:val="00350018"/>
    <w:rsid w:val="003500D1"/>
    <w:rsid w:val="00350C85"/>
    <w:rsid w:val="00351704"/>
    <w:rsid w:val="00352DB8"/>
    <w:rsid w:val="00353890"/>
    <w:rsid w:val="00354286"/>
    <w:rsid w:val="00355533"/>
    <w:rsid w:val="0035555B"/>
    <w:rsid w:val="00357256"/>
    <w:rsid w:val="003572A0"/>
    <w:rsid w:val="003579C1"/>
    <w:rsid w:val="00357A33"/>
    <w:rsid w:val="00357AA2"/>
    <w:rsid w:val="00357BE1"/>
    <w:rsid w:val="00357D48"/>
    <w:rsid w:val="00357E1B"/>
    <w:rsid w:val="00361308"/>
    <w:rsid w:val="00361B68"/>
    <w:rsid w:val="00361D6A"/>
    <w:rsid w:val="00362238"/>
    <w:rsid w:val="0036230B"/>
    <w:rsid w:val="00363298"/>
    <w:rsid w:val="00363335"/>
    <w:rsid w:val="00363627"/>
    <w:rsid w:val="00363E98"/>
    <w:rsid w:val="00364CD8"/>
    <w:rsid w:val="00364E7A"/>
    <w:rsid w:val="003650C5"/>
    <w:rsid w:val="00365194"/>
    <w:rsid w:val="00365FCC"/>
    <w:rsid w:val="003675B2"/>
    <w:rsid w:val="00370ECD"/>
    <w:rsid w:val="0037177E"/>
    <w:rsid w:val="003717D2"/>
    <w:rsid w:val="00372C2B"/>
    <w:rsid w:val="00372C67"/>
    <w:rsid w:val="00372FAD"/>
    <w:rsid w:val="0037329F"/>
    <w:rsid w:val="003738F3"/>
    <w:rsid w:val="00373EC9"/>
    <w:rsid w:val="003741C4"/>
    <w:rsid w:val="00374B3B"/>
    <w:rsid w:val="00374EDE"/>
    <w:rsid w:val="003755FD"/>
    <w:rsid w:val="00375842"/>
    <w:rsid w:val="00375D38"/>
    <w:rsid w:val="00375FD2"/>
    <w:rsid w:val="003760B7"/>
    <w:rsid w:val="00376D5B"/>
    <w:rsid w:val="00380721"/>
    <w:rsid w:val="003812AE"/>
    <w:rsid w:val="00381658"/>
    <w:rsid w:val="0038214D"/>
    <w:rsid w:val="003823AE"/>
    <w:rsid w:val="0038317B"/>
    <w:rsid w:val="0038400D"/>
    <w:rsid w:val="0038438D"/>
    <w:rsid w:val="003850A0"/>
    <w:rsid w:val="0038517B"/>
    <w:rsid w:val="0038579B"/>
    <w:rsid w:val="003862E0"/>
    <w:rsid w:val="00386369"/>
    <w:rsid w:val="0038644D"/>
    <w:rsid w:val="00386B17"/>
    <w:rsid w:val="00386E4B"/>
    <w:rsid w:val="003871DA"/>
    <w:rsid w:val="00387F66"/>
    <w:rsid w:val="00390D3A"/>
    <w:rsid w:val="00391E56"/>
    <w:rsid w:val="00392525"/>
    <w:rsid w:val="0039338D"/>
    <w:rsid w:val="00393D51"/>
    <w:rsid w:val="00393F33"/>
    <w:rsid w:val="003946B4"/>
    <w:rsid w:val="003949A5"/>
    <w:rsid w:val="0039532A"/>
    <w:rsid w:val="00395D6D"/>
    <w:rsid w:val="0039646A"/>
    <w:rsid w:val="00396D60"/>
    <w:rsid w:val="003971EF"/>
    <w:rsid w:val="003972CC"/>
    <w:rsid w:val="00397DC0"/>
    <w:rsid w:val="003A0A31"/>
    <w:rsid w:val="003A0BF1"/>
    <w:rsid w:val="003A145D"/>
    <w:rsid w:val="003A2BE0"/>
    <w:rsid w:val="003A377C"/>
    <w:rsid w:val="003A386D"/>
    <w:rsid w:val="003A3C4A"/>
    <w:rsid w:val="003A5049"/>
    <w:rsid w:val="003A5533"/>
    <w:rsid w:val="003A57F0"/>
    <w:rsid w:val="003A62A4"/>
    <w:rsid w:val="003A645E"/>
    <w:rsid w:val="003A7A32"/>
    <w:rsid w:val="003A7AC6"/>
    <w:rsid w:val="003A7FC7"/>
    <w:rsid w:val="003B0939"/>
    <w:rsid w:val="003B0D6E"/>
    <w:rsid w:val="003B1FC0"/>
    <w:rsid w:val="003B3A13"/>
    <w:rsid w:val="003B4A74"/>
    <w:rsid w:val="003B585C"/>
    <w:rsid w:val="003B5AE9"/>
    <w:rsid w:val="003B5E1A"/>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752"/>
    <w:rsid w:val="003C6A4D"/>
    <w:rsid w:val="003C6A92"/>
    <w:rsid w:val="003C7160"/>
    <w:rsid w:val="003D0075"/>
    <w:rsid w:val="003D05C0"/>
    <w:rsid w:val="003D0940"/>
    <w:rsid w:val="003D14E9"/>
    <w:rsid w:val="003D1BB7"/>
    <w:rsid w:val="003D1CF4"/>
    <w:rsid w:val="003D1FE3"/>
    <w:rsid w:val="003D39F7"/>
    <w:rsid w:val="003D4374"/>
    <w:rsid w:val="003D56A5"/>
    <w:rsid w:val="003D5DC5"/>
    <w:rsid w:val="003D666D"/>
    <w:rsid w:val="003D71C6"/>
    <w:rsid w:val="003D7720"/>
    <w:rsid w:val="003D7BF5"/>
    <w:rsid w:val="003D7F8E"/>
    <w:rsid w:val="003D7FD7"/>
    <w:rsid w:val="003E01D5"/>
    <w:rsid w:val="003E029A"/>
    <w:rsid w:val="003E093F"/>
    <w:rsid w:val="003E0C8C"/>
    <w:rsid w:val="003E1421"/>
    <w:rsid w:val="003E1BE2"/>
    <w:rsid w:val="003E246C"/>
    <w:rsid w:val="003E2931"/>
    <w:rsid w:val="003E316E"/>
    <w:rsid w:val="003E3614"/>
    <w:rsid w:val="003E3996"/>
    <w:rsid w:val="003E3B26"/>
    <w:rsid w:val="003E3FD0"/>
    <w:rsid w:val="003E4184"/>
    <w:rsid w:val="003E6971"/>
    <w:rsid w:val="003E7802"/>
    <w:rsid w:val="003E7941"/>
    <w:rsid w:val="003E7F9F"/>
    <w:rsid w:val="003F05C1"/>
    <w:rsid w:val="003F1C82"/>
    <w:rsid w:val="003F1EEA"/>
    <w:rsid w:val="003F208A"/>
    <w:rsid w:val="003F264A"/>
    <w:rsid w:val="003F288F"/>
    <w:rsid w:val="003F300B"/>
    <w:rsid w:val="003F3613"/>
    <w:rsid w:val="003F37CB"/>
    <w:rsid w:val="003F3AD8"/>
    <w:rsid w:val="003F3AE8"/>
    <w:rsid w:val="003F4AB8"/>
    <w:rsid w:val="003F4C5E"/>
    <w:rsid w:val="003F60D8"/>
    <w:rsid w:val="003F6CF8"/>
    <w:rsid w:val="003F7B41"/>
    <w:rsid w:val="0040112D"/>
    <w:rsid w:val="00401BA5"/>
    <w:rsid w:val="004021AA"/>
    <w:rsid w:val="00402739"/>
    <w:rsid w:val="00402941"/>
    <w:rsid w:val="00402AD9"/>
    <w:rsid w:val="00403109"/>
    <w:rsid w:val="004036B6"/>
    <w:rsid w:val="00403981"/>
    <w:rsid w:val="004055C1"/>
    <w:rsid w:val="00405996"/>
    <w:rsid w:val="004064ED"/>
    <w:rsid w:val="004068F5"/>
    <w:rsid w:val="00406C77"/>
    <w:rsid w:val="004072C8"/>
    <w:rsid w:val="00407505"/>
    <w:rsid w:val="0040761D"/>
    <w:rsid w:val="0040799E"/>
    <w:rsid w:val="004079FE"/>
    <w:rsid w:val="00407F37"/>
    <w:rsid w:val="004107A0"/>
    <w:rsid w:val="00410B68"/>
    <w:rsid w:val="00410FAF"/>
    <w:rsid w:val="004110AC"/>
    <w:rsid w:val="00411D9D"/>
    <w:rsid w:val="004121A0"/>
    <w:rsid w:val="004134BB"/>
    <w:rsid w:val="00413A8A"/>
    <w:rsid w:val="0041659E"/>
    <w:rsid w:val="00416F1E"/>
    <w:rsid w:val="00417553"/>
    <w:rsid w:val="004175B6"/>
    <w:rsid w:val="00417B96"/>
    <w:rsid w:val="0042084B"/>
    <w:rsid w:val="00422C27"/>
    <w:rsid w:val="004242D7"/>
    <w:rsid w:val="00425C13"/>
    <w:rsid w:val="004261B6"/>
    <w:rsid w:val="0042693C"/>
    <w:rsid w:val="00427EAA"/>
    <w:rsid w:val="004300D9"/>
    <w:rsid w:val="004305DC"/>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896"/>
    <w:rsid w:val="00454D73"/>
    <w:rsid w:val="0045525D"/>
    <w:rsid w:val="004553DE"/>
    <w:rsid w:val="00457745"/>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6E"/>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E5B"/>
    <w:rsid w:val="004863E1"/>
    <w:rsid w:val="00486B55"/>
    <w:rsid w:val="004874EC"/>
    <w:rsid w:val="0049223B"/>
    <w:rsid w:val="00492469"/>
    <w:rsid w:val="004929E4"/>
    <w:rsid w:val="00493608"/>
    <w:rsid w:val="00493AF9"/>
    <w:rsid w:val="00496685"/>
    <w:rsid w:val="00496E18"/>
    <w:rsid w:val="004974D8"/>
    <w:rsid w:val="004A0765"/>
    <w:rsid w:val="004A1734"/>
    <w:rsid w:val="004A1C5D"/>
    <w:rsid w:val="004A1CC7"/>
    <w:rsid w:val="004A2D8F"/>
    <w:rsid w:val="004A3051"/>
    <w:rsid w:val="004A6DAE"/>
    <w:rsid w:val="004A712A"/>
    <w:rsid w:val="004A7722"/>
    <w:rsid w:val="004B0DF6"/>
    <w:rsid w:val="004B2068"/>
    <w:rsid w:val="004B2139"/>
    <w:rsid w:val="004B2363"/>
    <w:rsid w:val="004B28E1"/>
    <w:rsid w:val="004B2F56"/>
    <w:rsid w:val="004B35EC"/>
    <w:rsid w:val="004B383E"/>
    <w:rsid w:val="004B4580"/>
    <w:rsid w:val="004B5316"/>
    <w:rsid w:val="004B5522"/>
    <w:rsid w:val="004B61C2"/>
    <w:rsid w:val="004B6D52"/>
    <w:rsid w:val="004B7B69"/>
    <w:rsid w:val="004B7C9F"/>
    <w:rsid w:val="004C090C"/>
    <w:rsid w:val="004C17D2"/>
    <w:rsid w:val="004C1AE8"/>
    <w:rsid w:val="004C1D9B"/>
    <w:rsid w:val="004C217A"/>
    <w:rsid w:val="004C35CD"/>
    <w:rsid w:val="004C3803"/>
    <w:rsid w:val="004C3C46"/>
    <w:rsid w:val="004C5853"/>
    <w:rsid w:val="004C5CF3"/>
    <w:rsid w:val="004C77DB"/>
    <w:rsid w:val="004D0281"/>
    <w:rsid w:val="004D0AE2"/>
    <w:rsid w:val="004D0C7F"/>
    <w:rsid w:val="004D1C32"/>
    <w:rsid w:val="004D1E87"/>
    <w:rsid w:val="004D231B"/>
    <w:rsid w:val="004D23AB"/>
    <w:rsid w:val="004D2727"/>
    <w:rsid w:val="004D28BA"/>
    <w:rsid w:val="004D2B4B"/>
    <w:rsid w:val="004D304E"/>
    <w:rsid w:val="004D557A"/>
    <w:rsid w:val="004D5671"/>
    <w:rsid w:val="004D5B30"/>
    <w:rsid w:val="004D5D9B"/>
    <w:rsid w:val="004D6073"/>
    <w:rsid w:val="004D7784"/>
    <w:rsid w:val="004D77AD"/>
    <w:rsid w:val="004D7836"/>
    <w:rsid w:val="004E0603"/>
    <w:rsid w:val="004E0771"/>
    <w:rsid w:val="004E0AA2"/>
    <w:rsid w:val="004E144F"/>
    <w:rsid w:val="004E1503"/>
    <w:rsid w:val="004E1977"/>
    <w:rsid w:val="004E1B0A"/>
    <w:rsid w:val="004E1C8E"/>
    <w:rsid w:val="004E27C5"/>
    <w:rsid w:val="004E2FC6"/>
    <w:rsid w:val="004E386A"/>
    <w:rsid w:val="004E3C1E"/>
    <w:rsid w:val="004E4706"/>
    <w:rsid w:val="004E54F5"/>
    <w:rsid w:val="004E5843"/>
    <w:rsid w:val="004E60F0"/>
    <w:rsid w:val="004E6A12"/>
    <w:rsid w:val="004E6E9A"/>
    <w:rsid w:val="004F00F9"/>
    <w:rsid w:val="004F03FA"/>
    <w:rsid w:val="004F1D95"/>
    <w:rsid w:val="004F1DB0"/>
    <w:rsid w:val="004F1EB8"/>
    <w:rsid w:val="004F2130"/>
    <w:rsid w:val="004F2639"/>
    <w:rsid w:val="004F2760"/>
    <w:rsid w:val="004F2BDE"/>
    <w:rsid w:val="004F2E2A"/>
    <w:rsid w:val="004F30DA"/>
    <w:rsid w:val="004F3B83"/>
    <w:rsid w:val="004F45E2"/>
    <w:rsid w:val="004F4D14"/>
    <w:rsid w:val="004F5190"/>
    <w:rsid w:val="004F53E2"/>
    <w:rsid w:val="004F5518"/>
    <w:rsid w:val="004F5616"/>
    <w:rsid w:val="004F6FDB"/>
    <w:rsid w:val="004F78EF"/>
    <w:rsid w:val="00501516"/>
    <w:rsid w:val="0050161D"/>
    <w:rsid w:val="0050164C"/>
    <w:rsid w:val="005016FD"/>
    <w:rsid w:val="00501A05"/>
    <w:rsid w:val="00501F9F"/>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5A2"/>
    <w:rsid w:val="00513C9C"/>
    <w:rsid w:val="00514B2A"/>
    <w:rsid w:val="0051520A"/>
    <w:rsid w:val="005162B1"/>
    <w:rsid w:val="005167C7"/>
    <w:rsid w:val="00516DDC"/>
    <w:rsid w:val="005170F3"/>
    <w:rsid w:val="00520BDB"/>
    <w:rsid w:val="005215E3"/>
    <w:rsid w:val="005216EB"/>
    <w:rsid w:val="005230A8"/>
    <w:rsid w:val="00523563"/>
    <w:rsid w:val="005236FD"/>
    <w:rsid w:val="005247A2"/>
    <w:rsid w:val="00524982"/>
    <w:rsid w:val="00524995"/>
    <w:rsid w:val="00524DDF"/>
    <w:rsid w:val="00524EFA"/>
    <w:rsid w:val="005250B5"/>
    <w:rsid w:val="0052546C"/>
    <w:rsid w:val="00525BD2"/>
    <w:rsid w:val="00526180"/>
    <w:rsid w:val="00527045"/>
    <w:rsid w:val="00527158"/>
    <w:rsid w:val="00530C17"/>
    <w:rsid w:val="00530DA1"/>
    <w:rsid w:val="00530F97"/>
    <w:rsid w:val="0053262C"/>
    <w:rsid w:val="005326E7"/>
    <w:rsid w:val="00533489"/>
    <w:rsid w:val="00533989"/>
    <w:rsid w:val="00534395"/>
    <w:rsid w:val="00534468"/>
    <w:rsid w:val="005344C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0EB4"/>
    <w:rsid w:val="005411E1"/>
    <w:rsid w:val="005422AF"/>
    <w:rsid w:val="00542491"/>
    <w:rsid w:val="00542B09"/>
    <w:rsid w:val="00543250"/>
    <w:rsid w:val="00543262"/>
    <w:rsid w:val="0054449E"/>
    <w:rsid w:val="00544728"/>
    <w:rsid w:val="00544B52"/>
    <w:rsid w:val="005457B4"/>
    <w:rsid w:val="00545BDE"/>
    <w:rsid w:val="00545F4E"/>
    <w:rsid w:val="0054752B"/>
    <w:rsid w:val="00551CB8"/>
    <w:rsid w:val="00551E52"/>
    <w:rsid w:val="005525A4"/>
    <w:rsid w:val="00552D6E"/>
    <w:rsid w:val="00553DFD"/>
    <w:rsid w:val="00556113"/>
    <w:rsid w:val="0055623A"/>
    <w:rsid w:val="005563D9"/>
    <w:rsid w:val="00557E3D"/>
    <w:rsid w:val="00560961"/>
    <w:rsid w:val="00562EB1"/>
    <w:rsid w:val="0056310C"/>
    <w:rsid w:val="00563192"/>
    <w:rsid w:val="0056331A"/>
    <w:rsid w:val="005639B0"/>
    <w:rsid w:val="00564A15"/>
    <w:rsid w:val="00564FB7"/>
    <w:rsid w:val="00565307"/>
    <w:rsid w:val="0056625A"/>
    <w:rsid w:val="00566B09"/>
    <w:rsid w:val="00567040"/>
    <w:rsid w:val="005670AA"/>
    <w:rsid w:val="0056777D"/>
    <w:rsid w:val="005716B8"/>
    <w:rsid w:val="00571702"/>
    <w:rsid w:val="00571F29"/>
    <w:rsid w:val="00572E1F"/>
    <w:rsid w:val="005739AB"/>
    <w:rsid w:val="00575188"/>
    <w:rsid w:val="005754F7"/>
    <w:rsid w:val="00575C75"/>
    <w:rsid w:val="00576DE5"/>
    <w:rsid w:val="00577582"/>
    <w:rsid w:val="00581057"/>
    <w:rsid w:val="005812BE"/>
    <w:rsid w:val="00581DC3"/>
    <w:rsid w:val="0058298C"/>
    <w:rsid w:val="00582FEB"/>
    <w:rsid w:val="00583092"/>
    <w:rsid w:val="00583117"/>
    <w:rsid w:val="00583303"/>
    <w:rsid w:val="00583CF6"/>
    <w:rsid w:val="00584A70"/>
    <w:rsid w:val="005856C5"/>
    <w:rsid w:val="00585866"/>
    <w:rsid w:val="00585DD4"/>
    <w:rsid w:val="00585E16"/>
    <w:rsid w:val="0058649C"/>
    <w:rsid w:val="00586CD2"/>
    <w:rsid w:val="00587072"/>
    <w:rsid w:val="005900F2"/>
    <w:rsid w:val="005918A4"/>
    <w:rsid w:val="00592A50"/>
    <w:rsid w:val="005939DE"/>
    <w:rsid w:val="0059404D"/>
    <w:rsid w:val="005940B5"/>
    <w:rsid w:val="00594FEE"/>
    <w:rsid w:val="00595213"/>
    <w:rsid w:val="005953F4"/>
    <w:rsid w:val="005960B4"/>
    <w:rsid w:val="0059636E"/>
    <w:rsid w:val="005A1236"/>
    <w:rsid w:val="005A154D"/>
    <w:rsid w:val="005A16C6"/>
    <w:rsid w:val="005A1D54"/>
    <w:rsid w:val="005A3A35"/>
    <w:rsid w:val="005A3DC6"/>
    <w:rsid w:val="005A3EB8"/>
    <w:rsid w:val="005A3EDC"/>
    <w:rsid w:val="005A51C8"/>
    <w:rsid w:val="005A5B64"/>
    <w:rsid w:val="005A64FF"/>
    <w:rsid w:val="005A7EB1"/>
    <w:rsid w:val="005A7FD2"/>
    <w:rsid w:val="005B14BB"/>
    <w:rsid w:val="005B1797"/>
    <w:rsid w:val="005B18D8"/>
    <w:rsid w:val="005B1CFC"/>
    <w:rsid w:val="005B1DD6"/>
    <w:rsid w:val="005B1E95"/>
    <w:rsid w:val="005B20E7"/>
    <w:rsid w:val="005B38CC"/>
    <w:rsid w:val="005B423A"/>
    <w:rsid w:val="005B598A"/>
    <w:rsid w:val="005B5C67"/>
    <w:rsid w:val="005B6B3E"/>
    <w:rsid w:val="005B7350"/>
    <w:rsid w:val="005C168C"/>
    <w:rsid w:val="005C1BF2"/>
    <w:rsid w:val="005C1C00"/>
    <w:rsid w:val="005C2865"/>
    <w:rsid w:val="005C30A1"/>
    <w:rsid w:val="005C4C12"/>
    <w:rsid w:val="005C5961"/>
    <w:rsid w:val="005C6159"/>
    <w:rsid w:val="005D00A5"/>
    <w:rsid w:val="005D00D6"/>
    <w:rsid w:val="005D07B2"/>
    <w:rsid w:val="005D0D93"/>
    <w:rsid w:val="005D1A14"/>
    <w:rsid w:val="005D26DF"/>
    <w:rsid w:val="005D2876"/>
    <w:rsid w:val="005D2EDB"/>
    <w:rsid w:val="005D3674"/>
    <w:rsid w:val="005D4D30"/>
    <w:rsid w:val="005D4D37"/>
    <w:rsid w:val="005D4E57"/>
    <w:rsid w:val="005D5D7D"/>
    <w:rsid w:val="005D6138"/>
    <w:rsid w:val="005D71EF"/>
    <w:rsid w:val="005D72F6"/>
    <w:rsid w:val="005D7469"/>
    <w:rsid w:val="005D7556"/>
    <w:rsid w:val="005E0E50"/>
    <w:rsid w:val="005E1F72"/>
    <w:rsid w:val="005E22B3"/>
    <w:rsid w:val="005E24FD"/>
    <w:rsid w:val="005E2581"/>
    <w:rsid w:val="005E2F4D"/>
    <w:rsid w:val="005E2FA5"/>
    <w:rsid w:val="005E3097"/>
    <w:rsid w:val="005E3501"/>
    <w:rsid w:val="005E3FC4"/>
    <w:rsid w:val="005E4C8D"/>
    <w:rsid w:val="005E573E"/>
    <w:rsid w:val="005E5FFF"/>
    <w:rsid w:val="005E61FD"/>
    <w:rsid w:val="005E6606"/>
    <w:rsid w:val="005E6D42"/>
    <w:rsid w:val="005E79C4"/>
    <w:rsid w:val="005F128F"/>
    <w:rsid w:val="005F1793"/>
    <w:rsid w:val="005F1B96"/>
    <w:rsid w:val="005F1DBB"/>
    <w:rsid w:val="005F1F95"/>
    <w:rsid w:val="005F35FC"/>
    <w:rsid w:val="005F3F9F"/>
    <w:rsid w:val="005F425D"/>
    <w:rsid w:val="005F5280"/>
    <w:rsid w:val="005F53F2"/>
    <w:rsid w:val="005F588E"/>
    <w:rsid w:val="005F6C5B"/>
    <w:rsid w:val="005F723B"/>
    <w:rsid w:val="005F7C1D"/>
    <w:rsid w:val="005F7D62"/>
    <w:rsid w:val="00600DD3"/>
    <w:rsid w:val="00603A00"/>
    <w:rsid w:val="0060505A"/>
    <w:rsid w:val="0060526C"/>
    <w:rsid w:val="00606328"/>
    <w:rsid w:val="0060652B"/>
    <w:rsid w:val="00606B84"/>
    <w:rsid w:val="0060715C"/>
    <w:rsid w:val="006124A7"/>
    <w:rsid w:val="00612BDF"/>
    <w:rsid w:val="00613BFE"/>
    <w:rsid w:val="00614934"/>
    <w:rsid w:val="006149C5"/>
    <w:rsid w:val="00614AC6"/>
    <w:rsid w:val="00615570"/>
    <w:rsid w:val="006158AD"/>
    <w:rsid w:val="00616808"/>
    <w:rsid w:val="006175DC"/>
    <w:rsid w:val="00617A6E"/>
    <w:rsid w:val="006204B6"/>
    <w:rsid w:val="00620934"/>
    <w:rsid w:val="00620AB7"/>
    <w:rsid w:val="00621350"/>
    <w:rsid w:val="00621D3B"/>
    <w:rsid w:val="00621FDC"/>
    <w:rsid w:val="006221DA"/>
    <w:rsid w:val="00622919"/>
    <w:rsid w:val="00623090"/>
    <w:rsid w:val="006237BD"/>
    <w:rsid w:val="006238D6"/>
    <w:rsid w:val="00623998"/>
    <w:rsid w:val="00626621"/>
    <w:rsid w:val="00627101"/>
    <w:rsid w:val="0062728A"/>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37DDA"/>
    <w:rsid w:val="00641AD5"/>
    <w:rsid w:val="00642EFE"/>
    <w:rsid w:val="00644CE2"/>
    <w:rsid w:val="00646020"/>
    <w:rsid w:val="006460EB"/>
    <w:rsid w:val="0064687C"/>
    <w:rsid w:val="00647167"/>
    <w:rsid w:val="006477A9"/>
    <w:rsid w:val="006477AA"/>
    <w:rsid w:val="0064799A"/>
    <w:rsid w:val="00647B5C"/>
    <w:rsid w:val="00650073"/>
    <w:rsid w:val="00650458"/>
    <w:rsid w:val="006505D2"/>
    <w:rsid w:val="00651408"/>
    <w:rsid w:val="00651E02"/>
    <w:rsid w:val="006521E5"/>
    <w:rsid w:val="00653219"/>
    <w:rsid w:val="00653346"/>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67DCA"/>
    <w:rsid w:val="0067102D"/>
    <w:rsid w:val="00671A82"/>
    <w:rsid w:val="0067229B"/>
    <w:rsid w:val="006747A9"/>
    <w:rsid w:val="0067579A"/>
    <w:rsid w:val="00676178"/>
    <w:rsid w:val="0067725E"/>
    <w:rsid w:val="00677658"/>
    <w:rsid w:val="00677C72"/>
    <w:rsid w:val="006818C6"/>
    <w:rsid w:val="00684448"/>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E87"/>
    <w:rsid w:val="006A1F61"/>
    <w:rsid w:val="006A26BE"/>
    <w:rsid w:val="006A2B25"/>
    <w:rsid w:val="006A2C90"/>
    <w:rsid w:val="006A2D46"/>
    <w:rsid w:val="006A475C"/>
    <w:rsid w:val="006A5294"/>
    <w:rsid w:val="006A62FB"/>
    <w:rsid w:val="006A699C"/>
    <w:rsid w:val="006A6D19"/>
    <w:rsid w:val="006B0116"/>
    <w:rsid w:val="006B0566"/>
    <w:rsid w:val="006B0A23"/>
    <w:rsid w:val="006B1809"/>
    <w:rsid w:val="006B2824"/>
    <w:rsid w:val="006B2F02"/>
    <w:rsid w:val="006B3E66"/>
    <w:rsid w:val="006B4238"/>
    <w:rsid w:val="006B462F"/>
    <w:rsid w:val="006B5588"/>
    <w:rsid w:val="006B572D"/>
    <w:rsid w:val="006B5849"/>
    <w:rsid w:val="006B62F2"/>
    <w:rsid w:val="006B6951"/>
    <w:rsid w:val="006B739E"/>
    <w:rsid w:val="006B7A24"/>
    <w:rsid w:val="006B7B8E"/>
    <w:rsid w:val="006C08B6"/>
    <w:rsid w:val="006C0940"/>
    <w:rsid w:val="006C1293"/>
    <w:rsid w:val="006C12EC"/>
    <w:rsid w:val="006C135E"/>
    <w:rsid w:val="006C1D25"/>
    <w:rsid w:val="006C2178"/>
    <w:rsid w:val="006C2B94"/>
    <w:rsid w:val="006C3115"/>
    <w:rsid w:val="006C3873"/>
    <w:rsid w:val="006C3909"/>
    <w:rsid w:val="006C44BE"/>
    <w:rsid w:val="006C47F0"/>
    <w:rsid w:val="006C679A"/>
    <w:rsid w:val="006C68BB"/>
    <w:rsid w:val="006C778B"/>
    <w:rsid w:val="006C7B6E"/>
    <w:rsid w:val="006C7FE2"/>
    <w:rsid w:val="006D0B02"/>
    <w:rsid w:val="006D0D6F"/>
    <w:rsid w:val="006D1826"/>
    <w:rsid w:val="006D1BA0"/>
    <w:rsid w:val="006D21E8"/>
    <w:rsid w:val="006D3D3F"/>
    <w:rsid w:val="006D4E1D"/>
    <w:rsid w:val="006D5516"/>
    <w:rsid w:val="006D5E0B"/>
    <w:rsid w:val="006D6150"/>
    <w:rsid w:val="006E06F0"/>
    <w:rsid w:val="006E0EF3"/>
    <w:rsid w:val="006E0F22"/>
    <w:rsid w:val="006E1CDC"/>
    <w:rsid w:val="006E2003"/>
    <w:rsid w:val="006E2B43"/>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9AA"/>
    <w:rsid w:val="006F6413"/>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14B8"/>
    <w:rsid w:val="00712311"/>
    <w:rsid w:val="00712DB8"/>
    <w:rsid w:val="00713138"/>
    <w:rsid w:val="007131F4"/>
    <w:rsid w:val="0071378F"/>
    <w:rsid w:val="0071444D"/>
    <w:rsid w:val="00714C96"/>
    <w:rsid w:val="007154FC"/>
    <w:rsid w:val="0071687B"/>
    <w:rsid w:val="0071689A"/>
    <w:rsid w:val="00716F47"/>
    <w:rsid w:val="007204FD"/>
    <w:rsid w:val="007210AC"/>
    <w:rsid w:val="00721CBC"/>
    <w:rsid w:val="007224D2"/>
    <w:rsid w:val="00722665"/>
    <w:rsid w:val="00723462"/>
    <w:rsid w:val="007248F1"/>
    <w:rsid w:val="00724BA9"/>
    <w:rsid w:val="00725ED3"/>
    <w:rsid w:val="007268F5"/>
    <w:rsid w:val="007315EB"/>
    <w:rsid w:val="00731BD1"/>
    <w:rsid w:val="00731D26"/>
    <w:rsid w:val="007320DA"/>
    <w:rsid w:val="0073255D"/>
    <w:rsid w:val="00734699"/>
    <w:rsid w:val="007348D4"/>
    <w:rsid w:val="00735365"/>
    <w:rsid w:val="0073660C"/>
    <w:rsid w:val="00736A43"/>
    <w:rsid w:val="00736CB0"/>
    <w:rsid w:val="00737986"/>
    <w:rsid w:val="00737B2F"/>
    <w:rsid w:val="00737D93"/>
    <w:rsid w:val="00737F14"/>
    <w:rsid w:val="00740919"/>
    <w:rsid w:val="0074145B"/>
    <w:rsid w:val="0074285C"/>
    <w:rsid w:val="007431AB"/>
    <w:rsid w:val="0074334C"/>
    <w:rsid w:val="00744742"/>
    <w:rsid w:val="00744D01"/>
    <w:rsid w:val="00745561"/>
    <w:rsid w:val="00746C9F"/>
    <w:rsid w:val="00747893"/>
    <w:rsid w:val="007478B5"/>
    <w:rsid w:val="00750406"/>
    <w:rsid w:val="0075067F"/>
    <w:rsid w:val="00750AED"/>
    <w:rsid w:val="00751116"/>
    <w:rsid w:val="007525C0"/>
    <w:rsid w:val="00753C9B"/>
    <w:rsid w:val="00753E6E"/>
    <w:rsid w:val="007542A6"/>
    <w:rsid w:val="00754697"/>
    <w:rsid w:val="007547BE"/>
    <w:rsid w:val="00754B8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962"/>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3D5"/>
    <w:rsid w:val="00782D3C"/>
    <w:rsid w:val="0078375F"/>
    <w:rsid w:val="0078387F"/>
    <w:rsid w:val="007839E7"/>
    <w:rsid w:val="00784B86"/>
    <w:rsid w:val="00784CB7"/>
    <w:rsid w:val="00785E88"/>
    <w:rsid w:val="007862B1"/>
    <w:rsid w:val="00786DDF"/>
    <w:rsid w:val="0078774A"/>
    <w:rsid w:val="007912D3"/>
    <w:rsid w:val="00791764"/>
    <w:rsid w:val="007924AE"/>
    <w:rsid w:val="007930CD"/>
    <w:rsid w:val="00793108"/>
    <w:rsid w:val="00793E8B"/>
    <w:rsid w:val="007942E8"/>
    <w:rsid w:val="00794790"/>
    <w:rsid w:val="00794CDD"/>
    <w:rsid w:val="0079574B"/>
    <w:rsid w:val="00796076"/>
    <w:rsid w:val="007961A6"/>
    <w:rsid w:val="007968A3"/>
    <w:rsid w:val="0079727E"/>
    <w:rsid w:val="007A16FB"/>
    <w:rsid w:val="007A17FC"/>
    <w:rsid w:val="007A2020"/>
    <w:rsid w:val="007A2E03"/>
    <w:rsid w:val="007A2E3D"/>
    <w:rsid w:val="007A2FC9"/>
    <w:rsid w:val="007A3EE6"/>
    <w:rsid w:val="007A3F75"/>
    <w:rsid w:val="007A4BB9"/>
    <w:rsid w:val="007A518F"/>
    <w:rsid w:val="007A5810"/>
    <w:rsid w:val="007A5D9F"/>
    <w:rsid w:val="007A5E2D"/>
    <w:rsid w:val="007A6DE0"/>
    <w:rsid w:val="007A7DEB"/>
    <w:rsid w:val="007B188A"/>
    <w:rsid w:val="007B207A"/>
    <w:rsid w:val="007B2E21"/>
    <w:rsid w:val="007B36E4"/>
    <w:rsid w:val="007B3D9D"/>
    <w:rsid w:val="007B6811"/>
    <w:rsid w:val="007B7F47"/>
    <w:rsid w:val="007C009B"/>
    <w:rsid w:val="007C081F"/>
    <w:rsid w:val="007C0837"/>
    <w:rsid w:val="007C13B3"/>
    <w:rsid w:val="007C13EF"/>
    <w:rsid w:val="007C15C5"/>
    <w:rsid w:val="007C1825"/>
    <w:rsid w:val="007C1BC9"/>
    <w:rsid w:val="007C1D08"/>
    <w:rsid w:val="007C1EC6"/>
    <w:rsid w:val="007C3D16"/>
    <w:rsid w:val="007C3D60"/>
    <w:rsid w:val="007C3FF3"/>
    <w:rsid w:val="007C4876"/>
    <w:rsid w:val="007C49D4"/>
    <w:rsid w:val="007C4D9A"/>
    <w:rsid w:val="007C5274"/>
    <w:rsid w:val="007C55BD"/>
    <w:rsid w:val="007C5972"/>
    <w:rsid w:val="007C5F44"/>
    <w:rsid w:val="007C5F55"/>
    <w:rsid w:val="007C6F4D"/>
    <w:rsid w:val="007D0927"/>
    <w:rsid w:val="007D0C96"/>
    <w:rsid w:val="007D1213"/>
    <w:rsid w:val="007D12B1"/>
    <w:rsid w:val="007D13EE"/>
    <w:rsid w:val="007D2B56"/>
    <w:rsid w:val="007D3E45"/>
    <w:rsid w:val="007D4017"/>
    <w:rsid w:val="007D6B41"/>
    <w:rsid w:val="007D716A"/>
    <w:rsid w:val="007D7707"/>
    <w:rsid w:val="007E0DD7"/>
    <w:rsid w:val="007E0E5F"/>
    <w:rsid w:val="007E0EA0"/>
    <w:rsid w:val="007E0EB8"/>
    <w:rsid w:val="007E15A7"/>
    <w:rsid w:val="007E1A5C"/>
    <w:rsid w:val="007E238F"/>
    <w:rsid w:val="007E39F5"/>
    <w:rsid w:val="007E3AEE"/>
    <w:rsid w:val="007E46FE"/>
    <w:rsid w:val="007E5926"/>
    <w:rsid w:val="007E6804"/>
    <w:rsid w:val="007E6E01"/>
    <w:rsid w:val="007F12DE"/>
    <w:rsid w:val="007F1314"/>
    <w:rsid w:val="007F1F51"/>
    <w:rsid w:val="007F281F"/>
    <w:rsid w:val="007F3495"/>
    <w:rsid w:val="007F4EEE"/>
    <w:rsid w:val="007F503F"/>
    <w:rsid w:val="007F5A5F"/>
    <w:rsid w:val="007F6033"/>
    <w:rsid w:val="007F6722"/>
    <w:rsid w:val="008013DA"/>
    <w:rsid w:val="00802147"/>
    <w:rsid w:val="0080437A"/>
    <w:rsid w:val="00804696"/>
    <w:rsid w:val="00805DEA"/>
    <w:rsid w:val="008061D6"/>
    <w:rsid w:val="00806303"/>
    <w:rsid w:val="00806740"/>
    <w:rsid w:val="008069F0"/>
    <w:rsid w:val="00806E66"/>
    <w:rsid w:val="00807178"/>
    <w:rsid w:val="0080763E"/>
    <w:rsid w:val="00807F1E"/>
    <w:rsid w:val="00807F3B"/>
    <w:rsid w:val="008105B4"/>
    <w:rsid w:val="00811C7F"/>
    <w:rsid w:val="00811D16"/>
    <w:rsid w:val="008128C9"/>
    <w:rsid w:val="00814170"/>
    <w:rsid w:val="008149AD"/>
    <w:rsid w:val="00814DBD"/>
    <w:rsid w:val="00816505"/>
    <w:rsid w:val="00820257"/>
    <w:rsid w:val="0082102B"/>
    <w:rsid w:val="00821921"/>
    <w:rsid w:val="00822119"/>
    <w:rsid w:val="008223F5"/>
    <w:rsid w:val="008225FF"/>
    <w:rsid w:val="00822942"/>
    <w:rsid w:val="008229D3"/>
    <w:rsid w:val="00824F68"/>
    <w:rsid w:val="008258A1"/>
    <w:rsid w:val="00826193"/>
    <w:rsid w:val="008264EB"/>
    <w:rsid w:val="00830036"/>
    <w:rsid w:val="00830769"/>
    <w:rsid w:val="008319A3"/>
    <w:rsid w:val="00831C52"/>
    <w:rsid w:val="00831DC3"/>
    <w:rsid w:val="008326D8"/>
    <w:rsid w:val="0083296C"/>
    <w:rsid w:val="0083304D"/>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DFC"/>
    <w:rsid w:val="00853563"/>
    <w:rsid w:val="008546A0"/>
    <w:rsid w:val="008558B3"/>
    <w:rsid w:val="00855F55"/>
    <w:rsid w:val="0085683F"/>
    <w:rsid w:val="008568E9"/>
    <w:rsid w:val="00856FDE"/>
    <w:rsid w:val="0085736F"/>
    <w:rsid w:val="00857896"/>
    <w:rsid w:val="00857BF8"/>
    <w:rsid w:val="0086004A"/>
    <w:rsid w:val="008601B2"/>
    <w:rsid w:val="0086059D"/>
    <w:rsid w:val="00860B3B"/>
    <w:rsid w:val="00861BD7"/>
    <w:rsid w:val="00861BEB"/>
    <w:rsid w:val="00862230"/>
    <w:rsid w:val="008626E5"/>
    <w:rsid w:val="008628CD"/>
    <w:rsid w:val="008628EC"/>
    <w:rsid w:val="00862B55"/>
    <w:rsid w:val="00862E35"/>
    <w:rsid w:val="00864A6F"/>
    <w:rsid w:val="00866029"/>
    <w:rsid w:val="00866507"/>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6035"/>
    <w:rsid w:val="00886AA6"/>
    <w:rsid w:val="00886E87"/>
    <w:rsid w:val="00886EFE"/>
    <w:rsid w:val="008870AF"/>
    <w:rsid w:val="00887807"/>
    <w:rsid w:val="0089085D"/>
    <w:rsid w:val="008916DE"/>
    <w:rsid w:val="008920F8"/>
    <w:rsid w:val="0089384E"/>
    <w:rsid w:val="00893E05"/>
    <w:rsid w:val="008957DB"/>
    <w:rsid w:val="00895D07"/>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539"/>
    <w:rsid w:val="008A7905"/>
    <w:rsid w:val="008B12AF"/>
    <w:rsid w:val="008B1605"/>
    <w:rsid w:val="008B1B4F"/>
    <w:rsid w:val="008B4DB1"/>
    <w:rsid w:val="008B4FDA"/>
    <w:rsid w:val="008B6479"/>
    <w:rsid w:val="008B73CD"/>
    <w:rsid w:val="008C0804"/>
    <w:rsid w:val="008C0E12"/>
    <w:rsid w:val="008C17DA"/>
    <w:rsid w:val="008C187E"/>
    <w:rsid w:val="008C1CBD"/>
    <w:rsid w:val="008C1D72"/>
    <w:rsid w:val="008C2E27"/>
    <w:rsid w:val="008C343E"/>
    <w:rsid w:val="008C353D"/>
    <w:rsid w:val="008C417C"/>
    <w:rsid w:val="008C5729"/>
    <w:rsid w:val="008C5FC1"/>
    <w:rsid w:val="008C6A78"/>
    <w:rsid w:val="008C750C"/>
    <w:rsid w:val="008D0121"/>
    <w:rsid w:val="008D07FA"/>
    <w:rsid w:val="008D0FB6"/>
    <w:rsid w:val="008D11AA"/>
    <w:rsid w:val="008D1787"/>
    <w:rsid w:val="008D294A"/>
    <w:rsid w:val="008D2B99"/>
    <w:rsid w:val="008D310E"/>
    <w:rsid w:val="008D3511"/>
    <w:rsid w:val="008D355F"/>
    <w:rsid w:val="008D3C71"/>
    <w:rsid w:val="008D493D"/>
    <w:rsid w:val="008D5016"/>
    <w:rsid w:val="008D549A"/>
    <w:rsid w:val="008D5704"/>
    <w:rsid w:val="008D5EE7"/>
    <w:rsid w:val="008D6EF8"/>
    <w:rsid w:val="008D77B2"/>
    <w:rsid w:val="008D7A51"/>
    <w:rsid w:val="008D7FF8"/>
    <w:rsid w:val="008E00F2"/>
    <w:rsid w:val="008E1FEB"/>
    <w:rsid w:val="008E24DC"/>
    <w:rsid w:val="008E3548"/>
    <w:rsid w:val="008E38E6"/>
    <w:rsid w:val="008E3B1B"/>
    <w:rsid w:val="008E4010"/>
    <w:rsid w:val="008E43BF"/>
    <w:rsid w:val="008E4477"/>
    <w:rsid w:val="008E5B7C"/>
    <w:rsid w:val="008E5C09"/>
    <w:rsid w:val="008E60B3"/>
    <w:rsid w:val="008E6F39"/>
    <w:rsid w:val="008F0FA2"/>
    <w:rsid w:val="008F13BF"/>
    <w:rsid w:val="008F1751"/>
    <w:rsid w:val="008F2365"/>
    <w:rsid w:val="008F277B"/>
    <w:rsid w:val="008F2B76"/>
    <w:rsid w:val="008F527F"/>
    <w:rsid w:val="008F556C"/>
    <w:rsid w:val="008F5E95"/>
    <w:rsid w:val="008F6B74"/>
    <w:rsid w:val="00902BB9"/>
    <w:rsid w:val="00902D0C"/>
    <w:rsid w:val="00903898"/>
    <w:rsid w:val="0090481C"/>
    <w:rsid w:val="00904926"/>
    <w:rsid w:val="0090510C"/>
    <w:rsid w:val="0090559E"/>
    <w:rsid w:val="00905984"/>
    <w:rsid w:val="00906104"/>
    <w:rsid w:val="00906204"/>
    <w:rsid w:val="00906D65"/>
    <w:rsid w:val="0090790A"/>
    <w:rsid w:val="0091042F"/>
    <w:rsid w:val="0091064F"/>
    <w:rsid w:val="00910F71"/>
    <w:rsid w:val="0091128E"/>
    <w:rsid w:val="009114A5"/>
    <w:rsid w:val="009123CA"/>
    <w:rsid w:val="00915064"/>
    <w:rsid w:val="00915104"/>
    <w:rsid w:val="009152AB"/>
    <w:rsid w:val="00915337"/>
    <w:rsid w:val="009160C2"/>
    <w:rsid w:val="009165A7"/>
    <w:rsid w:val="00916A53"/>
    <w:rsid w:val="00917234"/>
    <w:rsid w:val="0091775C"/>
    <w:rsid w:val="00917FAA"/>
    <w:rsid w:val="00920009"/>
    <w:rsid w:val="009203DF"/>
    <w:rsid w:val="00921032"/>
    <w:rsid w:val="00922306"/>
    <w:rsid w:val="009229DF"/>
    <w:rsid w:val="00926875"/>
    <w:rsid w:val="00931090"/>
    <w:rsid w:val="00931A1F"/>
    <w:rsid w:val="00932E8F"/>
    <w:rsid w:val="009334DB"/>
    <w:rsid w:val="009335A0"/>
    <w:rsid w:val="0093460D"/>
    <w:rsid w:val="00934B33"/>
    <w:rsid w:val="00935003"/>
    <w:rsid w:val="009354D8"/>
    <w:rsid w:val="00936000"/>
    <w:rsid w:val="009365B5"/>
    <w:rsid w:val="009370BA"/>
    <w:rsid w:val="0093713C"/>
    <w:rsid w:val="009374A0"/>
    <w:rsid w:val="0093777B"/>
    <w:rsid w:val="00937B6A"/>
    <w:rsid w:val="0094087C"/>
    <w:rsid w:val="0094098F"/>
    <w:rsid w:val="00940C2A"/>
    <w:rsid w:val="00941136"/>
    <w:rsid w:val="009414B2"/>
    <w:rsid w:val="00941728"/>
    <w:rsid w:val="00941924"/>
    <w:rsid w:val="00943134"/>
    <w:rsid w:val="00945FEA"/>
    <w:rsid w:val="0094684E"/>
    <w:rsid w:val="009471C4"/>
    <w:rsid w:val="00947D03"/>
    <w:rsid w:val="00950B2F"/>
    <w:rsid w:val="0095176C"/>
    <w:rsid w:val="0095199F"/>
    <w:rsid w:val="00952054"/>
    <w:rsid w:val="00953F12"/>
    <w:rsid w:val="00954B56"/>
    <w:rsid w:val="00954F59"/>
    <w:rsid w:val="009559AB"/>
    <w:rsid w:val="00955A1E"/>
    <w:rsid w:val="00955CC1"/>
    <w:rsid w:val="00955E87"/>
    <w:rsid w:val="00956D11"/>
    <w:rsid w:val="00960802"/>
    <w:rsid w:val="00961359"/>
    <w:rsid w:val="00961895"/>
    <w:rsid w:val="00962585"/>
    <w:rsid w:val="00962791"/>
    <w:rsid w:val="00963E00"/>
    <w:rsid w:val="009647B3"/>
    <w:rsid w:val="009648D5"/>
    <w:rsid w:val="00965350"/>
    <w:rsid w:val="00965B76"/>
    <w:rsid w:val="00965E05"/>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5291"/>
    <w:rsid w:val="00987E76"/>
    <w:rsid w:val="00990375"/>
    <w:rsid w:val="00990561"/>
    <w:rsid w:val="00990C42"/>
    <w:rsid w:val="009911F4"/>
    <w:rsid w:val="00993132"/>
    <w:rsid w:val="00993191"/>
    <w:rsid w:val="00993B84"/>
    <w:rsid w:val="00994A77"/>
    <w:rsid w:val="00995045"/>
    <w:rsid w:val="00996C19"/>
    <w:rsid w:val="00997050"/>
    <w:rsid w:val="00997686"/>
    <w:rsid w:val="00997F75"/>
    <w:rsid w:val="009A05AC"/>
    <w:rsid w:val="009A1233"/>
    <w:rsid w:val="009A171D"/>
    <w:rsid w:val="009A1B95"/>
    <w:rsid w:val="009A2FDE"/>
    <w:rsid w:val="009A30B4"/>
    <w:rsid w:val="009A30B5"/>
    <w:rsid w:val="009A5190"/>
    <w:rsid w:val="009A6DB3"/>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119D"/>
    <w:rsid w:val="009C1A9B"/>
    <w:rsid w:val="009C1D0F"/>
    <w:rsid w:val="009C344A"/>
    <w:rsid w:val="009C370D"/>
    <w:rsid w:val="009C3A21"/>
    <w:rsid w:val="009C3B73"/>
    <w:rsid w:val="009C3EC5"/>
    <w:rsid w:val="009C6103"/>
    <w:rsid w:val="009C7DD3"/>
    <w:rsid w:val="009D03A4"/>
    <w:rsid w:val="009D158E"/>
    <w:rsid w:val="009D2176"/>
    <w:rsid w:val="009D2415"/>
    <w:rsid w:val="009D2800"/>
    <w:rsid w:val="009D2982"/>
    <w:rsid w:val="009D352B"/>
    <w:rsid w:val="009D3747"/>
    <w:rsid w:val="009D47AF"/>
    <w:rsid w:val="009D64FE"/>
    <w:rsid w:val="009D6D1A"/>
    <w:rsid w:val="009D78BC"/>
    <w:rsid w:val="009D79FA"/>
    <w:rsid w:val="009D7D7F"/>
    <w:rsid w:val="009E1525"/>
    <w:rsid w:val="009E19C7"/>
    <w:rsid w:val="009E2620"/>
    <w:rsid w:val="009E27FC"/>
    <w:rsid w:val="009E2B6E"/>
    <w:rsid w:val="009E35C5"/>
    <w:rsid w:val="009E38B9"/>
    <w:rsid w:val="009E45F3"/>
    <w:rsid w:val="009E4A0F"/>
    <w:rsid w:val="009E4D53"/>
    <w:rsid w:val="009E7100"/>
    <w:rsid w:val="009E71A1"/>
    <w:rsid w:val="009F0660"/>
    <w:rsid w:val="009F06BA"/>
    <w:rsid w:val="009F18D0"/>
    <w:rsid w:val="009F1EDC"/>
    <w:rsid w:val="009F1FF7"/>
    <w:rsid w:val="009F337A"/>
    <w:rsid w:val="009F4638"/>
    <w:rsid w:val="009F4E70"/>
    <w:rsid w:val="009F5D5B"/>
    <w:rsid w:val="009F5D9B"/>
    <w:rsid w:val="009F64A7"/>
    <w:rsid w:val="009F7683"/>
    <w:rsid w:val="009F7C54"/>
    <w:rsid w:val="009F7D78"/>
    <w:rsid w:val="00A0060B"/>
    <w:rsid w:val="00A00BCA"/>
    <w:rsid w:val="00A00D05"/>
    <w:rsid w:val="00A00E74"/>
    <w:rsid w:val="00A0285A"/>
    <w:rsid w:val="00A03205"/>
    <w:rsid w:val="00A04DB0"/>
    <w:rsid w:val="00A05038"/>
    <w:rsid w:val="00A054B7"/>
    <w:rsid w:val="00A0752B"/>
    <w:rsid w:val="00A10D1E"/>
    <w:rsid w:val="00A10D1F"/>
    <w:rsid w:val="00A112E2"/>
    <w:rsid w:val="00A1152B"/>
    <w:rsid w:val="00A11BD0"/>
    <w:rsid w:val="00A11F49"/>
    <w:rsid w:val="00A1295D"/>
    <w:rsid w:val="00A12A5E"/>
    <w:rsid w:val="00A12C95"/>
    <w:rsid w:val="00A12E9C"/>
    <w:rsid w:val="00A14ED9"/>
    <w:rsid w:val="00A150A9"/>
    <w:rsid w:val="00A1623D"/>
    <w:rsid w:val="00A17CE8"/>
    <w:rsid w:val="00A20B69"/>
    <w:rsid w:val="00A20F71"/>
    <w:rsid w:val="00A222D7"/>
    <w:rsid w:val="00A22548"/>
    <w:rsid w:val="00A22EB5"/>
    <w:rsid w:val="00A24827"/>
    <w:rsid w:val="00A249DB"/>
    <w:rsid w:val="00A24F80"/>
    <w:rsid w:val="00A261AF"/>
    <w:rsid w:val="00A27FAF"/>
    <w:rsid w:val="00A3062D"/>
    <w:rsid w:val="00A30B3F"/>
    <w:rsid w:val="00A31A12"/>
    <w:rsid w:val="00A31F51"/>
    <w:rsid w:val="00A3284C"/>
    <w:rsid w:val="00A34587"/>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35F"/>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D48"/>
    <w:rsid w:val="00A63118"/>
    <w:rsid w:val="00A63445"/>
    <w:rsid w:val="00A63EB8"/>
    <w:rsid w:val="00A64339"/>
    <w:rsid w:val="00A64964"/>
    <w:rsid w:val="00A65307"/>
    <w:rsid w:val="00A65C38"/>
    <w:rsid w:val="00A660E4"/>
    <w:rsid w:val="00A66431"/>
    <w:rsid w:val="00A6756D"/>
    <w:rsid w:val="00A67EAC"/>
    <w:rsid w:val="00A702B2"/>
    <w:rsid w:val="00A70355"/>
    <w:rsid w:val="00A7178B"/>
    <w:rsid w:val="00A71BBC"/>
    <w:rsid w:val="00A731B5"/>
    <w:rsid w:val="00A73276"/>
    <w:rsid w:val="00A73661"/>
    <w:rsid w:val="00A738F6"/>
    <w:rsid w:val="00A747D4"/>
    <w:rsid w:val="00A74B2F"/>
    <w:rsid w:val="00A74C75"/>
    <w:rsid w:val="00A74D0E"/>
    <w:rsid w:val="00A76200"/>
    <w:rsid w:val="00A76C15"/>
    <w:rsid w:val="00A779D8"/>
    <w:rsid w:val="00A77A26"/>
    <w:rsid w:val="00A8134C"/>
    <w:rsid w:val="00A81620"/>
    <w:rsid w:val="00A81DD5"/>
    <w:rsid w:val="00A8328A"/>
    <w:rsid w:val="00A83D8C"/>
    <w:rsid w:val="00A84545"/>
    <w:rsid w:val="00A85E5D"/>
    <w:rsid w:val="00A86449"/>
    <w:rsid w:val="00A87140"/>
    <w:rsid w:val="00A905A7"/>
    <w:rsid w:val="00A9094B"/>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36E3"/>
    <w:rsid w:val="00AA3C5E"/>
    <w:rsid w:val="00AA51B3"/>
    <w:rsid w:val="00AA5305"/>
    <w:rsid w:val="00AA632C"/>
    <w:rsid w:val="00AA697C"/>
    <w:rsid w:val="00AA6F53"/>
    <w:rsid w:val="00AA75FA"/>
    <w:rsid w:val="00AA7805"/>
    <w:rsid w:val="00AB00B1"/>
    <w:rsid w:val="00AB0304"/>
    <w:rsid w:val="00AB068D"/>
    <w:rsid w:val="00AB0F77"/>
    <w:rsid w:val="00AB14F4"/>
    <w:rsid w:val="00AB16AE"/>
    <w:rsid w:val="00AB1DD6"/>
    <w:rsid w:val="00AB1FEE"/>
    <w:rsid w:val="00AB227A"/>
    <w:rsid w:val="00AB2618"/>
    <w:rsid w:val="00AB2648"/>
    <w:rsid w:val="00AB3FFE"/>
    <w:rsid w:val="00AB5AF2"/>
    <w:rsid w:val="00AB5D5B"/>
    <w:rsid w:val="00AB5E50"/>
    <w:rsid w:val="00AB64C0"/>
    <w:rsid w:val="00AB77E2"/>
    <w:rsid w:val="00AB7D2E"/>
    <w:rsid w:val="00AC082E"/>
    <w:rsid w:val="00AC293E"/>
    <w:rsid w:val="00AC3F2F"/>
    <w:rsid w:val="00AC45C7"/>
    <w:rsid w:val="00AC4A7E"/>
    <w:rsid w:val="00AC4EAF"/>
    <w:rsid w:val="00AC5807"/>
    <w:rsid w:val="00AC743C"/>
    <w:rsid w:val="00AC7A2E"/>
    <w:rsid w:val="00AD0AB3"/>
    <w:rsid w:val="00AD0BEB"/>
    <w:rsid w:val="00AD1BFE"/>
    <w:rsid w:val="00AD2088"/>
    <w:rsid w:val="00AD305B"/>
    <w:rsid w:val="00AD34C9"/>
    <w:rsid w:val="00AD522C"/>
    <w:rsid w:val="00AD6D6A"/>
    <w:rsid w:val="00AD7B20"/>
    <w:rsid w:val="00AE1606"/>
    <w:rsid w:val="00AE210D"/>
    <w:rsid w:val="00AE224E"/>
    <w:rsid w:val="00AE26C8"/>
    <w:rsid w:val="00AE2FD1"/>
    <w:rsid w:val="00AE3822"/>
    <w:rsid w:val="00AE3B58"/>
    <w:rsid w:val="00AE4008"/>
    <w:rsid w:val="00AE43E4"/>
    <w:rsid w:val="00AE44A9"/>
    <w:rsid w:val="00AE52DD"/>
    <w:rsid w:val="00AE56B3"/>
    <w:rsid w:val="00AE5E4B"/>
    <w:rsid w:val="00AE679C"/>
    <w:rsid w:val="00AE6D3F"/>
    <w:rsid w:val="00AE6DBC"/>
    <w:rsid w:val="00AE71F9"/>
    <w:rsid w:val="00AE73A7"/>
    <w:rsid w:val="00AF023B"/>
    <w:rsid w:val="00AF0ED7"/>
    <w:rsid w:val="00AF1563"/>
    <w:rsid w:val="00AF1673"/>
    <w:rsid w:val="00AF1CF1"/>
    <w:rsid w:val="00AF20D6"/>
    <w:rsid w:val="00AF2160"/>
    <w:rsid w:val="00AF2710"/>
    <w:rsid w:val="00AF27D0"/>
    <w:rsid w:val="00AF42FD"/>
    <w:rsid w:val="00AF4C36"/>
    <w:rsid w:val="00AF4E1A"/>
    <w:rsid w:val="00AF541C"/>
    <w:rsid w:val="00AF564E"/>
    <w:rsid w:val="00AF582B"/>
    <w:rsid w:val="00AF591C"/>
    <w:rsid w:val="00AF5B0F"/>
    <w:rsid w:val="00AF5CA3"/>
    <w:rsid w:val="00AF6515"/>
    <w:rsid w:val="00AF7BE8"/>
    <w:rsid w:val="00B011DF"/>
    <w:rsid w:val="00B01568"/>
    <w:rsid w:val="00B01CA2"/>
    <w:rsid w:val="00B025A2"/>
    <w:rsid w:val="00B027B8"/>
    <w:rsid w:val="00B027EF"/>
    <w:rsid w:val="00B02A31"/>
    <w:rsid w:val="00B03B0D"/>
    <w:rsid w:val="00B04537"/>
    <w:rsid w:val="00B04817"/>
    <w:rsid w:val="00B049CF"/>
    <w:rsid w:val="00B051BE"/>
    <w:rsid w:val="00B06EA6"/>
    <w:rsid w:val="00B07942"/>
    <w:rsid w:val="00B079FA"/>
    <w:rsid w:val="00B07E76"/>
    <w:rsid w:val="00B10D84"/>
    <w:rsid w:val="00B11297"/>
    <w:rsid w:val="00B11B38"/>
    <w:rsid w:val="00B12288"/>
    <w:rsid w:val="00B12330"/>
    <w:rsid w:val="00B12C72"/>
    <w:rsid w:val="00B1537B"/>
    <w:rsid w:val="00B15AD9"/>
    <w:rsid w:val="00B1695D"/>
    <w:rsid w:val="00B169A3"/>
    <w:rsid w:val="00B16E83"/>
    <w:rsid w:val="00B176AF"/>
    <w:rsid w:val="00B2066D"/>
    <w:rsid w:val="00B21689"/>
    <w:rsid w:val="00B217A5"/>
    <w:rsid w:val="00B2283B"/>
    <w:rsid w:val="00B23361"/>
    <w:rsid w:val="00B23511"/>
    <w:rsid w:val="00B2394E"/>
    <w:rsid w:val="00B2497B"/>
    <w:rsid w:val="00B24E2C"/>
    <w:rsid w:val="00B25447"/>
    <w:rsid w:val="00B2561E"/>
    <w:rsid w:val="00B2572B"/>
    <w:rsid w:val="00B25FC4"/>
    <w:rsid w:val="00B26428"/>
    <w:rsid w:val="00B2681D"/>
    <w:rsid w:val="00B2752E"/>
    <w:rsid w:val="00B30994"/>
    <w:rsid w:val="00B32124"/>
    <w:rsid w:val="00B323FD"/>
    <w:rsid w:val="00B32C46"/>
    <w:rsid w:val="00B32DBA"/>
    <w:rsid w:val="00B333DF"/>
    <w:rsid w:val="00B33B0C"/>
    <w:rsid w:val="00B36E56"/>
    <w:rsid w:val="00B36EAA"/>
    <w:rsid w:val="00B37250"/>
    <w:rsid w:val="00B40121"/>
    <w:rsid w:val="00B40233"/>
    <w:rsid w:val="00B4045F"/>
    <w:rsid w:val="00B413A8"/>
    <w:rsid w:val="00B425F0"/>
    <w:rsid w:val="00B4364F"/>
    <w:rsid w:val="00B43C2B"/>
    <w:rsid w:val="00B44A67"/>
    <w:rsid w:val="00B44DC4"/>
    <w:rsid w:val="00B46279"/>
    <w:rsid w:val="00B46AA0"/>
    <w:rsid w:val="00B4794D"/>
    <w:rsid w:val="00B50215"/>
    <w:rsid w:val="00B50F8D"/>
    <w:rsid w:val="00B51044"/>
    <w:rsid w:val="00B514E8"/>
    <w:rsid w:val="00B51D9F"/>
    <w:rsid w:val="00B52987"/>
    <w:rsid w:val="00B52C16"/>
    <w:rsid w:val="00B5319F"/>
    <w:rsid w:val="00B53B93"/>
    <w:rsid w:val="00B53D73"/>
    <w:rsid w:val="00B546F8"/>
    <w:rsid w:val="00B54C65"/>
    <w:rsid w:val="00B54F63"/>
    <w:rsid w:val="00B553D4"/>
    <w:rsid w:val="00B55AB3"/>
    <w:rsid w:val="00B56BA9"/>
    <w:rsid w:val="00B56F5B"/>
    <w:rsid w:val="00B5713B"/>
    <w:rsid w:val="00B57948"/>
    <w:rsid w:val="00B57B59"/>
    <w:rsid w:val="00B57D12"/>
    <w:rsid w:val="00B61677"/>
    <w:rsid w:val="00B6201B"/>
    <w:rsid w:val="00B62020"/>
    <w:rsid w:val="00B62122"/>
    <w:rsid w:val="00B62D06"/>
    <w:rsid w:val="00B62DDA"/>
    <w:rsid w:val="00B63078"/>
    <w:rsid w:val="00B63E44"/>
    <w:rsid w:val="00B63E57"/>
    <w:rsid w:val="00B64118"/>
    <w:rsid w:val="00B64BF8"/>
    <w:rsid w:val="00B6643B"/>
    <w:rsid w:val="00B66C0B"/>
    <w:rsid w:val="00B67CCD"/>
    <w:rsid w:val="00B70301"/>
    <w:rsid w:val="00B71D73"/>
    <w:rsid w:val="00B72C2A"/>
    <w:rsid w:val="00B73AB8"/>
    <w:rsid w:val="00B73DE0"/>
    <w:rsid w:val="00B744F6"/>
    <w:rsid w:val="00B75687"/>
    <w:rsid w:val="00B769CB"/>
    <w:rsid w:val="00B7771E"/>
    <w:rsid w:val="00B81934"/>
    <w:rsid w:val="00B81AD3"/>
    <w:rsid w:val="00B824A3"/>
    <w:rsid w:val="00B834EF"/>
    <w:rsid w:val="00B83C84"/>
    <w:rsid w:val="00B84F37"/>
    <w:rsid w:val="00B853BF"/>
    <w:rsid w:val="00B86035"/>
    <w:rsid w:val="00B8636F"/>
    <w:rsid w:val="00B86BCB"/>
    <w:rsid w:val="00B9100A"/>
    <w:rsid w:val="00B91DA3"/>
    <w:rsid w:val="00B925B0"/>
    <w:rsid w:val="00B93472"/>
    <w:rsid w:val="00B937FA"/>
    <w:rsid w:val="00B941D0"/>
    <w:rsid w:val="00B94341"/>
    <w:rsid w:val="00B9477D"/>
    <w:rsid w:val="00B9548E"/>
    <w:rsid w:val="00B95FE0"/>
    <w:rsid w:val="00B9611D"/>
    <w:rsid w:val="00B96B73"/>
    <w:rsid w:val="00B97237"/>
    <w:rsid w:val="00B975FA"/>
    <w:rsid w:val="00B9796D"/>
    <w:rsid w:val="00B97D91"/>
    <w:rsid w:val="00BA0320"/>
    <w:rsid w:val="00BA3554"/>
    <w:rsid w:val="00BA3B3E"/>
    <w:rsid w:val="00BA6100"/>
    <w:rsid w:val="00BA632C"/>
    <w:rsid w:val="00BA7176"/>
    <w:rsid w:val="00BB1A5D"/>
    <w:rsid w:val="00BB1C9B"/>
    <w:rsid w:val="00BB1D49"/>
    <w:rsid w:val="00BB2602"/>
    <w:rsid w:val="00BB3575"/>
    <w:rsid w:val="00BB4ADD"/>
    <w:rsid w:val="00BB500A"/>
    <w:rsid w:val="00BB52F9"/>
    <w:rsid w:val="00BB577D"/>
    <w:rsid w:val="00BB57B8"/>
    <w:rsid w:val="00BB5B35"/>
    <w:rsid w:val="00BB5B81"/>
    <w:rsid w:val="00BB5F0B"/>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A2D"/>
    <w:rsid w:val="00BD3B55"/>
    <w:rsid w:val="00BD4817"/>
    <w:rsid w:val="00BD572E"/>
    <w:rsid w:val="00BD5F94"/>
    <w:rsid w:val="00BD6BF7"/>
    <w:rsid w:val="00BD72E6"/>
    <w:rsid w:val="00BD740E"/>
    <w:rsid w:val="00BD7C5E"/>
    <w:rsid w:val="00BE01AE"/>
    <w:rsid w:val="00BE08D0"/>
    <w:rsid w:val="00BE1A4B"/>
    <w:rsid w:val="00BE1F22"/>
    <w:rsid w:val="00BE2560"/>
    <w:rsid w:val="00BE3F61"/>
    <w:rsid w:val="00BE4206"/>
    <w:rsid w:val="00BE439E"/>
    <w:rsid w:val="00BE4408"/>
    <w:rsid w:val="00BE45B6"/>
    <w:rsid w:val="00BE54A9"/>
    <w:rsid w:val="00BE557F"/>
    <w:rsid w:val="00BE6363"/>
    <w:rsid w:val="00BE6F5D"/>
    <w:rsid w:val="00BE7276"/>
    <w:rsid w:val="00BE7FE1"/>
    <w:rsid w:val="00BF0913"/>
    <w:rsid w:val="00BF1AFB"/>
    <w:rsid w:val="00BF2172"/>
    <w:rsid w:val="00BF2535"/>
    <w:rsid w:val="00BF2D17"/>
    <w:rsid w:val="00BF38F7"/>
    <w:rsid w:val="00BF4538"/>
    <w:rsid w:val="00BF46D6"/>
    <w:rsid w:val="00BF4FFD"/>
    <w:rsid w:val="00BF5421"/>
    <w:rsid w:val="00BF63E0"/>
    <w:rsid w:val="00BF74AB"/>
    <w:rsid w:val="00BF762F"/>
    <w:rsid w:val="00BF7D70"/>
    <w:rsid w:val="00C005B1"/>
    <w:rsid w:val="00C008F7"/>
    <w:rsid w:val="00C00E33"/>
    <w:rsid w:val="00C010D8"/>
    <w:rsid w:val="00C0193C"/>
    <w:rsid w:val="00C024D3"/>
    <w:rsid w:val="00C029B6"/>
    <w:rsid w:val="00C02C8A"/>
    <w:rsid w:val="00C03431"/>
    <w:rsid w:val="00C03728"/>
    <w:rsid w:val="00C0413D"/>
    <w:rsid w:val="00C04470"/>
    <w:rsid w:val="00C054E4"/>
    <w:rsid w:val="00C105F6"/>
    <w:rsid w:val="00C11205"/>
    <w:rsid w:val="00C11929"/>
    <w:rsid w:val="00C122A6"/>
    <w:rsid w:val="00C124D3"/>
    <w:rsid w:val="00C132F1"/>
    <w:rsid w:val="00C14561"/>
    <w:rsid w:val="00C14F1A"/>
    <w:rsid w:val="00C156C3"/>
    <w:rsid w:val="00C15BC3"/>
    <w:rsid w:val="00C16602"/>
    <w:rsid w:val="00C16F3F"/>
    <w:rsid w:val="00C17342"/>
    <w:rsid w:val="00C17414"/>
    <w:rsid w:val="00C20571"/>
    <w:rsid w:val="00C207A1"/>
    <w:rsid w:val="00C2151D"/>
    <w:rsid w:val="00C21668"/>
    <w:rsid w:val="00C22421"/>
    <w:rsid w:val="00C232E0"/>
    <w:rsid w:val="00C23B1B"/>
    <w:rsid w:val="00C23D48"/>
    <w:rsid w:val="00C23F1D"/>
    <w:rsid w:val="00C24256"/>
    <w:rsid w:val="00C26B4D"/>
    <w:rsid w:val="00C26CF7"/>
    <w:rsid w:val="00C3130B"/>
    <w:rsid w:val="00C31373"/>
    <w:rsid w:val="00C324F0"/>
    <w:rsid w:val="00C33E59"/>
    <w:rsid w:val="00C34414"/>
    <w:rsid w:val="00C3484C"/>
    <w:rsid w:val="00C35169"/>
    <w:rsid w:val="00C351C5"/>
    <w:rsid w:val="00C35399"/>
    <w:rsid w:val="00C354B5"/>
    <w:rsid w:val="00C358EA"/>
    <w:rsid w:val="00C364E8"/>
    <w:rsid w:val="00C3671C"/>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FD3"/>
    <w:rsid w:val="00C53926"/>
    <w:rsid w:val="00C5394C"/>
    <w:rsid w:val="00C53D1C"/>
    <w:rsid w:val="00C54CEE"/>
    <w:rsid w:val="00C56BBA"/>
    <w:rsid w:val="00C57D7E"/>
    <w:rsid w:val="00C57DBC"/>
    <w:rsid w:val="00C6056C"/>
    <w:rsid w:val="00C611EE"/>
    <w:rsid w:val="00C6181B"/>
    <w:rsid w:val="00C62214"/>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804C3"/>
    <w:rsid w:val="00C8055A"/>
    <w:rsid w:val="00C806B2"/>
    <w:rsid w:val="00C807D9"/>
    <w:rsid w:val="00C80B25"/>
    <w:rsid w:val="00C80D21"/>
    <w:rsid w:val="00C813A9"/>
    <w:rsid w:val="00C81FE2"/>
    <w:rsid w:val="00C82BD2"/>
    <w:rsid w:val="00C83D03"/>
    <w:rsid w:val="00C83D8F"/>
    <w:rsid w:val="00C83F86"/>
    <w:rsid w:val="00C84419"/>
    <w:rsid w:val="00C84D2D"/>
    <w:rsid w:val="00C850AC"/>
    <w:rsid w:val="00C85FFA"/>
    <w:rsid w:val="00C864DC"/>
    <w:rsid w:val="00C865CE"/>
    <w:rsid w:val="00C90E36"/>
    <w:rsid w:val="00C91DC3"/>
    <w:rsid w:val="00C91F69"/>
    <w:rsid w:val="00C92051"/>
    <w:rsid w:val="00C92FB3"/>
    <w:rsid w:val="00C95B0F"/>
    <w:rsid w:val="00C96127"/>
    <w:rsid w:val="00C9674D"/>
    <w:rsid w:val="00C9767D"/>
    <w:rsid w:val="00C978AF"/>
    <w:rsid w:val="00CA0015"/>
    <w:rsid w:val="00CA0F74"/>
    <w:rsid w:val="00CA169D"/>
    <w:rsid w:val="00CA1747"/>
    <w:rsid w:val="00CA1C11"/>
    <w:rsid w:val="00CA2207"/>
    <w:rsid w:val="00CA30F7"/>
    <w:rsid w:val="00CA4510"/>
    <w:rsid w:val="00CA4AB2"/>
    <w:rsid w:val="00CA4DCB"/>
    <w:rsid w:val="00CA5671"/>
    <w:rsid w:val="00CA5B8D"/>
    <w:rsid w:val="00CA5DD1"/>
    <w:rsid w:val="00CA5EDB"/>
    <w:rsid w:val="00CA770E"/>
    <w:rsid w:val="00CA7F13"/>
    <w:rsid w:val="00CB0129"/>
    <w:rsid w:val="00CB0901"/>
    <w:rsid w:val="00CB0ADE"/>
    <w:rsid w:val="00CB0CD0"/>
    <w:rsid w:val="00CB30E6"/>
    <w:rsid w:val="00CB37C7"/>
    <w:rsid w:val="00CB3CB1"/>
    <w:rsid w:val="00CB41AB"/>
    <w:rsid w:val="00CB4C1E"/>
    <w:rsid w:val="00CB5290"/>
    <w:rsid w:val="00CB5672"/>
    <w:rsid w:val="00CB57BB"/>
    <w:rsid w:val="00CB68EF"/>
    <w:rsid w:val="00CB69D3"/>
    <w:rsid w:val="00CB71A2"/>
    <w:rsid w:val="00CB759C"/>
    <w:rsid w:val="00CB79A4"/>
    <w:rsid w:val="00CC0A8D"/>
    <w:rsid w:val="00CC16CF"/>
    <w:rsid w:val="00CC2249"/>
    <w:rsid w:val="00CC3419"/>
    <w:rsid w:val="00CC37C9"/>
    <w:rsid w:val="00CC3A77"/>
    <w:rsid w:val="00CC43F3"/>
    <w:rsid w:val="00CC49B7"/>
    <w:rsid w:val="00CC518E"/>
    <w:rsid w:val="00CC73F0"/>
    <w:rsid w:val="00CC7693"/>
    <w:rsid w:val="00CD043A"/>
    <w:rsid w:val="00CD232F"/>
    <w:rsid w:val="00CD3548"/>
    <w:rsid w:val="00CD4190"/>
    <w:rsid w:val="00CD435C"/>
    <w:rsid w:val="00CD43C8"/>
    <w:rsid w:val="00CD4898"/>
    <w:rsid w:val="00CE0D95"/>
    <w:rsid w:val="00CE0DB0"/>
    <w:rsid w:val="00CE1B2C"/>
    <w:rsid w:val="00CE1D85"/>
    <w:rsid w:val="00CE2264"/>
    <w:rsid w:val="00CE3A99"/>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4D7"/>
    <w:rsid w:val="00CF3B8F"/>
    <w:rsid w:val="00CF3CF0"/>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F15"/>
    <w:rsid w:val="00D104E6"/>
    <w:rsid w:val="00D10B0C"/>
    <w:rsid w:val="00D11379"/>
    <w:rsid w:val="00D11611"/>
    <w:rsid w:val="00D117AD"/>
    <w:rsid w:val="00D132BC"/>
    <w:rsid w:val="00D14B02"/>
    <w:rsid w:val="00D150B0"/>
    <w:rsid w:val="00D15272"/>
    <w:rsid w:val="00D152D6"/>
    <w:rsid w:val="00D15ED6"/>
    <w:rsid w:val="00D161B8"/>
    <w:rsid w:val="00D17209"/>
    <w:rsid w:val="00D17258"/>
    <w:rsid w:val="00D20DD6"/>
    <w:rsid w:val="00D219A5"/>
    <w:rsid w:val="00D21F8D"/>
    <w:rsid w:val="00D22464"/>
    <w:rsid w:val="00D22745"/>
    <w:rsid w:val="00D236A2"/>
    <w:rsid w:val="00D23CDE"/>
    <w:rsid w:val="00D24191"/>
    <w:rsid w:val="00D2598E"/>
    <w:rsid w:val="00D26DDD"/>
    <w:rsid w:val="00D26E4A"/>
    <w:rsid w:val="00D26FCF"/>
    <w:rsid w:val="00D2701E"/>
    <w:rsid w:val="00D27B1C"/>
    <w:rsid w:val="00D27C21"/>
    <w:rsid w:val="00D30487"/>
    <w:rsid w:val="00D30F7E"/>
    <w:rsid w:val="00D320A2"/>
    <w:rsid w:val="00D32414"/>
    <w:rsid w:val="00D326C7"/>
    <w:rsid w:val="00D32DD8"/>
    <w:rsid w:val="00D32F42"/>
    <w:rsid w:val="00D32F51"/>
    <w:rsid w:val="00D33205"/>
    <w:rsid w:val="00D3345B"/>
    <w:rsid w:val="00D33481"/>
    <w:rsid w:val="00D33F62"/>
    <w:rsid w:val="00D359EB"/>
    <w:rsid w:val="00D362DB"/>
    <w:rsid w:val="00D36D97"/>
    <w:rsid w:val="00D371A7"/>
    <w:rsid w:val="00D37A8C"/>
    <w:rsid w:val="00D37CD8"/>
    <w:rsid w:val="00D411B6"/>
    <w:rsid w:val="00D433D6"/>
    <w:rsid w:val="00D4485C"/>
    <w:rsid w:val="00D44E21"/>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E8B"/>
    <w:rsid w:val="00D611AF"/>
    <w:rsid w:val="00D612BC"/>
    <w:rsid w:val="00D61B24"/>
    <w:rsid w:val="00D61B60"/>
    <w:rsid w:val="00D61D87"/>
    <w:rsid w:val="00D627D0"/>
    <w:rsid w:val="00D62AD4"/>
    <w:rsid w:val="00D62C0F"/>
    <w:rsid w:val="00D65B37"/>
    <w:rsid w:val="00D65BF2"/>
    <w:rsid w:val="00D65E4E"/>
    <w:rsid w:val="00D65EBA"/>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566"/>
    <w:rsid w:val="00D873FE"/>
    <w:rsid w:val="00D875CB"/>
    <w:rsid w:val="00D879FD"/>
    <w:rsid w:val="00D91E25"/>
    <w:rsid w:val="00D91F8B"/>
    <w:rsid w:val="00D93027"/>
    <w:rsid w:val="00D93180"/>
    <w:rsid w:val="00D9650F"/>
    <w:rsid w:val="00D970D2"/>
    <w:rsid w:val="00D97183"/>
    <w:rsid w:val="00D976EB"/>
    <w:rsid w:val="00DA060A"/>
    <w:rsid w:val="00DA0948"/>
    <w:rsid w:val="00DA0A4E"/>
    <w:rsid w:val="00DA0F94"/>
    <w:rsid w:val="00DA0FDD"/>
    <w:rsid w:val="00DA10C9"/>
    <w:rsid w:val="00DA136D"/>
    <w:rsid w:val="00DA1AF1"/>
    <w:rsid w:val="00DA1BB1"/>
    <w:rsid w:val="00DA2289"/>
    <w:rsid w:val="00DA41B1"/>
    <w:rsid w:val="00DA4F84"/>
    <w:rsid w:val="00DA5A7A"/>
    <w:rsid w:val="00DA641E"/>
    <w:rsid w:val="00DA687B"/>
    <w:rsid w:val="00DA6C97"/>
    <w:rsid w:val="00DB01A7"/>
    <w:rsid w:val="00DB0602"/>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2073"/>
    <w:rsid w:val="00DD2323"/>
    <w:rsid w:val="00DD2498"/>
    <w:rsid w:val="00DD322C"/>
    <w:rsid w:val="00DD3E3D"/>
    <w:rsid w:val="00DD4F48"/>
    <w:rsid w:val="00DD51F0"/>
    <w:rsid w:val="00DD56AA"/>
    <w:rsid w:val="00DD5CF9"/>
    <w:rsid w:val="00DD66E7"/>
    <w:rsid w:val="00DD6FDA"/>
    <w:rsid w:val="00DD7950"/>
    <w:rsid w:val="00DE04B0"/>
    <w:rsid w:val="00DE1323"/>
    <w:rsid w:val="00DE134D"/>
    <w:rsid w:val="00DE1C00"/>
    <w:rsid w:val="00DE26E4"/>
    <w:rsid w:val="00DE3538"/>
    <w:rsid w:val="00DE3C28"/>
    <w:rsid w:val="00DE4085"/>
    <w:rsid w:val="00DE5B89"/>
    <w:rsid w:val="00DE65EA"/>
    <w:rsid w:val="00DE7B31"/>
    <w:rsid w:val="00DE7F8F"/>
    <w:rsid w:val="00DF11C4"/>
    <w:rsid w:val="00DF1625"/>
    <w:rsid w:val="00DF19A1"/>
    <w:rsid w:val="00DF1EF7"/>
    <w:rsid w:val="00DF2288"/>
    <w:rsid w:val="00DF5182"/>
    <w:rsid w:val="00DF68A6"/>
    <w:rsid w:val="00DF6C4E"/>
    <w:rsid w:val="00E01503"/>
    <w:rsid w:val="00E020C1"/>
    <w:rsid w:val="00E02F60"/>
    <w:rsid w:val="00E038A0"/>
    <w:rsid w:val="00E038DA"/>
    <w:rsid w:val="00E040F0"/>
    <w:rsid w:val="00E04589"/>
    <w:rsid w:val="00E045AE"/>
    <w:rsid w:val="00E046C2"/>
    <w:rsid w:val="00E04FA9"/>
    <w:rsid w:val="00E05CB7"/>
    <w:rsid w:val="00E05F32"/>
    <w:rsid w:val="00E06E9D"/>
    <w:rsid w:val="00E070E6"/>
    <w:rsid w:val="00E07A43"/>
    <w:rsid w:val="00E10031"/>
    <w:rsid w:val="00E10A6A"/>
    <w:rsid w:val="00E10BB7"/>
    <w:rsid w:val="00E127DD"/>
    <w:rsid w:val="00E12FC6"/>
    <w:rsid w:val="00E15826"/>
    <w:rsid w:val="00E15A77"/>
    <w:rsid w:val="00E161F1"/>
    <w:rsid w:val="00E17B5D"/>
    <w:rsid w:val="00E20011"/>
    <w:rsid w:val="00E2073B"/>
    <w:rsid w:val="00E207EB"/>
    <w:rsid w:val="00E20B3E"/>
    <w:rsid w:val="00E20E95"/>
    <w:rsid w:val="00E21547"/>
    <w:rsid w:val="00E2217F"/>
    <w:rsid w:val="00E222A7"/>
    <w:rsid w:val="00E2245F"/>
    <w:rsid w:val="00E22E43"/>
    <w:rsid w:val="00E22E51"/>
    <w:rsid w:val="00E23081"/>
    <w:rsid w:val="00E23921"/>
    <w:rsid w:val="00E23A9A"/>
    <w:rsid w:val="00E23F7F"/>
    <w:rsid w:val="00E2406F"/>
    <w:rsid w:val="00E242FF"/>
    <w:rsid w:val="00E24C2C"/>
    <w:rsid w:val="00E24EBF"/>
    <w:rsid w:val="00E25D59"/>
    <w:rsid w:val="00E2620A"/>
    <w:rsid w:val="00E2667F"/>
    <w:rsid w:val="00E26A48"/>
    <w:rsid w:val="00E26DCE"/>
    <w:rsid w:val="00E30D12"/>
    <w:rsid w:val="00E3169C"/>
    <w:rsid w:val="00E31A0F"/>
    <w:rsid w:val="00E326DD"/>
    <w:rsid w:val="00E327B8"/>
    <w:rsid w:val="00E34189"/>
    <w:rsid w:val="00E344F2"/>
    <w:rsid w:val="00E34F2B"/>
    <w:rsid w:val="00E36717"/>
    <w:rsid w:val="00E36A86"/>
    <w:rsid w:val="00E36B53"/>
    <w:rsid w:val="00E410D5"/>
    <w:rsid w:val="00E41156"/>
    <w:rsid w:val="00E4133F"/>
    <w:rsid w:val="00E41620"/>
    <w:rsid w:val="00E4239E"/>
    <w:rsid w:val="00E42FEB"/>
    <w:rsid w:val="00E430BF"/>
    <w:rsid w:val="00E43CEB"/>
    <w:rsid w:val="00E449ED"/>
    <w:rsid w:val="00E44D86"/>
    <w:rsid w:val="00E45007"/>
    <w:rsid w:val="00E45790"/>
    <w:rsid w:val="00E45ACA"/>
    <w:rsid w:val="00E45C7F"/>
    <w:rsid w:val="00E46422"/>
    <w:rsid w:val="00E46DBA"/>
    <w:rsid w:val="00E507A0"/>
    <w:rsid w:val="00E51117"/>
    <w:rsid w:val="00E51EEA"/>
    <w:rsid w:val="00E520F5"/>
    <w:rsid w:val="00E5348C"/>
    <w:rsid w:val="00E54297"/>
    <w:rsid w:val="00E54B2C"/>
    <w:rsid w:val="00E5510F"/>
    <w:rsid w:val="00E56D9E"/>
    <w:rsid w:val="00E6008B"/>
    <w:rsid w:val="00E6021D"/>
    <w:rsid w:val="00E6044F"/>
    <w:rsid w:val="00E60526"/>
    <w:rsid w:val="00E61E2C"/>
    <w:rsid w:val="00E6289E"/>
    <w:rsid w:val="00E6367A"/>
    <w:rsid w:val="00E63C8D"/>
    <w:rsid w:val="00E64337"/>
    <w:rsid w:val="00E656BF"/>
    <w:rsid w:val="00E65F37"/>
    <w:rsid w:val="00E66866"/>
    <w:rsid w:val="00E66A48"/>
    <w:rsid w:val="00E674AE"/>
    <w:rsid w:val="00E67BA7"/>
    <w:rsid w:val="00E700E1"/>
    <w:rsid w:val="00E7031F"/>
    <w:rsid w:val="00E70B1E"/>
    <w:rsid w:val="00E71CEE"/>
    <w:rsid w:val="00E73B1B"/>
    <w:rsid w:val="00E74033"/>
    <w:rsid w:val="00E74264"/>
    <w:rsid w:val="00E7491F"/>
    <w:rsid w:val="00E749B7"/>
    <w:rsid w:val="00E74BF6"/>
    <w:rsid w:val="00E7522C"/>
    <w:rsid w:val="00E75240"/>
    <w:rsid w:val="00E7544B"/>
    <w:rsid w:val="00E765B7"/>
    <w:rsid w:val="00E76EDE"/>
    <w:rsid w:val="00E76F31"/>
    <w:rsid w:val="00E77EEE"/>
    <w:rsid w:val="00E801FF"/>
    <w:rsid w:val="00E805B6"/>
    <w:rsid w:val="00E81D32"/>
    <w:rsid w:val="00E84171"/>
    <w:rsid w:val="00E85A49"/>
    <w:rsid w:val="00E860AB"/>
    <w:rsid w:val="00E90E72"/>
    <w:rsid w:val="00E90F91"/>
    <w:rsid w:val="00E90FD0"/>
    <w:rsid w:val="00E92272"/>
    <w:rsid w:val="00E92BAA"/>
    <w:rsid w:val="00E93241"/>
    <w:rsid w:val="00E93A2B"/>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D31"/>
    <w:rsid w:val="00EA4D32"/>
    <w:rsid w:val="00EA58C8"/>
    <w:rsid w:val="00EA5BE9"/>
    <w:rsid w:val="00EA625E"/>
    <w:rsid w:val="00EA66F6"/>
    <w:rsid w:val="00EA68B2"/>
    <w:rsid w:val="00EA7474"/>
    <w:rsid w:val="00EA7727"/>
    <w:rsid w:val="00EA7FA5"/>
    <w:rsid w:val="00EB07BB"/>
    <w:rsid w:val="00EB0B3D"/>
    <w:rsid w:val="00EB13DC"/>
    <w:rsid w:val="00EB25F3"/>
    <w:rsid w:val="00EB2AE8"/>
    <w:rsid w:val="00EB2B5D"/>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BC"/>
    <w:rsid w:val="00EC22F7"/>
    <w:rsid w:val="00EC2345"/>
    <w:rsid w:val="00EC2CDE"/>
    <w:rsid w:val="00EC49B0"/>
    <w:rsid w:val="00EC6281"/>
    <w:rsid w:val="00EC66B9"/>
    <w:rsid w:val="00EC68F3"/>
    <w:rsid w:val="00EC7188"/>
    <w:rsid w:val="00EC759E"/>
    <w:rsid w:val="00EC7897"/>
    <w:rsid w:val="00ED01B4"/>
    <w:rsid w:val="00ED0338"/>
    <w:rsid w:val="00ED0BF3"/>
    <w:rsid w:val="00ED0DE3"/>
    <w:rsid w:val="00ED1142"/>
    <w:rsid w:val="00ED1170"/>
    <w:rsid w:val="00ED1461"/>
    <w:rsid w:val="00ED2462"/>
    <w:rsid w:val="00ED36CA"/>
    <w:rsid w:val="00ED45F6"/>
    <w:rsid w:val="00ED4C1D"/>
    <w:rsid w:val="00ED4CB2"/>
    <w:rsid w:val="00ED5C1C"/>
    <w:rsid w:val="00ED6018"/>
    <w:rsid w:val="00ED6836"/>
    <w:rsid w:val="00EE0172"/>
    <w:rsid w:val="00EE09A4"/>
    <w:rsid w:val="00EE0CF1"/>
    <w:rsid w:val="00EE0EB3"/>
    <w:rsid w:val="00EE0EF1"/>
    <w:rsid w:val="00EE11C5"/>
    <w:rsid w:val="00EE2663"/>
    <w:rsid w:val="00EE27AB"/>
    <w:rsid w:val="00EE38FD"/>
    <w:rsid w:val="00EE42B7"/>
    <w:rsid w:val="00EE55F5"/>
    <w:rsid w:val="00EE5855"/>
    <w:rsid w:val="00EE5A09"/>
    <w:rsid w:val="00EE5DD1"/>
    <w:rsid w:val="00EE6D13"/>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6526"/>
    <w:rsid w:val="00EF6DF2"/>
    <w:rsid w:val="00EF6E7B"/>
    <w:rsid w:val="00EF7868"/>
    <w:rsid w:val="00F00C96"/>
    <w:rsid w:val="00F01D1E"/>
    <w:rsid w:val="00F02279"/>
    <w:rsid w:val="00F022D6"/>
    <w:rsid w:val="00F025FC"/>
    <w:rsid w:val="00F02DBC"/>
    <w:rsid w:val="00F03B10"/>
    <w:rsid w:val="00F04FC3"/>
    <w:rsid w:val="00F05954"/>
    <w:rsid w:val="00F06F30"/>
    <w:rsid w:val="00F07CA4"/>
    <w:rsid w:val="00F11200"/>
    <w:rsid w:val="00F11794"/>
    <w:rsid w:val="00F11AC7"/>
    <w:rsid w:val="00F11D9C"/>
    <w:rsid w:val="00F124AB"/>
    <w:rsid w:val="00F125C4"/>
    <w:rsid w:val="00F130E4"/>
    <w:rsid w:val="00F131EC"/>
    <w:rsid w:val="00F1389B"/>
    <w:rsid w:val="00F13FFF"/>
    <w:rsid w:val="00F141E2"/>
    <w:rsid w:val="00F154A2"/>
    <w:rsid w:val="00F15F72"/>
    <w:rsid w:val="00F16EF4"/>
    <w:rsid w:val="00F1738A"/>
    <w:rsid w:val="00F17A4B"/>
    <w:rsid w:val="00F20947"/>
    <w:rsid w:val="00F20B78"/>
    <w:rsid w:val="00F20CF5"/>
    <w:rsid w:val="00F20DA5"/>
    <w:rsid w:val="00F2119B"/>
    <w:rsid w:val="00F213D0"/>
    <w:rsid w:val="00F21C25"/>
    <w:rsid w:val="00F23100"/>
    <w:rsid w:val="00F2360A"/>
    <w:rsid w:val="00F23A51"/>
    <w:rsid w:val="00F23F2A"/>
    <w:rsid w:val="00F242D7"/>
    <w:rsid w:val="00F242DE"/>
    <w:rsid w:val="00F24327"/>
    <w:rsid w:val="00F247C8"/>
    <w:rsid w:val="00F24A51"/>
    <w:rsid w:val="00F24E9E"/>
    <w:rsid w:val="00F25B39"/>
    <w:rsid w:val="00F26162"/>
    <w:rsid w:val="00F263B3"/>
    <w:rsid w:val="00F2770D"/>
    <w:rsid w:val="00F27778"/>
    <w:rsid w:val="00F339E3"/>
    <w:rsid w:val="00F36E1F"/>
    <w:rsid w:val="00F377C0"/>
    <w:rsid w:val="00F37F2C"/>
    <w:rsid w:val="00F403A5"/>
    <w:rsid w:val="00F406AC"/>
    <w:rsid w:val="00F40D4D"/>
    <w:rsid w:val="00F4140F"/>
    <w:rsid w:val="00F437A0"/>
    <w:rsid w:val="00F4395E"/>
    <w:rsid w:val="00F449C0"/>
    <w:rsid w:val="00F4506C"/>
    <w:rsid w:val="00F45B4D"/>
    <w:rsid w:val="00F45B8B"/>
    <w:rsid w:val="00F506A3"/>
    <w:rsid w:val="00F51B3A"/>
    <w:rsid w:val="00F5285F"/>
    <w:rsid w:val="00F53525"/>
    <w:rsid w:val="00F546F2"/>
    <w:rsid w:val="00F5526F"/>
    <w:rsid w:val="00F55654"/>
    <w:rsid w:val="00F556B0"/>
    <w:rsid w:val="00F562EA"/>
    <w:rsid w:val="00F5653D"/>
    <w:rsid w:val="00F6017D"/>
    <w:rsid w:val="00F60675"/>
    <w:rsid w:val="00F607C7"/>
    <w:rsid w:val="00F60A05"/>
    <w:rsid w:val="00F60C5F"/>
    <w:rsid w:val="00F61898"/>
    <w:rsid w:val="00F61A9D"/>
    <w:rsid w:val="00F61D2D"/>
    <w:rsid w:val="00F61D7A"/>
    <w:rsid w:val="00F62DDD"/>
    <w:rsid w:val="00F63223"/>
    <w:rsid w:val="00F64BF8"/>
    <w:rsid w:val="00F64DF9"/>
    <w:rsid w:val="00F658E7"/>
    <w:rsid w:val="00F65BEA"/>
    <w:rsid w:val="00F675AC"/>
    <w:rsid w:val="00F676CB"/>
    <w:rsid w:val="00F67946"/>
    <w:rsid w:val="00F6799D"/>
    <w:rsid w:val="00F67CD4"/>
    <w:rsid w:val="00F7009A"/>
    <w:rsid w:val="00F70A3D"/>
    <w:rsid w:val="00F70E55"/>
    <w:rsid w:val="00F73CAB"/>
    <w:rsid w:val="00F743B3"/>
    <w:rsid w:val="00F7451F"/>
    <w:rsid w:val="00F7467F"/>
    <w:rsid w:val="00F74984"/>
    <w:rsid w:val="00F7548C"/>
    <w:rsid w:val="00F759CB"/>
    <w:rsid w:val="00F7609B"/>
    <w:rsid w:val="00F76331"/>
    <w:rsid w:val="00F77AE7"/>
    <w:rsid w:val="00F8049A"/>
    <w:rsid w:val="00F80789"/>
    <w:rsid w:val="00F80DEF"/>
    <w:rsid w:val="00F825AC"/>
    <w:rsid w:val="00F82623"/>
    <w:rsid w:val="00F833F1"/>
    <w:rsid w:val="00F839B3"/>
    <w:rsid w:val="00F83B76"/>
    <w:rsid w:val="00F8462A"/>
    <w:rsid w:val="00F84A6C"/>
    <w:rsid w:val="00F84D0F"/>
    <w:rsid w:val="00F85DFC"/>
    <w:rsid w:val="00F85F62"/>
    <w:rsid w:val="00F86162"/>
    <w:rsid w:val="00F863F9"/>
    <w:rsid w:val="00F86789"/>
    <w:rsid w:val="00F86ED5"/>
    <w:rsid w:val="00F871C2"/>
    <w:rsid w:val="00F87444"/>
    <w:rsid w:val="00F87473"/>
    <w:rsid w:val="00F908D6"/>
    <w:rsid w:val="00F914CF"/>
    <w:rsid w:val="00F9269C"/>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2F15"/>
    <w:rsid w:val="00FC31D8"/>
    <w:rsid w:val="00FC4412"/>
    <w:rsid w:val="00FC4B16"/>
    <w:rsid w:val="00FC5FA5"/>
    <w:rsid w:val="00FC6150"/>
    <w:rsid w:val="00FC6B2B"/>
    <w:rsid w:val="00FD06E3"/>
    <w:rsid w:val="00FD0747"/>
    <w:rsid w:val="00FD1148"/>
    <w:rsid w:val="00FD26FA"/>
    <w:rsid w:val="00FD2748"/>
    <w:rsid w:val="00FD2843"/>
    <w:rsid w:val="00FD2B51"/>
    <w:rsid w:val="00FD2C5F"/>
    <w:rsid w:val="00FD4DA5"/>
    <w:rsid w:val="00FD4DBF"/>
    <w:rsid w:val="00FD57B8"/>
    <w:rsid w:val="00FD7291"/>
    <w:rsid w:val="00FD7772"/>
    <w:rsid w:val="00FE0B7B"/>
    <w:rsid w:val="00FE1316"/>
    <w:rsid w:val="00FE20B2"/>
    <w:rsid w:val="00FE348B"/>
    <w:rsid w:val="00FE4310"/>
    <w:rsid w:val="00FE4F58"/>
    <w:rsid w:val="00FE54DC"/>
    <w:rsid w:val="00FE5743"/>
    <w:rsid w:val="00FE5867"/>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094"/>
    <w:rsid w:val="00FF331F"/>
    <w:rsid w:val="00FF3D6A"/>
    <w:rsid w:val="00FF3E3D"/>
    <w:rsid w:val="00FF3F8F"/>
    <w:rsid w:val="00FF4A04"/>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413B9BEE-6CE5-4025-B957-AD926A919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sid w:val="006C3873"/>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en-US" w:eastAsia="en-US" w:bidi="ar-SA"/>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character" w:customStyle="1" w:styleId="BodyTextIndent2Char">
    <w:name w:val="Body Text Indent 2 Char"/>
    <w:link w:val="BodyTextIndent2"/>
    <w:rsid w:val="007602A3"/>
    <w:rPr>
      <w:rFonts w:ascii="Baltica" w:hAnsi="Baltica"/>
      <w:lang w:val="af-ZA" w:eastAsia="en-US" w:bidi="ar-S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aliases w:val="Body Text Indent Char1,Char Char Char 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character" w:customStyle="1" w:styleId="HeaderChar">
    <w:name w:val="Header Char"/>
    <w:link w:val="Header"/>
    <w:rsid w:val="007602A3"/>
    <w:rPr>
      <w:lang w:val="en-AU" w:eastAsia="ru-RU" w:bidi="ar-SA"/>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character" w:customStyle="1" w:styleId="BodyText3Char">
    <w:name w:val="Body Text 3 Char"/>
    <w:link w:val="BodyText3"/>
    <w:rsid w:val="007602A3"/>
    <w:rPr>
      <w:rFonts w:ascii="Arial LatArm" w:hAnsi="Arial LatArm"/>
      <w:lang w:val="en-US" w:eastAsia="ru-RU" w:bidi="ar-SA"/>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aliases w:val="single space,footnote text,FOOTNOTES,fn,Footnote Text Char2 Char,Footnote Text Char1 Char Char,Footnote Text Char2 Char Char Char,Footnote Text Char1 Char Char Char Char,Footnote Text Char2 Char Char Char Char Char,ADB"/>
    <w:basedOn w:val="Normal"/>
    <w:link w:val="FootnoteTextChar"/>
    <w:semiHidden/>
    <w:qFormat/>
    <w:rsid w:val="00096865"/>
    <w:rPr>
      <w:rFonts w:ascii="Times Armenian" w:hAnsi="Times Armenian"/>
      <w:sz w:val="20"/>
      <w:szCs w:val="20"/>
      <w:lang w:val="x-none" w:eastAsia="ru-RU"/>
    </w:rPr>
  </w:style>
  <w:style w:type="character" w:customStyle="1" w:styleId="FootnoteTextChar">
    <w:name w:val="Footnote Text Char"/>
    <w:aliases w:val="single space Char,footnote text Char,FOOTNOTES Char,fn Char,Footnote Text Char2 Char Char,Footnote Text Char1 Char Char Char,Footnote Text Char2 Char Char Char Char,Footnote Text Char1 Char Char Char Char Char,ADB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character" w:customStyle="1" w:styleId="CommentTextChar">
    <w:name w:val="Comment Text Char"/>
    <w:link w:val="CommentText"/>
    <w:semiHidden/>
    <w:rsid w:val="00F87473"/>
    <w:rPr>
      <w:rFonts w:ascii="Times Armenian" w:hAnsi="Times Armenian"/>
      <w:lang w:eastAsia="ru-RU"/>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link w:val="CommentSubject"/>
    <w:semiHidden/>
    <w:rsid w:val="00F87473"/>
    <w:rPr>
      <w:rFonts w:ascii="Times Armenian" w:hAnsi="Times Armenian"/>
      <w:b/>
      <w:bCs/>
      <w:lang w:eastAsia="ru-RU"/>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styleId="Emphasis">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HTMLPreformattedChar">
    <w:name w:val="HTML Preformatted Char"/>
    <w:basedOn w:val="DefaultParagraphFont"/>
    <w:link w:val="HTMLPreformatted"/>
    <w:uiPriority w:val="99"/>
    <w:semiHidden/>
    <w:rsid w:val="0073660C"/>
    <w:rPr>
      <w:rFonts w:ascii="Courier New" w:hAnsi="Courier New"/>
      <w:lang w:val="x-none" w:eastAsia="x-none"/>
    </w:rPr>
  </w:style>
  <w:style w:type="paragraph" w:styleId="HTMLPreformatted">
    <w:name w:val="HTML Preformatted"/>
    <w:basedOn w:val="Normal"/>
    <w:link w:val="HTMLPreformattedChar"/>
    <w:uiPriority w:val="99"/>
    <w:semiHidden/>
    <w:unhideWhenUsed/>
    <w:rsid w:val="007366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paragraph" w:customStyle="1" w:styleId="Index12">
    <w:name w:val="Index 12"/>
    <w:basedOn w:val="Normal"/>
    <w:uiPriority w:val="99"/>
    <w:rsid w:val="0073660C"/>
    <w:pPr>
      <w:suppressAutoHyphens/>
      <w:spacing w:line="100" w:lineRule="atLeast"/>
      <w:ind w:left="240" w:hanging="240"/>
    </w:pPr>
    <w:rPr>
      <w:rFonts w:ascii="Times Armenian" w:hAnsi="Times Armenian"/>
      <w:kern w:val="2"/>
      <w:sz w:val="16"/>
      <w:szCs w:val="16"/>
      <w:lang w:eastAsia="ar-SA"/>
    </w:rPr>
  </w:style>
  <w:style w:type="paragraph" w:customStyle="1" w:styleId="IndexHeading2">
    <w:name w:val="Index Heading2"/>
    <w:basedOn w:val="Normal"/>
    <w:uiPriority w:val="99"/>
    <w:rsid w:val="0073660C"/>
    <w:pPr>
      <w:suppressAutoHyphens/>
      <w:spacing w:line="100" w:lineRule="atLeast"/>
    </w:pPr>
    <w:rPr>
      <w:kern w:val="2"/>
      <w:sz w:val="20"/>
      <w:szCs w:val="20"/>
      <w:lang w:val="en-AU" w:eastAsia="ar-SA"/>
    </w:rPr>
  </w:style>
  <w:style w:type="paragraph" w:customStyle="1" w:styleId="Heading1a">
    <w:name w:val="Heading 1a"/>
    <w:uiPriority w:val="99"/>
    <w:rsid w:val="0073660C"/>
    <w:pPr>
      <w:keepNext/>
      <w:keepLines/>
      <w:tabs>
        <w:tab w:val="left" w:pos="-720"/>
      </w:tabs>
      <w:suppressAutoHyphens/>
      <w:jc w:val="center"/>
    </w:pPr>
    <w:rPr>
      <w:b/>
      <w:smallCaps/>
      <w:sz w:val="32"/>
    </w:rPr>
  </w:style>
  <w:style w:type="character" w:customStyle="1" w:styleId="adr">
    <w:name w:val="adr"/>
    <w:rsid w:val="0073660C"/>
  </w:style>
  <w:style w:type="character" w:customStyle="1" w:styleId="y2iqfc">
    <w:name w:val="y2iqfc"/>
    <w:rsid w:val="0073660C"/>
  </w:style>
  <w:style w:type="table" w:customStyle="1" w:styleId="TableGrid1">
    <w:name w:val="Table Grid1"/>
    <w:basedOn w:val="TableNormal"/>
    <w:next w:val="TableGrid"/>
    <w:uiPriority w:val="59"/>
    <w:rsid w:val="00F77AE7"/>
    <w:rPr>
      <w:rFonts w:ascii="Calibri" w:eastAsia="Calibri" w:hAnsi="Calibri"/>
      <w:sz w:val="22"/>
      <w:szCs w:val="22"/>
      <w:lang w:val="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uiPriority w:val="1"/>
    <w:qFormat/>
    <w:rsid w:val="001A647B"/>
    <w:pPr>
      <w:jc w:val="both"/>
    </w:pPr>
    <w:rPr>
      <w:rFonts w:ascii="Calibri" w:eastAsia="Calibri" w:hAnsi="Calibri"/>
      <w:sz w:val="22"/>
      <w:szCs w:val="22"/>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4649731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728970">
      <w:bodyDiv w:val="1"/>
      <w:marLeft w:val="0"/>
      <w:marRight w:val="0"/>
      <w:marTop w:val="0"/>
      <w:marBottom w:val="0"/>
      <w:divBdr>
        <w:top w:val="none" w:sz="0" w:space="0" w:color="auto"/>
        <w:left w:val="none" w:sz="0" w:space="0" w:color="auto"/>
        <w:bottom w:val="none" w:sz="0" w:space="0" w:color="auto"/>
        <w:right w:val="none" w:sz="0" w:space="0" w:color="auto"/>
      </w:divBdr>
    </w:div>
    <w:div w:id="167996190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77DE44-DDA1-4F49-9176-C6BAB85D14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628</TotalTime>
  <Pages>52</Pages>
  <Words>14965</Words>
  <Characters>117441</Characters>
  <Application>Microsoft Office Word</Application>
  <DocSecurity>0</DocSecurity>
  <Lines>978</Lines>
  <Paragraphs>264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132142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MSI-H610M</cp:lastModifiedBy>
  <cp:revision>218</cp:revision>
  <cp:lastPrinted>2023-06-09T12:26:00Z</cp:lastPrinted>
  <dcterms:created xsi:type="dcterms:W3CDTF">2024-02-23T12:01:00Z</dcterms:created>
  <dcterms:modified xsi:type="dcterms:W3CDTF">2025-08-05T08:52:00Z</dcterms:modified>
</cp:coreProperties>
</file>